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9C39" w14:textId="31ABE2E4" w:rsidR="00A77666" w:rsidRPr="00A947A3" w:rsidRDefault="00A77666" w:rsidP="00A7766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_Hlk133917475"/>
      <w:bookmarkStart w:id="1" w:name="OLE_LINK5"/>
      <w:bookmarkStart w:id="2" w:name="OLE_LINK6"/>
      <w:bookmarkStart w:id="3" w:name="_Toc12787"/>
      <w:bookmarkStart w:id="4" w:name="_Toc121932931"/>
      <w:bookmarkStart w:id="5" w:name="_Toc121908645"/>
      <w:bookmarkStart w:id="6" w:name="_Toc124186440"/>
      <w:r w:rsidRPr="00A947A3">
        <w:rPr>
          <w:rFonts w:ascii="Arial" w:eastAsia="SimSun" w:hAnsi="Arial"/>
          <w:b/>
          <w:bCs/>
          <w:sz w:val="24"/>
        </w:rPr>
        <w:t>3GPP T</w:t>
      </w:r>
      <w:bookmarkStart w:id="7" w:name="_Ref452454252"/>
      <w:bookmarkEnd w:id="7"/>
      <w:r w:rsidRPr="00A947A3">
        <w:rPr>
          <w:rFonts w:ascii="Arial" w:eastAsia="SimSun" w:hAnsi="Arial"/>
          <w:b/>
          <w:bCs/>
          <w:sz w:val="24"/>
        </w:rPr>
        <w:t xml:space="preserve">SG-RAN </w:t>
      </w:r>
      <w:r w:rsidRPr="00A947A3">
        <w:rPr>
          <w:rFonts w:ascii="Arial" w:eastAsia="SimSun" w:hAnsi="Arial"/>
          <w:b/>
          <w:sz w:val="24"/>
        </w:rPr>
        <w:t xml:space="preserve">WG4 Meeting #107 </w:t>
      </w:r>
      <w:bookmarkEnd w:id="0"/>
      <w:r w:rsidRPr="00A947A3">
        <w:rPr>
          <w:rFonts w:ascii="Arial" w:eastAsia="SimSun" w:hAnsi="Arial"/>
          <w:b/>
          <w:bCs/>
          <w:sz w:val="24"/>
        </w:rPr>
        <w:tab/>
      </w:r>
      <w:r w:rsidR="00AB7440" w:rsidRPr="00AB7440">
        <w:rPr>
          <w:rFonts w:ascii="Arial" w:eastAsia="SimSun" w:hAnsi="Arial"/>
          <w:b/>
          <w:bCs/>
          <w:sz w:val="24"/>
          <w:lang w:eastAsia="ja-JP"/>
        </w:rPr>
        <w:t>R4-2309828</w:t>
      </w:r>
    </w:p>
    <w:p w14:paraId="2974ED2E" w14:textId="77777777" w:rsidR="00A77666" w:rsidRPr="00A947A3" w:rsidRDefault="00A77666" w:rsidP="00A77666">
      <w:pPr>
        <w:widowControl w:val="0"/>
        <w:tabs>
          <w:tab w:val="right" w:pos="9639"/>
        </w:tabs>
        <w:overflowPunct w:val="0"/>
        <w:autoSpaceDE w:val="0"/>
        <w:autoSpaceDN w:val="0"/>
        <w:adjustRightInd w:val="0"/>
        <w:spacing w:after="0"/>
        <w:textAlignment w:val="baseline"/>
        <w:rPr>
          <w:rFonts w:ascii="Arial" w:eastAsia="SimSun" w:hAnsi="Arial"/>
          <w:b/>
          <w:bCs/>
          <w:sz w:val="24"/>
        </w:rPr>
      </w:pPr>
      <w:bookmarkStart w:id="8" w:name="_Hlk133917470"/>
      <w:r w:rsidRPr="00A947A3">
        <w:rPr>
          <w:rFonts w:ascii="Arial" w:eastAsia="SimSun" w:hAnsi="Arial"/>
          <w:b/>
          <w:sz w:val="24"/>
        </w:rPr>
        <w:t>Incheon, Korea, May 22 – 26, 2023</w:t>
      </w:r>
    </w:p>
    <w:bookmarkEnd w:id="1"/>
    <w:bookmarkEnd w:id="2"/>
    <w:bookmarkEnd w:id="8"/>
    <w:p w14:paraId="1C9146AD" w14:textId="77777777" w:rsidR="003523CA" w:rsidRPr="00EF698B" w:rsidRDefault="003523CA" w:rsidP="003523CA">
      <w:pPr>
        <w:widowControl w:val="0"/>
        <w:overflowPunct w:val="0"/>
        <w:autoSpaceDE w:val="0"/>
        <w:autoSpaceDN w:val="0"/>
        <w:adjustRightInd w:val="0"/>
        <w:spacing w:after="0"/>
        <w:textAlignment w:val="baseline"/>
        <w:rPr>
          <w:rFonts w:ascii="Arial" w:eastAsia="SimSun" w:hAnsi="Arial"/>
          <w:b/>
          <w:bCs/>
          <w:sz w:val="24"/>
          <w:lang w:eastAsia="ja-JP"/>
        </w:rPr>
      </w:pPr>
    </w:p>
    <w:p w14:paraId="0C510B8E" w14:textId="77777777" w:rsidR="003523CA" w:rsidRPr="00EF698B" w:rsidRDefault="003523CA" w:rsidP="003523CA">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1C34FC9D" w14:textId="1C69AE19" w:rsidR="003523CA" w:rsidRDefault="003523CA" w:rsidP="003523CA">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proofErr w:type="spellStart"/>
      <w:r w:rsidR="005A3422" w:rsidRPr="005A3422">
        <w:rPr>
          <w:rFonts w:ascii="Arial" w:eastAsia="Calibri" w:hAnsi="Arial" w:cs="Arial"/>
          <w:b/>
          <w:bCs/>
          <w:sz w:val="24"/>
        </w:rPr>
        <w:t>pCR</w:t>
      </w:r>
      <w:proofErr w:type="spellEnd"/>
      <w:r w:rsidR="005A3422" w:rsidRPr="005A3422">
        <w:rPr>
          <w:rFonts w:ascii="Arial" w:eastAsia="Calibri" w:hAnsi="Arial" w:cs="Arial"/>
          <w:b/>
          <w:bCs/>
          <w:sz w:val="24"/>
        </w:rPr>
        <w:t xml:space="preserve"> for 36.181 Introduction of SAN demodulation requirements for IoT-NTN</w:t>
      </w:r>
    </w:p>
    <w:p w14:paraId="2C03470D" w14:textId="5BC8AB8D" w:rsidR="00A77666" w:rsidRPr="00EF698B" w:rsidRDefault="003523CA" w:rsidP="00A77666">
      <w:pPr>
        <w:ind w:left="1985" w:hanging="1985"/>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sidR="00A77666">
        <w:rPr>
          <w:rFonts w:ascii="Arial" w:eastAsia="MS Mincho" w:hAnsi="Arial" w:cs="Arial"/>
          <w:b/>
          <w:bCs/>
          <w:sz w:val="24"/>
        </w:rPr>
        <w:t>9.7.7.2</w:t>
      </w:r>
    </w:p>
    <w:p w14:paraId="1F54C3B9" w14:textId="4D13E82C" w:rsidR="003523CA" w:rsidRDefault="003523CA" w:rsidP="003523CA">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FB02A5">
        <w:rPr>
          <w:rFonts w:ascii="Arial" w:eastAsia="Calibri" w:hAnsi="Arial" w:cs="Arial"/>
          <w:b/>
          <w:bCs/>
          <w:sz w:val="24"/>
        </w:rPr>
        <w:t>Approval</w:t>
      </w:r>
    </w:p>
    <w:p w14:paraId="11E544CF" w14:textId="77777777" w:rsidR="003523CA" w:rsidRPr="00EF698B" w:rsidRDefault="003523CA" w:rsidP="003523CA">
      <w:pPr>
        <w:tabs>
          <w:tab w:val="left" w:pos="1985"/>
        </w:tabs>
        <w:rPr>
          <w:rFonts w:ascii="Arial" w:eastAsia="Calibri" w:hAnsi="Arial" w:cs="Arial"/>
          <w:b/>
          <w:bCs/>
          <w:sz w:val="24"/>
        </w:rPr>
      </w:pPr>
    </w:p>
    <w:p w14:paraId="238D804F" w14:textId="77777777" w:rsidR="003523CA" w:rsidRDefault="003523CA" w:rsidP="003523CA">
      <w:pPr>
        <w:pStyle w:val="RAN4H1"/>
        <w:rPr>
          <w:lang w:val="en-US"/>
        </w:rPr>
      </w:pPr>
      <w:bookmarkStart w:id="9" w:name="_Toc116995841"/>
      <w:r w:rsidRPr="00EF698B">
        <w:rPr>
          <w:lang w:val="en-US"/>
        </w:rPr>
        <w:t>Intro</w:t>
      </w:r>
      <w:r w:rsidRPr="00EF698B">
        <w:rPr>
          <w:rStyle w:val="RAN4H1Char"/>
          <w:lang w:val="en-US"/>
        </w:rPr>
        <w:t>ductio</w:t>
      </w:r>
      <w:r w:rsidRPr="00EF698B">
        <w:rPr>
          <w:lang w:val="en-US"/>
        </w:rPr>
        <w:t>n</w:t>
      </w:r>
      <w:bookmarkEnd w:id="9"/>
    </w:p>
    <w:p w14:paraId="16D57151" w14:textId="77777777" w:rsidR="00AE229A" w:rsidRDefault="007845AE" w:rsidP="007845AE">
      <w:pPr>
        <w:rPr>
          <w:lang w:val="en-US"/>
        </w:rPr>
      </w:pPr>
      <w:r w:rsidRPr="007845AE">
        <w:rPr>
          <w:lang w:val="en-US"/>
        </w:rPr>
        <w:t xml:space="preserve">NB-IoT and </w:t>
      </w:r>
      <w:proofErr w:type="spellStart"/>
      <w:r w:rsidRPr="007845AE">
        <w:rPr>
          <w:lang w:val="en-US"/>
        </w:rPr>
        <w:t>eMTC</w:t>
      </w:r>
      <w:proofErr w:type="spellEnd"/>
      <w:r w:rsidRPr="007845AE">
        <w:rPr>
          <w:lang w:val="en-US"/>
        </w:rPr>
        <w:t xml:space="preserve"> operations were identified as two key enablers of connectivity in remote areas. In some of these areas, limited or no-cellular infrastructure might be available. Because of this, 3GPP has introduced IoT over NTN (Non-terrestrial networks) as potential solution to provide ubiquitous connectivity in such conditions [1]. Currently, the RAN plenary has approved the work item whose objective is to develop requirements for NB-IoT and </w:t>
      </w:r>
      <w:proofErr w:type="spellStart"/>
      <w:r w:rsidRPr="007845AE">
        <w:rPr>
          <w:lang w:val="en-US"/>
        </w:rPr>
        <w:t>eMTC</w:t>
      </w:r>
      <w:proofErr w:type="spellEnd"/>
      <w:r w:rsidRPr="007845AE">
        <w:rPr>
          <w:lang w:val="en-US"/>
        </w:rPr>
        <w:t xml:space="preserve"> operation over NTN [2]. The WID indicates that the discussions should leverage previous work for NR over NTN and IoT </w:t>
      </w:r>
      <w:proofErr w:type="gramStart"/>
      <w:r w:rsidRPr="007845AE">
        <w:rPr>
          <w:lang w:val="en-US"/>
        </w:rPr>
        <w:t>as long as</w:t>
      </w:r>
      <w:proofErr w:type="gramEnd"/>
      <w:r w:rsidRPr="007845AE">
        <w:rPr>
          <w:lang w:val="en-US"/>
        </w:rPr>
        <w:t xml:space="preserve"> applicable. </w:t>
      </w:r>
    </w:p>
    <w:p w14:paraId="77E159B6" w14:textId="7D8DA2B7" w:rsidR="00AE229A" w:rsidRDefault="00176774" w:rsidP="007845AE">
      <w:pPr>
        <w:rPr>
          <w:lang w:val="en-US"/>
        </w:rPr>
      </w:pPr>
      <w:r>
        <w:rPr>
          <w:lang w:val="en-US"/>
        </w:rPr>
        <w:t xml:space="preserve">The </w:t>
      </w:r>
      <w:proofErr w:type="spellStart"/>
      <w:r>
        <w:rPr>
          <w:lang w:val="en-US"/>
        </w:rPr>
        <w:t>worksplit</w:t>
      </w:r>
      <w:proofErr w:type="spellEnd"/>
      <w:r>
        <w:rPr>
          <w:lang w:val="en-US"/>
        </w:rPr>
        <w:t xml:space="preserve"> for </w:t>
      </w:r>
      <w:r w:rsidR="007A2464">
        <w:rPr>
          <w:lang w:val="en-US"/>
        </w:rPr>
        <w:t>‘</w:t>
      </w:r>
      <w:r w:rsidR="007A2464" w:rsidRPr="007A2464">
        <w:rPr>
          <w:lang w:val="en-US"/>
        </w:rPr>
        <w:t>NB-IoT/</w:t>
      </w:r>
      <w:proofErr w:type="spellStart"/>
      <w:r w:rsidR="007A2464" w:rsidRPr="007A2464">
        <w:rPr>
          <w:lang w:val="en-US"/>
        </w:rPr>
        <w:t>eMTC</w:t>
      </w:r>
      <w:proofErr w:type="spellEnd"/>
      <w:r w:rsidR="007A2464" w:rsidRPr="007A2464">
        <w:rPr>
          <w:lang w:val="en-US"/>
        </w:rPr>
        <w:t xml:space="preserve"> core &amp; performance requirements for NTN</w:t>
      </w:r>
      <w:r w:rsidR="007A2464">
        <w:rPr>
          <w:lang w:val="en-US"/>
        </w:rPr>
        <w:t xml:space="preserve">’ was agreed at RAN4 #106 </w:t>
      </w:r>
      <w:r w:rsidR="00B77F42">
        <w:rPr>
          <w:lang w:val="en-US"/>
        </w:rPr>
        <w:t>regarding TS 36.1</w:t>
      </w:r>
      <w:r w:rsidR="0053231E">
        <w:rPr>
          <w:lang w:val="en-US"/>
        </w:rPr>
        <w:t xml:space="preserve">81 </w:t>
      </w:r>
      <w:r w:rsidR="00B77F42">
        <w:rPr>
          <w:lang w:val="en-US"/>
        </w:rPr>
        <w:t>as follows</w:t>
      </w:r>
      <w:r w:rsidR="006956E3">
        <w:rPr>
          <w:lang w:val="en-US"/>
        </w:rPr>
        <w:t>:</w:t>
      </w:r>
    </w:p>
    <w:tbl>
      <w:tblPr>
        <w:tblStyle w:val="TableGrid"/>
        <w:tblW w:w="0" w:type="auto"/>
        <w:tblLook w:val="04A0" w:firstRow="1" w:lastRow="0" w:firstColumn="1" w:lastColumn="0" w:noHBand="0" w:noVBand="1"/>
      </w:tblPr>
      <w:tblGrid>
        <w:gridCol w:w="2167"/>
        <w:gridCol w:w="4257"/>
        <w:gridCol w:w="3205"/>
      </w:tblGrid>
      <w:tr w:rsidR="006956E3" w:rsidRPr="000C5148" w14:paraId="6861B598" w14:textId="77777777" w:rsidTr="00B05281">
        <w:tc>
          <w:tcPr>
            <w:tcW w:w="2335" w:type="dxa"/>
          </w:tcPr>
          <w:p w14:paraId="62538FEC" w14:textId="77777777" w:rsidR="006956E3" w:rsidRPr="000C5148" w:rsidRDefault="006956E3" w:rsidP="00B05281">
            <w:pPr>
              <w:pStyle w:val="TAH"/>
              <w:rPr>
                <w:lang w:val="en-US"/>
              </w:rPr>
            </w:pPr>
            <w:r w:rsidRPr="000C5148">
              <w:rPr>
                <w:lang w:val="en-US"/>
              </w:rPr>
              <w:t>Clause number</w:t>
            </w:r>
          </w:p>
        </w:tc>
        <w:tc>
          <w:tcPr>
            <w:tcW w:w="4636" w:type="dxa"/>
          </w:tcPr>
          <w:p w14:paraId="3AC53C2F" w14:textId="77777777" w:rsidR="006956E3" w:rsidRPr="000C5148" w:rsidRDefault="006956E3" w:rsidP="00B05281">
            <w:pPr>
              <w:pStyle w:val="TAH"/>
              <w:rPr>
                <w:lang w:val="en-US"/>
              </w:rPr>
            </w:pPr>
            <w:r w:rsidRPr="000C5148">
              <w:rPr>
                <w:lang w:val="en-US"/>
              </w:rPr>
              <w:t>Clause name</w:t>
            </w:r>
          </w:p>
        </w:tc>
        <w:tc>
          <w:tcPr>
            <w:tcW w:w="3486" w:type="dxa"/>
          </w:tcPr>
          <w:p w14:paraId="3BA29CAF" w14:textId="77777777" w:rsidR="006956E3" w:rsidRPr="000C5148" w:rsidRDefault="006956E3" w:rsidP="00B05281">
            <w:pPr>
              <w:pStyle w:val="TAH"/>
              <w:rPr>
                <w:lang w:val="en-US"/>
              </w:rPr>
            </w:pPr>
            <w:r w:rsidRPr="000C5148">
              <w:rPr>
                <w:lang w:val="en-US"/>
              </w:rPr>
              <w:t>Company name</w:t>
            </w:r>
          </w:p>
        </w:tc>
      </w:tr>
      <w:tr w:rsidR="006956E3" w:rsidRPr="000C5148" w14:paraId="5A1704E6" w14:textId="77777777" w:rsidTr="00B05281">
        <w:tc>
          <w:tcPr>
            <w:tcW w:w="2335" w:type="dxa"/>
          </w:tcPr>
          <w:p w14:paraId="07808820" w14:textId="77777777" w:rsidR="006956E3" w:rsidRPr="000C5148" w:rsidRDefault="006956E3" w:rsidP="00B05281">
            <w:pPr>
              <w:pStyle w:val="TAC"/>
            </w:pPr>
            <w:r w:rsidRPr="000C5148">
              <w:t>TBD</w:t>
            </w:r>
          </w:p>
        </w:tc>
        <w:tc>
          <w:tcPr>
            <w:tcW w:w="4636" w:type="dxa"/>
          </w:tcPr>
          <w:p w14:paraId="68F2E96C" w14:textId="77777777" w:rsidR="006956E3" w:rsidRPr="000C5148" w:rsidRDefault="006956E3" w:rsidP="00B05281">
            <w:pPr>
              <w:pStyle w:val="TAL"/>
              <w:rPr>
                <w:lang w:val="en-US"/>
              </w:rPr>
            </w:pPr>
            <w:r w:rsidRPr="000C5148">
              <w:rPr>
                <w:lang w:val="en-US"/>
              </w:rPr>
              <w:t>Conducted performance requirements - General</w:t>
            </w:r>
          </w:p>
        </w:tc>
        <w:tc>
          <w:tcPr>
            <w:tcW w:w="3486" w:type="dxa"/>
            <w:vMerge w:val="restart"/>
          </w:tcPr>
          <w:p w14:paraId="49F1BE1C" w14:textId="77777777" w:rsidR="006956E3" w:rsidRPr="000C5148" w:rsidRDefault="006956E3" w:rsidP="00B05281">
            <w:pPr>
              <w:pStyle w:val="TAC"/>
            </w:pPr>
            <w:r>
              <w:t>Nokia</w:t>
            </w:r>
          </w:p>
        </w:tc>
      </w:tr>
      <w:tr w:rsidR="006956E3" w:rsidRPr="000C5148" w14:paraId="7755FE92" w14:textId="77777777" w:rsidTr="00B05281">
        <w:tc>
          <w:tcPr>
            <w:tcW w:w="2335" w:type="dxa"/>
          </w:tcPr>
          <w:p w14:paraId="4023C565" w14:textId="77777777" w:rsidR="006956E3" w:rsidRPr="000C5148" w:rsidRDefault="006956E3" w:rsidP="00B05281">
            <w:pPr>
              <w:pStyle w:val="TAC"/>
            </w:pPr>
            <w:r w:rsidRPr="000C5148">
              <w:t>TBD</w:t>
            </w:r>
          </w:p>
        </w:tc>
        <w:tc>
          <w:tcPr>
            <w:tcW w:w="4636" w:type="dxa"/>
          </w:tcPr>
          <w:p w14:paraId="3758855D" w14:textId="77777777" w:rsidR="006956E3" w:rsidRPr="000C5148" w:rsidRDefault="006956E3" w:rsidP="00B05281">
            <w:pPr>
              <w:pStyle w:val="TAL"/>
              <w:rPr>
                <w:lang w:val="en-US"/>
              </w:rPr>
            </w:pPr>
            <w:r w:rsidRPr="000C5148">
              <w:rPr>
                <w:lang w:val="en-US"/>
              </w:rPr>
              <w:t>Performance requirements for PUSCH</w:t>
            </w:r>
          </w:p>
        </w:tc>
        <w:tc>
          <w:tcPr>
            <w:tcW w:w="3486" w:type="dxa"/>
            <w:vMerge/>
          </w:tcPr>
          <w:p w14:paraId="5A011A2C" w14:textId="77777777" w:rsidR="006956E3" w:rsidRPr="000C5148" w:rsidRDefault="006956E3" w:rsidP="00B05281">
            <w:pPr>
              <w:pStyle w:val="TAC"/>
            </w:pPr>
          </w:p>
        </w:tc>
      </w:tr>
      <w:tr w:rsidR="006956E3" w:rsidRPr="000C5148" w14:paraId="748FF394" w14:textId="77777777" w:rsidTr="00B05281">
        <w:tc>
          <w:tcPr>
            <w:tcW w:w="2335" w:type="dxa"/>
          </w:tcPr>
          <w:p w14:paraId="39141928" w14:textId="77777777" w:rsidR="006956E3" w:rsidRPr="000C5148" w:rsidRDefault="006956E3" w:rsidP="00B05281">
            <w:pPr>
              <w:pStyle w:val="TAC"/>
            </w:pPr>
            <w:r w:rsidRPr="000C5148">
              <w:t>TBD</w:t>
            </w:r>
          </w:p>
        </w:tc>
        <w:tc>
          <w:tcPr>
            <w:tcW w:w="4636" w:type="dxa"/>
          </w:tcPr>
          <w:p w14:paraId="5315DF95" w14:textId="77777777" w:rsidR="006956E3" w:rsidRPr="000C5148" w:rsidRDefault="006956E3" w:rsidP="00B05281">
            <w:pPr>
              <w:pStyle w:val="TAL"/>
              <w:tabs>
                <w:tab w:val="left" w:pos="3060"/>
              </w:tabs>
              <w:rPr>
                <w:lang w:val="en-US"/>
              </w:rPr>
            </w:pPr>
            <w:r w:rsidRPr="000C5148">
              <w:rPr>
                <w:lang w:val="en-US"/>
              </w:rPr>
              <w:t>Performance requirements for PUCCH</w:t>
            </w:r>
          </w:p>
        </w:tc>
        <w:tc>
          <w:tcPr>
            <w:tcW w:w="3486" w:type="dxa"/>
            <w:vMerge/>
          </w:tcPr>
          <w:p w14:paraId="092F3EFC" w14:textId="77777777" w:rsidR="006956E3" w:rsidRPr="000C5148" w:rsidRDefault="006956E3" w:rsidP="00B05281">
            <w:pPr>
              <w:pStyle w:val="TAC"/>
            </w:pPr>
          </w:p>
        </w:tc>
      </w:tr>
      <w:tr w:rsidR="006956E3" w:rsidRPr="000C5148" w14:paraId="29454A1B" w14:textId="77777777" w:rsidTr="00B05281">
        <w:tc>
          <w:tcPr>
            <w:tcW w:w="2335" w:type="dxa"/>
          </w:tcPr>
          <w:p w14:paraId="51807125" w14:textId="77777777" w:rsidR="006956E3" w:rsidRPr="000C5148" w:rsidRDefault="006956E3" w:rsidP="00B05281">
            <w:pPr>
              <w:pStyle w:val="TAC"/>
            </w:pPr>
            <w:r w:rsidRPr="000C5148">
              <w:t>TBD</w:t>
            </w:r>
          </w:p>
        </w:tc>
        <w:tc>
          <w:tcPr>
            <w:tcW w:w="4636" w:type="dxa"/>
          </w:tcPr>
          <w:p w14:paraId="4781865C" w14:textId="77777777" w:rsidR="006956E3" w:rsidRPr="000C5148" w:rsidRDefault="006956E3" w:rsidP="00B05281">
            <w:pPr>
              <w:pStyle w:val="TAL"/>
              <w:rPr>
                <w:lang w:val="en-US"/>
              </w:rPr>
            </w:pPr>
            <w:r w:rsidRPr="000C5148">
              <w:rPr>
                <w:lang w:val="en-US"/>
              </w:rPr>
              <w:t>Performance requirements for PRACH</w:t>
            </w:r>
          </w:p>
        </w:tc>
        <w:tc>
          <w:tcPr>
            <w:tcW w:w="3486" w:type="dxa"/>
            <w:vMerge/>
          </w:tcPr>
          <w:p w14:paraId="4F0C632B" w14:textId="77777777" w:rsidR="006956E3" w:rsidRPr="000C5148" w:rsidRDefault="006956E3" w:rsidP="00B05281">
            <w:pPr>
              <w:pStyle w:val="TAC"/>
            </w:pPr>
          </w:p>
        </w:tc>
      </w:tr>
      <w:tr w:rsidR="006956E3" w:rsidRPr="000C5148" w14:paraId="6D72DAAB" w14:textId="77777777" w:rsidTr="00B05281">
        <w:tc>
          <w:tcPr>
            <w:tcW w:w="2335" w:type="dxa"/>
          </w:tcPr>
          <w:p w14:paraId="6238AD59" w14:textId="77777777" w:rsidR="006956E3" w:rsidRPr="000C5148" w:rsidRDefault="006956E3" w:rsidP="00B05281">
            <w:pPr>
              <w:pStyle w:val="TAC"/>
            </w:pPr>
            <w:r w:rsidRPr="000C5148">
              <w:t>TBD</w:t>
            </w:r>
          </w:p>
        </w:tc>
        <w:tc>
          <w:tcPr>
            <w:tcW w:w="4636" w:type="dxa"/>
          </w:tcPr>
          <w:p w14:paraId="335F0A5F" w14:textId="77777777" w:rsidR="006956E3" w:rsidRPr="000C5148" w:rsidRDefault="006956E3" w:rsidP="00B05281">
            <w:pPr>
              <w:pStyle w:val="TAL"/>
              <w:rPr>
                <w:lang w:val="en-US"/>
              </w:rPr>
            </w:pPr>
            <w:r w:rsidRPr="000C5148">
              <w:rPr>
                <w:lang w:val="en-US"/>
              </w:rPr>
              <w:t>Performance requirements for NPUSCH format 1</w:t>
            </w:r>
          </w:p>
        </w:tc>
        <w:tc>
          <w:tcPr>
            <w:tcW w:w="3486" w:type="dxa"/>
            <w:vMerge w:val="restart"/>
          </w:tcPr>
          <w:p w14:paraId="601DAC96" w14:textId="77777777" w:rsidR="006956E3" w:rsidRPr="000C5148" w:rsidRDefault="006956E3" w:rsidP="00B05281">
            <w:pPr>
              <w:pStyle w:val="TAC"/>
            </w:pPr>
            <w:r>
              <w:t>Huawei</w:t>
            </w:r>
          </w:p>
        </w:tc>
      </w:tr>
      <w:tr w:rsidR="006956E3" w:rsidRPr="000C5148" w14:paraId="6CB6B003" w14:textId="77777777" w:rsidTr="00B05281">
        <w:tc>
          <w:tcPr>
            <w:tcW w:w="2335" w:type="dxa"/>
          </w:tcPr>
          <w:p w14:paraId="6A3BCCB4" w14:textId="77777777" w:rsidR="006956E3" w:rsidRPr="000C5148" w:rsidRDefault="006956E3" w:rsidP="00B05281">
            <w:pPr>
              <w:pStyle w:val="TAC"/>
            </w:pPr>
            <w:r w:rsidRPr="000C5148">
              <w:t>TBD</w:t>
            </w:r>
          </w:p>
        </w:tc>
        <w:tc>
          <w:tcPr>
            <w:tcW w:w="4636" w:type="dxa"/>
          </w:tcPr>
          <w:p w14:paraId="1328F587" w14:textId="77777777" w:rsidR="006956E3" w:rsidRPr="000C5148" w:rsidRDefault="006956E3" w:rsidP="00B05281">
            <w:pPr>
              <w:pStyle w:val="TAL"/>
              <w:rPr>
                <w:lang w:val="en-US"/>
              </w:rPr>
            </w:pPr>
            <w:r w:rsidRPr="000C5148">
              <w:rPr>
                <w:lang w:val="en-US"/>
              </w:rPr>
              <w:t>Performance requirements for NPUSCH format 2</w:t>
            </w:r>
          </w:p>
        </w:tc>
        <w:tc>
          <w:tcPr>
            <w:tcW w:w="3486" w:type="dxa"/>
            <w:vMerge/>
          </w:tcPr>
          <w:p w14:paraId="255FF13E" w14:textId="77777777" w:rsidR="006956E3" w:rsidRPr="000C5148" w:rsidRDefault="006956E3" w:rsidP="00B05281">
            <w:pPr>
              <w:pStyle w:val="TAC"/>
            </w:pPr>
          </w:p>
        </w:tc>
      </w:tr>
      <w:tr w:rsidR="006956E3" w:rsidRPr="000C5148" w14:paraId="7DA86221" w14:textId="77777777" w:rsidTr="00B05281">
        <w:tc>
          <w:tcPr>
            <w:tcW w:w="2335" w:type="dxa"/>
          </w:tcPr>
          <w:p w14:paraId="378B50C9" w14:textId="77777777" w:rsidR="006956E3" w:rsidRPr="000C5148" w:rsidRDefault="006956E3" w:rsidP="00B05281">
            <w:pPr>
              <w:pStyle w:val="TAC"/>
            </w:pPr>
            <w:r w:rsidRPr="000C5148">
              <w:t>TBD</w:t>
            </w:r>
          </w:p>
        </w:tc>
        <w:tc>
          <w:tcPr>
            <w:tcW w:w="4636" w:type="dxa"/>
          </w:tcPr>
          <w:p w14:paraId="76A705DC" w14:textId="77777777" w:rsidR="006956E3" w:rsidRPr="000C5148" w:rsidRDefault="006956E3" w:rsidP="00B05281">
            <w:pPr>
              <w:pStyle w:val="TAL"/>
              <w:rPr>
                <w:lang w:val="en-US"/>
              </w:rPr>
            </w:pPr>
            <w:r w:rsidRPr="000C5148">
              <w:rPr>
                <w:lang w:val="en-US"/>
              </w:rPr>
              <w:t>Performance requirements for NPRACH</w:t>
            </w:r>
          </w:p>
        </w:tc>
        <w:tc>
          <w:tcPr>
            <w:tcW w:w="3486" w:type="dxa"/>
            <w:vMerge/>
          </w:tcPr>
          <w:p w14:paraId="0098B6C5" w14:textId="77777777" w:rsidR="006956E3" w:rsidRPr="000C5148" w:rsidRDefault="006956E3" w:rsidP="00B05281">
            <w:pPr>
              <w:pStyle w:val="TAC"/>
            </w:pPr>
          </w:p>
        </w:tc>
      </w:tr>
      <w:tr w:rsidR="006956E3" w:rsidRPr="000C5148" w14:paraId="0C010175" w14:textId="77777777" w:rsidTr="00B05281">
        <w:tc>
          <w:tcPr>
            <w:tcW w:w="2335" w:type="dxa"/>
          </w:tcPr>
          <w:p w14:paraId="3FC97F87" w14:textId="77777777" w:rsidR="006956E3" w:rsidRPr="000C5148" w:rsidRDefault="006956E3" w:rsidP="00B05281">
            <w:pPr>
              <w:pStyle w:val="TAC"/>
            </w:pPr>
            <w:r w:rsidRPr="000C5148">
              <w:t>TBD</w:t>
            </w:r>
          </w:p>
        </w:tc>
        <w:tc>
          <w:tcPr>
            <w:tcW w:w="4636" w:type="dxa"/>
          </w:tcPr>
          <w:p w14:paraId="302E46DE" w14:textId="77777777" w:rsidR="006956E3" w:rsidRPr="000C5148" w:rsidRDefault="006956E3" w:rsidP="00B05281">
            <w:pPr>
              <w:pStyle w:val="TAL"/>
              <w:rPr>
                <w:lang w:val="en-US"/>
              </w:rPr>
            </w:pPr>
            <w:r w:rsidRPr="000C5148">
              <w:rPr>
                <w:lang w:val="en-US"/>
              </w:rPr>
              <w:t>Radiated performance requirements - General</w:t>
            </w:r>
          </w:p>
        </w:tc>
        <w:tc>
          <w:tcPr>
            <w:tcW w:w="3486" w:type="dxa"/>
            <w:vMerge w:val="restart"/>
          </w:tcPr>
          <w:p w14:paraId="7A6190E8" w14:textId="0282F640" w:rsidR="006956E3" w:rsidRPr="000C5148" w:rsidRDefault="006E3319" w:rsidP="00B05281">
            <w:pPr>
              <w:pStyle w:val="TAC"/>
            </w:pPr>
            <w:r>
              <w:t>Nokia</w:t>
            </w:r>
          </w:p>
        </w:tc>
      </w:tr>
      <w:tr w:rsidR="006956E3" w:rsidRPr="000C5148" w14:paraId="39AA8C69" w14:textId="77777777" w:rsidTr="00B05281">
        <w:tc>
          <w:tcPr>
            <w:tcW w:w="2335" w:type="dxa"/>
          </w:tcPr>
          <w:p w14:paraId="1DA18BA5" w14:textId="77777777" w:rsidR="006956E3" w:rsidRPr="000C5148" w:rsidRDefault="006956E3" w:rsidP="00B05281">
            <w:pPr>
              <w:pStyle w:val="TAC"/>
            </w:pPr>
            <w:r w:rsidRPr="000C5148">
              <w:t>TBD</w:t>
            </w:r>
          </w:p>
        </w:tc>
        <w:tc>
          <w:tcPr>
            <w:tcW w:w="4636" w:type="dxa"/>
          </w:tcPr>
          <w:p w14:paraId="5976FDE0" w14:textId="77777777" w:rsidR="006956E3" w:rsidRPr="000C5148" w:rsidRDefault="006956E3" w:rsidP="00B05281">
            <w:pPr>
              <w:pStyle w:val="TAL"/>
              <w:rPr>
                <w:lang w:val="en-US"/>
              </w:rPr>
            </w:pPr>
            <w:r w:rsidRPr="000C5148">
              <w:rPr>
                <w:lang w:val="en-US"/>
              </w:rPr>
              <w:t>Performance requirements for PUSCH</w:t>
            </w:r>
          </w:p>
        </w:tc>
        <w:tc>
          <w:tcPr>
            <w:tcW w:w="3486" w:type="dxa"/>
            <w:vMerge/>
          </w:tcPr>
          <w:p w14:paraId="44F65869" w14:textId="77777777" w:rsidR="006956E3" w:rsidRPr="000C5148" w:rsidRDefault="006956E3" w:rsidP="00B05281">
            <w:pPr>
              <w:pStyle w:val="TAC"/>
            </w:pPr>
          </w:p>
        </w:tc>
      </w:tr>
      <w:tr w:rsidR="006956E3" w:rsidRPr="000C5148" w14:paraId="2600F2AF" w14:textId="77777777" w:rsidTr="00B05281">
        <w:tc>
          <w:tcPr>
            <w:tcW w:w="2335" w:type="dxa"/>
          </w:tcPr>
          <w:p w14:paraId="5ED970EF" w14:textId="77777777" w:rsidR="006956E3" w:rsidRPr="000C5148" w:rsidRDefault="006956E3" w:rsidP="00B05281">
            <w:pPr>
              <w:pStyle w:val="TAC"/>
            </w:pPr>
            <w:r w:rsidRPr="000C5148">
              <w:t>TBD</w:t>
            </w:r>
          </w:p>
        </w:tc>
        <w:tc>
          <w:tcPr>
            <w:tcW w:w="4636" w:type="dxa"/>
          </w:tcPr>
          <w:p w14:paraId="56CE6407" w14:textId="77777777" w:rsidR="006956E3" w:rsidRPr="000C5148" w:rsidRDefault="006956E3" w:rsidP="00B05281">
            <w:pPr>
              <w:pStyle w:val="TAL"/>
              <w:tabs>
                <w:tab w:val="left" w:pos="3060"/>
              </w:tabs>
              <w:rPr>
                <w:lang w:val="en-US"/>
              </w:rPr>
            </w:pPr>
            <w:r w:rsidRPr="000C5148">
              <w:rPr>
                <w:lang w:val="en-US"/>
              </w:rPr>
              <w:t>Performance requirements for PUCCH</w:t>
            </w:r>
          </w:p>
        </w:tc>
        <w:tc>
          <w:tcPr>
            <w:tcW w:w="3486" w:type="dxa"/>
            <w:vMerge/>
          </w:tcPr>
          <w:p w14:paraId="46E04D44" w14:textId="77777777" w:rsidR="006956E3" w:rsidRPr="000C5148" w:rsidRDefault="006956E3" w:rsidP="00B05281">
            <w:pPr>
              <w:pStyle w:val="TAC"/>
            </w:pPr>
          </w:p>
        </w:tc>
      </w:tr>
      <w:tr w:rsidR="006956E3" w:rsidRPr="000C5148" w14:paraId="7B17D627" w14:textId="77777777" w:rsidTr="00B05281">
        <w:tc>
          <w:tcPr>
            <w:tcW w:w="2335" w:type="dxa"/>
          </w:tcPr>
          <w:p w14:paraId="0D6AFA45" w14:textId="77777777" w:rsidR="006956E3" w:rsidRPr="000C5148" w:rsidRDefault="006956E3" w:rsidP="00B05281">
            <w:pPr>
              <w:pStyle w:val="TAC"/>
            </w:pPr>
            <w:r w:rsidRPr="000C5148">
              <w:t>TBD</w:t>
            </w:r>
          </w:p>
        </w:tc>
        <w:tc>
          <w:tcPr>
            <w:tcW w:w="4636" w:type="dxa"/>
          </w:tcPr>
          <w:p w14:paraId="5C0FE29C" w14:textId="77777777" w:rsidR="006956E3" w:rsidRPr="000C5148" w:rsidRDefault="006956E3" w:rsidP="00B05281">
            <w:pPr>
              <w:pStyle w:val="TAL"/>
              <w:rPr>
                <w:lang w:val="en-US"/>
              </w:rPr>
            </w:pPr>
            <w:r w:rsidRPr="000C5148">
              <w:rPr>
                <w:lang w:val="en-US"/>
              </w:rPr>
              <w:t>Performance requirements for PRACH</w:t>
            </w:r>
          </w:p>
        </w:tc>
        <w:tc>
          <w:tcPr>
            <w:tcW w:w="3486" w:type="dxa"/>
            <w:vMerge/>
          </w:tcPr>
          <w:p w14:paraId="687567B1" w14:textId="77777777" w:rsidR="006956E3" w:rsidRPr="000C5148" w:rsidRDefault="006956E3" w:rsidP="00B05281">
            <w:pPr>
              <w:pStyle w:val="TAC"/>
            </w:pPr>
          </w:p>
        </w:tc>
      </w:tr>
      <w:tr w:rsidR="006956E3" w:rsidRPr="000C5148" w14:paraId="449EB839" w14:textId="77777777" w:rsidTr="00B05281">
        <w:tc>
          <w:tcPr>
            <w:tcW w:w="2335" w:type="dxa"/>
          </w:tcPr>
          <w:p w14:paraId="5C7F82BD" w14:textId="77777777" w:rsidR="006956E3" w:rsidRPr="000C5148" w:rsidRDefault="006956E3" w:rsidP="00B05281">
            <w:pPr>
              <w:pStyle w:val="TAC"/>
            </w:pPr>
            <w:r w:rsidRPr="000C5148">
              <w:t>TBD</w:t>
            </w:r>
          </w:p>
        </w:tc>
        <w:tc>
          <w:tcPr>
            <w:tcW w:w="4636" w:type="dxa"/>
          </w:tcPr>
          <w:p w14:paraId="22C76E25" w14:textId="77777777" w:rsidR="006956E3" w:rsidRPr="000C5148" w:rsidRDefault="006956E3" w:rsidP="00B05281">
            <w:pPr>
              <w:pStyle w:val="TAL"/>
              <w:rPr>
                <w:lang w:val="en-US"/>
              </w:rPr>
            </w:pPr>
            <w:r w:rsidRPr="000C5148">
              <w:rPr>
                <w:lang w:val="en-US"/>
              </w:rPr>
              <w:t>Performance requirements for NPUSCH format 1</w:t>
            </w:r>
          </w:p>
        </w:tc>
        <w:tc>
          <w:tcPr>
            <w:tcW w:w="3486" w:type="dxa"/>
            <w:vMerge w:val="restart"/>
          </w:tcPr>
          <w:p w14:paraId="57D940FB" w14:textId="6D5331A0" w:rsidR="006956E3" w:rsidRPr="000C5148" w:rsidRDefault="006E3319" w:rsidP="00B05281">
            <w:pPr>
              <w:pStyle w:val="TAC"/>
            </w:pPr>
            <w:r>
              <w:t>Huawei</w:t>
            </w:r>
          </w:p>
        </w:tc>
      </w:tr>
      <w:tr w:rsidR="006956E3" w:rsidRPr="000C5148" w14:paraId="5F589A80" w14:textId="77777777" w:rsidTr="00B05281">
        <w:tc>
          <w:tcPr>
            <w:tcW w:w="2335" w:type="dxa"/>
          </w:tcPr>
          <w:p w14:paraId="180E30C9" w14:textId="77777777" w:rsidR="006956E3" w:rsidRPr="000C5148" w:rsidRDefault="006956E3" w:rsidP="00B05281">
            <w:pPr>
              <w:pStyle w:val="TAC"/>
            </w:pPr>
            <w:r w:rsidRPr="000C5148">
              <w:t>TBD</w:t>
            </w:r>
          </w:p>
        </w:tc>
        <w:tc>
          <w:tcPr>
            <w:tcW w:w="4636" w:type="dxa"/>
          </w:tcPr>
          <w:p w14:paraId="73724CD5" w14:textId="77777777" w:rsidR="006956E3" w:rsidRPr="000C5148" w:rsidRDefault="006956E3" w:rsidP="00B05281">
            <w:pPr>
              <w:pStyle w:val="TAL"/>
              <w:rPr>
                <w:lang w:val="en-US"/>
              </w:rPr>
            </w:pPr>
            <w:r w:rsidRPr="000C5148">
              <w:rPr>
                <w:lang w:val="en-US"/>
              </w:rPr>
              <w:t>Performance requirements for NPUSCH format 2</w:t>
            </w:r>
          </w:p>
        </w:tc>
        <w:tc>
          <w:tcPr>
            <w:tcW w:w="3486" w:type="dxa"/>
            <w:vMerge/>
          </w:tcPr>
          <w:p w14:paraId="02FA81F7" w14:textId="77777777" w:rsidR="006956E3" w:rsidRPr="000C5148" w:rsidRDefault="006956E3" w:rsidP="00B05281">
            <w:pPr>
              <w:pStyle w:val="TAC"/>
            </w:pPr>
          </w:p>
        </w:tc>
      </w:tr>
      <w:tr w:rsidR="006956E3" w:rsidRPr="000C5148" w14:paraId="1F9E4866" w14:textId="77777777" w:rsidTr="00B05281">
        <w:tc>
          <w:tcPr>
            <w:tcW w:w="2335" w:type="dxa"/>
          </w:tcPr>
          <w:p w14:paraId="652BFC10" w14:textId="77777777" w:rsidR="006956E3" w:rsidRPr="000C5148" w:rsidRDefault="006956E3" w:rsidP="00B05281">
            <w:pPr>
              <w:pStyle w:val="TAC"/>
            </w:pPr>
            <w:r w:rsidRPr="000C5148">
              <w:t>TBD</w:t>
            </w:r>
          </w:p>
        </w:tc>
        <w:tc>
          <w:tcPr>
            <w:tcW w:w="4636" w:type="dxa"/>
          </w:tcPr>
          <w:p w14:paraId="6371E14E" w14:textId="77777777" w:rsidR="006956E3" w:rsidRPr="000C5148" w:rsidRDefault="006956E3" w:rsidP="00B05281">
            <w:pPr>
              <w:pStyle w:val="TAL"/>
              <w:rPr>
                <w:lang w:val="en-US"/>
              </w:rPr>
            </w:pPr>
            <w:r w:rsidRPr="000C5148">
              <w:rPr>
                <w:lang w:val="en-US"/>
              </w:rPr>
              <w:t>Performance requirements for NPRACH</w:t>
            </w:r>
          </w:p>
        </w:tc>
        <w:tc>
          <w:tcPr>
            <w:tcW w:w="3486" w:type="dxa"/>
            <w:vMerge/>
          </w:tcPr>
          <w:p w14:paraId="22DD51F7" w14:textId="77777777" w:rsidR="006956E3" w:rsidRPr="000C5148" w:rsidRDefault="006956E3" w:rsidP="00B05281">
            <w:pPr>
              <w:pStyle w:val="TAC"/>
            </w:pPr>
          </w:p>
        </w:tc>
      </w:tr>
      <w:tr w:rsidR="006956E3" w:rsidRPr="000C5148" w14:paraId="2B978832" w14:textId="77777777" w:rsidTr="00B05281">
        <w:tc>
          <w:tcPr>
            <w:tcW w:w="2335" w:type="dxa"/>
          </w:tcPr>
          <w:p w14:paraId="164C3877" w14:textId="77777777" w:rsidR="006956E3" w:rsidRPr="000C5148" w:rsidRDefault="006956E3" w:rsidP="00B05281">
            <w:pPr>
              <w:pStyle w:val="TAC"/>
            </w:pPr>
            <w:r w:rsidRPr="000C5148">
              <w:t>TBD</w:t>
            </w:r>
          </w:p>
        </w:tc>
        <w:tc>
          <w:tcPr>
            <w:tcW w:w="4636" w:type="dxa"/>
          </w:tcPr>
          <w:p w14:paraId="051EE4AE" w14:textId="77777777" w:rsidR="006956E3" w:rsidRPr="000C5148" w:rsidRDefault="006956E3" w:rsidP="00B05281">
            <w:pPr>
              <w:pStyle w:val="TAL"/>
              <w:rPr>
                <w:lang w:val="en-US"/>
              </w:rPr>
            </w:pPr>
            <w:r w:rsidRPr="000C5148">
              <w:rPr>
                <w:lang w:val="en-US"/>
              </w:rPr>
              <w:t>Fixed Reference Channels for PUSCH transmission</w:t>
            </w:r>
          </w:p>
        </w:tc>
        <w:tc>
          <w:tcPr>
            <w:tcW w:w="3486" w:type="dxa"/>
          </w:tcPr>
          <w:p w14:paraId="0D37AA93" w14:textId="77777777" w:rsidR="006956E3" w:rsidRPr="000C5148" w:rsidRDefault="006956E3" w:rsidP="00B05281">
            <w:pPr>
              <w:pStyle w:val="TAC"/>
            </w:pPr>
            <w:r w:rsidRPr="00EF02AD">
              <w:t>Nokia</w:t>
            </w:r>
          </w:p>
        </w:tc>
      </w:tr>
      <w:tr w:rsidR="006956E3" w:rsidRPr="000C5148" w14:paraId="37BED21C" w14:textId="77777777" w:rsidTr="00B05281">
        <w:tc>
          <w:tcPr>
            <w:tcW w:w="2335" w:type="dxa"/>
          </w:tcPr>
          <w:p w14:paraId="6F50A1E1" w14:textId="77777777" w:rsidR="006956E3" w:rsidRPr="000C5148" w:rsidRDefault="006956E3" w:rsidP="00B05281">
            <w:pPr>
              <w:pStyle w:val="TAC"/>
            </w:pPr>
            <w:r w:rsidRPr="000C5148">
              <w:t>TBD</w:t>
            </w:r>
          </w:p>
        </w:tc>
        <w:tc>
          <w:tcPr>
            <w:tcW w:w="4636" w:type="dxa"/>
          </w:tcPr>
          <w:p w14:paraId="035F2C07" w14:textId="77777777" w:rsidR="006956E3" w:rsidRPr="000C5148" w:rsidRDefault="006956E3" w:rsidP="00B05281">
            <w:pPr>
              <w:pStyle w:val="TAL"/>
              <w:rPr>
                <w:lang w:val="en-US"/>
              </w:rPr>
            </w:pPr>
            <w:r w:rsidRPr="000C5148">
              <w:rPr>
                <w:lang w:val="en-US"/>
              </w:rPr>
              <w:t>PRACH Test preambles</w:t>
            </w:r>
          </w:p>
        </w:tc>
        <w:tc>
          <w:tcPr>
            <w:tcW w:w="3486" w:type="dxa"/>
          </w:tcPr>
          <w:p w14:paraId="7528C29C" w14:textId="77777777" w:rsidR="006956E3" w:rsidRPr="000C5148" w:rsidRDefault="006956E3" w:rsidP="00B05281">
            <w:pPr>
              <w:pStyle w:val="TAC"/>
            </w:pPr>
            <w:r w:rsidRPr="00EF02AD">
              <w:t>Nokia</w:t>
            </w:r>
          </w:p>
        </w:tc>
      </w:tr>
      <w:tr w:rsidR="006956E3" w:rsidRPr="000C5148" w14:paraId="384B51CF" w14:textId="77777777" w:rsidTr="00B05281">
        <w:tc>
          <w:tcPr>
            <w:tcW w:w="2335" w:type="dxa"/>
          </w:tcPr>
          <w:p w14:paraId="2E8F4454" w14:textId="77777777" w:rsidR="006956E3" w:rsidRPr="000C5148" w:rsidRDefault="006956E3" w:rsidP="00B05281">
            <w:pPr>
              <w:pStyle w:val="TAC"/>
            </w:pPr>
            <w:r w:rsidRPr="000C5148">
              <w:t>TBD</w:t>
            </w:r>
          </w:p>
        </w:tc>
        <w:tc>
          <w:tcPr>
            <w:tcW w:w="4636" w:type="dxa"/>
          </w:tcPr>
          <w:p w14:paraId="493D2148" w14:textId="77777777" w:rsidR="006956E3" w:rsidRPr="000C5148" w:rsidRDefault="006956E3" w:rsidP="00B05281">
            <w:pPr>
              <w:pStyle w:val="TAL"/>
              <w:rPr>
                <w:lang w:val="en-US"/>
              </w:rPr>
            </w:pPr>
            <w:r w:rsidRPr="000C5148">
              <w:rPr>
                <w:lang w:val="en-US"/>
              </w:rPr>
              <w:t>Fixed Reference Channels for NPUSCH format 1 transmission</w:t>
            </w:r>
          </w:p>
        </w:tc>
        <w:tc>
          <w:tcPr>
            <w:tcW w:w="3486" w:type="dxa"/>
          </w:tcPr>
          <w:p w14:paraId="4932AE08" w14:textId="77777777" w:rsidR="006956E3" w:rsidRPr="000C5148" w:rsidRDefault="006956E3" w:rsidP="00B05281">
            <w:pPr>
              <w:pStyle w:val="TAC"/>
            </w:pPr>
            <w:r w:rsidRPr="001748A0">
              <w:t>Huawei</w:t>
            </w:r>
          </w:p>
        </w:tc>
      </w:tr>
      <w:tr w:rsidR="006956E3" w:rsidRPr="000C5148" w14:paraId="3149BECD" w14:textId="77777777" w:rsidTr="00B05281">
        <w:tc>
          <w:tcPr>
            <w:tcW w:w="2335" w:type="dxa"/>
          </w:tcPr>
          <w:p w14:paraId="3C8E3111" w14:textId="77777777" w:rsidR="006956E3" w:rsidRPr="000C5148" w:rsidRDefault="006956E3" w:rsidP="00B05281">
            <w:pPr>
              <w:pStyle w:val="TAC"/>
            </w:pPr>
            <w:r w:rsidRPr="000C5148">
              <w:t>TBD</w:t>
            </w:r>
          </w:p>
        </w:tc>
        <w:tc>
          <w:tcPr>
            <w:tcW w:w="4636" w:type="dxa"/>
          </w:tcPr>
          <w:p w14:paraId="35FD1BDD" w14:textId="77777777" w:rsidR="006956E3" w:rsidRPr="000C5148" w:rsidRDefault="006956E3" w:rsidP="00B05281">
            <w:pPr>
              <w:pStyle w:val="TAL"/>
              <w:rPr>
                <w:lang w:val="en-US"/>
              </w:rPr>
            </w:pPr>
            <w:r w:rsidRPr="000C5148">
              <w:rPr>
                <w:lang w:val="en-US"/>
              </w:rPr>
              <w:t>Measurement of Performance Requirements</w:t>
            </w:r>
          </w:p>
        </w:tc>
        <w:tc>
          <w:tcPr>
            <w:tcW w:w="3486" w:type="dxa"/>
          </w:tcPr>
          <w:p w14:paraId="4A22BA16" w14:textId="77777777" w:rsidR="006956E3" w:rsidRPr="000C5148" w:rsidRDefault="006956E3" w:rsidP="00B05281">
            <w:pPr>
              <w:pStyle w:val="TAC"/>
            </w:pPr>
            <w:r w:rsidRPr="001748A0">
              <w:t>Huawei</w:t>
            </w:r>
          </w:p>
        </w:tc>
      </w:tr>
    </w:tbl>
    <w:p w14:paraId="2F8AD8FB" w14:textId="77777777" w:rsidR="006956E3" w:rsidRDefault="006956E3" w:rsidP="007845AE">
      <w:pPr>
        <w:rPr>
          <w:lang w:val="en-US"/>
        </w:rPr>
      </w:pPr>
    </w:p>
    <w:p w14:paraId="189D229A" w14:textId="0EFBC1BA" w:rsidR="000B1B99" w:rsidRDefault="006956E3" w:rsidP="000B1B99">
      <w:pPr>
        <w:rPr>
          <w:lang w:val="en-US"/>
        </w:rPr>
      </w:pPr>
      <w:r>
        <w:rPr>
          <w:lang w:val="en-US"/>
        </w:rPr>
        <w:t>Within this cont</w:t>
      </w:r>
      <w:r w:rsidR="0053231E">
        <w:rPr>
          <w:lang w:val="en-US"/>
        </w:rPr>
        <w:t>ribution, we present the Nokia contributions for the Work-Split regarding TS 36.181</w:t>
      </w:r>
      <w:r w:rsidR="00BC1942">
        <w:rPr>
          <w:lang w:val="en-US"/>
        </w:rPr>
        <w:t xml:space="preserve"> for discussion and approval at RAN4 #</w:t>
      </w:r>
      <w:r w:rsidR="00BC1942" w:rsidRPr="4D71CC3E">
        <w:rPr>
          <w:lang w:val="en-US"/>
        </w:rPr>
        <w:t>10</w:t>
      </w:r>
      <w:r w:rsidR="31C62EF0" w:rsidRPr="4D71CC3E">
        <w:rPr>
          <w:lang w:val="en-US"/>
        </w:rPr>
        <w:t>7</w:t>
      </w:r>
      <w:r w:rsidR="00BC1942">
        <w:rPr>
          <w:lang w:val="en-US"/>
        </w:rPr>
        <w:t>.</w:t>
      </w:r>
    </w:p>
    <w:p w14:paraId="43D2A2DA" w14:textId="5351064B" w:rsidR="00057C57" w:rsidRDefault="00057C57" w:rsidP="000B1B99">
      <w:pPr>
        <w:rPr>
          <w:lang w:val="en-US"/>
        </w:rPr>
      </w:pPr>
      <w:r>
        <w:rPr>
          <w:lang w:val="en-US"/>
        </w:rPr>
        <w:t>Furthermore, within this contribution we include updates following the first round at RAN4 #106 bis-e</w:t>
      </w:r>
    </w:p>
    <w:p w14:paraId="48925AC0" w14:textId="4200D093" w:rsidR="008B1B48" w:rsidRPr="0092498C" w:rsidRDefault="008B1B48" w:rsidP="008B1B48">
      <w:pPr>
        <w:rPr>
          <w:noProof/>
          <w:lang w:val="en-US" w:eastAsia="zh-CN"/>
        </w:rPr>
      </w:pPr>
    </w:p>
    <w:p w14:paraId="31B065AC" w14:textId="77777777" w:rsidR="008B1B48" w:rsidRPr="0060543D" w:rsidRDefault="008B1B48" w:rsidP="008B1B48">
      <w:pPr>
        <w:pStyle w:val="RAN4H1"/>
        <w:numPr>
          <w:ilvl w:val="0"/>
          <w:numId w:val="0"/>
        </w:numPr>
        <w:ind w:left="360" w:hanging="360"/>
      </w:pPr>
      <w:bookmarkStart w:id="10" w:name="_Toc116995849"/>
      <w:r w:rsidRPr="00EF698B">
        <w:t>References</w:t>
      </w:r>
      <w:bookmarkEnd w:id="10"/>
    </w:p>
    <w:bookmarkStart w:id="11" w:name="_Ref114500673"/>
    <w:bookmarkStart w:id="12" w:name="_Ref126677383"/>
    <w:bookmarkEnd w:id="11"/>
    <w:p w14:paraId="57393CDE" w14:textId="77777777" w:rsidR="008B1B48" w:rsidRPr="00860B87" w:rsidRDefault="008B1B48" w:rsidP="008B1B48">
      <w:pPr>
        <w:pStyle w:val="ListParagraph"/>
        <w:numPr>
          <w:ilvl w:val="0"/>
          <w:numId w:val="2"/>
        </w:numPr>
        <w:ind w:right="-22"/>
      </w:pPr>
      <w:r>
        <w:fldChar w:fldCharType="begin"/>
      </w:r>
      <w:r>
        <w:instrText>HYPERLINK "https://www.3gpp.org/ftp/tsg_ran/TSG_RAN/TSGR_92e/Info_for_workplan/new_approved_WID_11/RAN1_1/RP-211601.zip"</w:instrText>
      </w:r>
      <w:r>
        <w:fldChar w:fldCharType="separate"/>
      </w:r>
      <w:r w:rsidRPr="00AF4A1E">
        <w:rPr>
          <w:rStyle w:val="Hyperlink"/>
        </w:rPr>
        <w:t>RP-211601</w:t>
      </w:r>
      <w:r>
        <w:fldChar w:fldCharType="end"/>
      </w:r>
      <w:r w:rsidRPr="00860B87">
        <w:t xml:space="preserve">, </w:t>
      </w:r>
      <w:r w:rsidRPr="00860B87">
        <w:rPr>
          <w:i/>
          <w:iCs/>
        </w:rPr>
        <w:t>WID on NB-IoT/</w:t>
      </w:r>
      <w:proofErr w:type="spellStart"/>
      <w:r w:rsidRPr="00860B87">
        <w:rPr>
          <w:i/>
          <w:iCs/>
        </w:rPr>
        <w:t>eMTC</w:t>
      </w:r>
      <w:proofErr w:type="spellEnd"/>
      <w:r w:rsidRPr="00860B87">
        <w:rPr>
          <w:i/>
          <w:iCs/>
        </w:rPr>
        <w:t xml:space="preserve"> support for NTN</w:t>
      </w:r>
      <w:r w:rsidRPr="00860B87">
        <w:t xml:space="preserve">, </w:t>
      </w:r>
      <w:proofErr w:type="spellStart"/>
      <w:r w:rsidRPr="00860B87">
        <w:t>Mediatek</w:t>
      </w:r>
      <w:proofErr w:type="spellEnd"/>
      <w:r w:rsidRPr="00860B87">
        <w:t xml:space="preserve"> Inc</w:t>
      </w:r>
      <w:r>
        <w:t xml:space="preserve"> &amp; Eutelsat S.A</w:t>
      </w:r>
      <w:r w:rsidRPr="00860B87">
        <w:t>, TSG RAN #9</w:t>
      </w:r>
      <w:r>
        <w:t>2</w:t>
      </w:r>
      <w:r w:rsidRPr="00860B87">
        <w:t>e</w:t>
      </w:r>
      <w:r>
        <w:t xml:space="preserve">, June </w:t>
      </w:r>
      <w:r w:rsidRPr="00860B87">
        <w:t>202</w:t>
      </w:r>
      <w:r>
        <w:t>1</w:t>
      </w:r>
      <w:bookmarkEnd w:id="12"/>
      <w:r w:rsidRPr="00860B87">
        <w:t xml:space="preserve"> </w:t>
      </w:r>
    </w:p>
    <w:bookmarkStart w:id="13" w:name="_Ref126677391"/>
    <w:p w14:paraId="49E0F221" w14:textId="77777777" w:rsidR="008B1B48" w:rsidRDefault="008B1B48" w:rsidP="008B1B48">
      <w:pPr>
        <w:pStyle w:val="ListParagraph"/>
        <w:numPr>
          <w:ilvl w:val="0"/>
          <w:numId w:val="2"/>
        </w:numPr>
        <w:ind w:right="-22"/>
      </w:pPr>
      <w:r>
        <w:fldChar w:fldCharType="begin"/>
      </w:r>
      <w:r>
        <w:instrText>HYPERLINK "https://www.3gpp.org/ftp/TSG_RAN/TSG_RAN/TSGR_95e/Docs/RP-220938.zip"</w:instrText>
      </w:r>
      <w:r>
        <w:fldChar w:fldCharType="separate"/>
      </w:r>
      <w:r w:rsidRPr="00DE10A5">
        <w:rPr>
          <w:rStyle w:val="Hyperlink"/>
        </w:rPr>
        <w:t>RP-220938</w:t>
      </w:r>
      <w:r>
        <w:fldChar w:fldCharType="end"/>
      </w:r>
      <w:r w:rsidRPr="00860B87">
        <w:t xml:space="preserve">, </w:t>
      </w:r>
      <w:r w:rsidRPr="00860B87">
        <w:rPr>
          <w:i/>
          <w:iCs/>
        </w:rPr>
        <w:t>New WID on NB-IoT/</w:t>
      </w:r>
      <w:proofErr w:type="spellStart"/>
      <w:r w:rsidRPr="00860B87">
        <w:rPr>
          <w:i/>
          <w:iCs/>
        </w:rPr>
        <w:t>eMTC</w:t>
      </w:r>
      <w:proofErr w:type="spellEnd"/>
      <w:r w:rsidRPr="00860B87">
        <w:rPr>
          <w:i/>
          <w:iCs/>
        </w:rPr>
        <w:t xml:space="preserve"> core &amp; performance requirements for NTN</w:t>
      </w:r>
      <w:r w:rsidRPr="00860B87">
        <w:t xml:space="preserve">, </w:t>
      </w:r>
      <w:proofErr w:type="spellStart"/>
      <w:r w:rsidRPr="00860B87">
        <w:t>Mediatek</w:t>
      </w:r>
      <w:proofErr w:type="spellEnd"/>
      <w:r w:rsidRPr="00860B87">
        <w:t xml:space="preserve"> Inc, TSG RAN #95e March 2022</w:t>
      </w:r>
      <w:bookmarkEnd w:id="13"/>
      <w:r w:rsidRPr="00860B87">
        <w:t xml:space="preserve"> </w:t>
      </w:r>
    </w:p>
    <w:p w14:paraId="55B5C1E4" w14:textId="77777777" w:rsidR="008B1B48" w:rsidRDefault="008B1B48" w:rsidP="008B1B48">
      <w:pPr>
        <w:pStyle w:val="ListParagraph"/>
        <w:numPr>
          <w:ilvl w:val="0"/>
          <w:numId w:val="2"/>
        </w:numPr>
        <w:ind w:right="-22"/>
      </w:pPr>
      <w:bookmarkStart w:id="14" w:name="_Ref131411816"/>
      <w:r w:rsidRPr="00C366E9">
        <w:lastRenderedPageBreak/>
        <w:t>R4-2302933</w:t>
      </w:r>
      <w:r>
        <w:t>,</w:t>
      </w:r>
      <w:r w:rsidRPr="00C366E9">
        <w:t xml:space="preserve"> </w:t>
      </w:r>
      <w:r w:rsidRPr="00C366E9">
        <w:rPr>
          <w:i/>
          <w:iCs/>
        </w:rPr>
        <w:t>WF for SAN demodulation requirements for IoT over NTN</w:t>
      </w:r>
      <w:r>
        <w:t>,</w:t>
      </w:r>
      <w:r w:rsidRPr="00C366E9">
        <w:t xml:space="preserve"> </w:t>
      </w:r>
      <w:r>
        <w:t>RAN4 WG 4 #106, Athens, Mar 2023.</w:t>
      </w:r>
      <w:bookmarkEnd w:id="14"/>
    </w:p>
    <w:p w14:paraId="75643075" w14:textId="77777777" w:rsidR="00155105" w:rsidRDefault="00155105" w:rsidP="00155105">
      <w:pPr>
        <w:pStyle w:val="ListParagraph"/>
        <w:ind w:right="-22"/>
      </w:pPr>
    </w:p>
    <w:p w14:paraId="7CC09FA4" w14:textId="344E821A" w:rsidR="008B1B48" w:rsidRDefault="008B1B48">
      <w:pPr>
        <w:spacing w:after="0"/>
        <w:rPr>
          <w:lang w:val="en-US"/>
        </w:rPr>
      </w:pPr>
      <w:r>
        <w:rPr>
          <w:lang w:val="en-US"/>
        </w:rPr>
        <w:br w:type="page"/>
      </w:r>
    </w:p>
    <w:p w14:paraId="3A47D150" w14:textId="47336224" w:rsidR="003523CA" w:rsidRPr="00EF698B" w:rsidRDefault="003523CA" w:rsidP="003523CA">
      <w:pPr>
        <w:pStyle w:val="RAN4H1"/>
        <w:rPr>
          <w:lang w:val="en-US"/>
        </w:rPr>
      </w:pPr>
      <w:r>
        <w:rPr>
          <w:lang w:val="en-US"/>
        </w:rPr>
        <w:lastRenderedPageBreak/>
        <w:t>Appendix (</w:t>
      </w:r>
      <w:r w:rsidR="0053231E">
        <w:rPr>
          <w:lang w:val="en-US"/>
        </w:rPr>
        <w:t>Text Proposal)</w:t>
      </w:r>
    </w:p>
    <w:p w14:paraId="7F050298" w14:textId="77777777" w:rsidR="003523CA" w:rsidRDefault="003523CA" w:rsidP="008E52A6">
      <w:pPr>
        <w:rPr>
          <w:rStyle w:val="Strong"/>
        </w:rPr>
      </w:pPr>
    </w:p>
    <w:p w14:paraId="3439A4F3" w14:textId="77777777" w:rsidR="008E52A6" w:rsidRDefault="008E52A6" w:rsidP="008E52A6">
      <w:pPr>
        <w:rPr>
          <w:rStyle w:val="Strong"/>
        </w:rPr>
      </w:pPr>
    </w:p>
    <w:p w14:paraId="332079B7" w14:textId="77777777" w:rsidR="008E52A6" w:rsidRPr="008E52A6" w:rsidRDefault="008E52A6" w:rsidP="008E52A6">
      <w:pPr>
        <w:rPr>
          <w:rStyle w:val="Strong"/>
        </w:rPr>
      </w:pPr>
    </w:p>
    <w:p w14:paraId="24D3B742" w14:textId="77777777" w:rsidR="00AA5BAA" w:rsidRPr="00747520" w:rsidRDefault="00AA5BAA" w:rsidP="00AA5BAA">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2D5D670E" w14:textId="77777777" w:rsidR="00747520" w:rsidRDefault="00747520" w:rsidP="00747520">
      <w:pPr>
        <w:pStyle w:val="Heading1"/>
      </w:pPr>
      <w:r>
        <w:t>2</w:t>
      </w:r>
      <w:r>
        <w:tab/>
        <w:t>References</w:t>
      </w:r>
      <w:bookmarkEnd w:id="3"/>
      <w:bookmarkEnd w:id="4"/>
      <w:bookmarkEnd w:id="5"/>
      <w:bookmarkEnd w:id="6"/>
    </w:p>
    <w:p w14:paraId="73475B4D" w14:textId="77777777" w:rsidR="00747520" w:rsidRDefault="00747520" w:rsidP="00747520">
      <w:r>
        <w:t>The following documents contain provisions which, through reference in this text, constitute provisions of the present document.</w:t>
      </w:r>
    </w:p>
    <w:p w14:paraId="1386834D" w14:textId="77777777" w:rsidR="00747520" w:rsidRDefault="00747520" w:rsidP="00747520">
      <w:pPr>
        <w:pStyle w:val="B1"/>
      </w:pPr>
      <w:r>
        <w:t>-</w:t>
      </w:r>
      <w:r>
        <w:tab/>
        <w:t>References are either specific (identified by date of publication, edition number, version number, etc.) or non</w:t>
      </w:r>
      <w:r>
        <w:noBreakHyphen/>
        <w:t>specific.</w:t>
      </w:r>
    </w:p>
    <w:p w14:paraId="2A67CADC" w14:textId="77777777" w:rsidR="00747520" w:rsidRDefault="00747520" w:rsidP="00747520">
      <w:pPr>
        <w:pStyle w:val="B1"/>
      </w:pPr>
      <w:r>
        <w:t>-</w:t>
      </w:r>
      <w:r>
        <w:tab/>
        <w:t>For a specific reference, subsequent revisions do not apply.</w:t>
      </w:r>
    </w:p>
    <w:p w14:paraId="6ADE2200" w14:textId="77777777" w:rsidR="00747520" w:rsidRDefault="00747520" w:rsidP="0074752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CB5029" w14:textId="77777777" w:rsidR="00747520" w:rsidRDefault="00747520" w:rsidP="00747520">
      <w:pPr>
        <w:pStyle w:val="EX"/>
      </w:pPr>
      <w:r>
        <w:t>[1]</w:t>
      </w:r>
      <w:r>
        <w:tab/>
        <w:t>3GPP TR 21.905: "Vocabulary for 3GPP Specifications".</w:t>
      </w:r>
    </w:p>
    <w:p w14:paraId="20CF1FF8" w14:textId="1F4B62D8" w:rsidR="00747520" w:rsidRPr="006D6BD4" w:rsidRDefault="00747520" w:rsidP="006D6BD4">
      <w:pPr>
        <w:pStyle w:val="EX"/>
      </w:pPr>
      <w:r w:rsidRPr="00BE3058">
        <w:rPr>
          <w:lang w:val="en-US"/>
        </w:rPr>
        <w:t>[2]</w:t>
      </w:r>
      <w:r w:rsidRPr="00BE3058">
        <w:rPr>
          <w:lang w:val="en-US"/>
        </w:rPr>
        <w:tab/>
      </w:r>
      <w:r w:rsidR="00F36EAA" w:rsidRPr="00BE3058">
        <w:t>3GPP TS 36 </w:t>
      </w:r>
      <w:del w:id="15" w:author="Nokia" w:date="2023-05-11T10:42:00Z">
        <w:r w:rsidR="00BE3058" w:rsidRPr="00BE3058" w:rsidDel="00BE3058">
          <w:delText>181</w:delText>
        </w:r>
      </w:del>
      <w:ins w:id="16" w:author="Nokia" w:date="2023-05-11T10:42:00Z">
        <w:r w:rsidR="00BE3058" w:rsidRPr="00BE3058">
          <w:t>1</w:t>
        </w:r>
        <w:r w:rsidR="00BE3058">
          <w:t>08</w:t>
        </w:r>
      </w:ins>
      <w:r w:rsidR="00F36EAA" w:rsidRPr="00BE3058">
        <w:t>: "Space Access Node (SAN) radio transmission and reception".</w:t>
      </w:r>
    </w:p>
    <w:p w14:paraId="450A3639" w14:textId="77777777" w:rsidR="00AA5BAA" w:rsidRPr="008E21F4" w:rsidRDefault="00AA5BAA" w:rsidP="00AA5BAA">
      <w:pPr>
        <w:pStyle w:val="EX"/>
      </w:pPr>
      <w:r w:rsidRPr="008E21F4">
        <w:t>[3]</w:t>
      </w:r>
      <w:r w:rsidRPr="008E21F4">
        <w:tab/>
        <w:t xml:space="preserve">ITU-R Recommendation M.1545, </w:t>
      </w:r>
      <w:r>
        <w:t>"</w:t>
      </w:r>
      <w:r w:rsidRPr="008E21F4">
        <w:t>Measurement uncertainty as it applies to test limits for the terrestrial component of International Mobile Telecommunications-2000</w:t>
      </w:r>
      <w:r>
        <w:t>"</w:t>
      </w:r>
      <w:r w:rsidRPr="008E21F4">
        <w:t>.</w:t>
      </w:r>
    </w:p>
    <w:p w14:paraId="33CF0D56" w14:textId="77777777" w:rsidR="00AA5BAA" w:rsidRPr="008E21F4" w:rsidRDefault="00AA5BAA" w:rsidP="00AA5BAA">
      <w:pPr>
        <w:pStyle w:val="EX"/>
        <w:rPr>
          <w:rFonts w:cs="v4.2.0"/>
        </w:rPr>
      </w:pPr>
      <w:r w:rsidRPr="008E21F4">
        <w:t>[4]</w:t>
      </w:r>
      <w:r w:rsidRPr="008E21F4">
        <w:tab/>
      </w:r>
      <w:r w:rsidRPr="008E21F4">
        <w:rPr>
          <w:rFonts w:cs="v3.7.0"/>
        </w:rPr>
        <w:t>ITU-R recommendation SM.328: "Spectra and bandwidth of emissions"</w:t>
      </w:r>
      <w:r w:rsidRPr="008E21F4">
        <w:t>.</w:t>
      </w:r>
    </w:p>
    <w:p w14:paraId="293F73E9" w14:textId="77777777" w:rsidR="00AA5BAA" w:rsidRPr="008E21F4" w:rsidRDefault="00AA5BAA" w:rsidP="00AA5BAA">
      <w:pPr>
        <w:pStyle w:val="EX"/>
        <w:rPr>
          <w:rFonts w:cs="v4.2.0"/>
        </w:rPr>
      </w:pPr>
      <w:r w:rsidRPr="008E21F4">
        <w:t>[5]</w:t>
      </w:r>
      <w:r w:rsidRPr="008E21F4">
        <w:tab/>
      </w:r>
      <w:r w:rsidRPr="008E21F4">
        <w:rPr>
          <w:rFonts w:cs="v4.2.0"/>
        </w:rPr>
        <w:t>ITU-R recommendation SM.329: "Unwanted emissions in the spurious domain ".</w:t>
      </w:r>
    </w:p>
    <w:p w14:paraId="024E790E" w14:textId="77777777" w:rsidR="00AA5BAA" w:rsidRPr="008E21F4" w:rsidRDefault="00AA5BAA" w:rsidP="00AA5BAA">
      <w:pPr>
        <w:pStyle w:val="EX"/>
        <w:rPr>
          <w:rFonts w:cs="v4.2.0"/>
        </w:rPr>
      </w:pPr>
      <w:bookmarkStart w:id="17" w:name="_Ref467262581"/>
      <w:r w:rsidRPr="008E21F4">
        <w:rPr>
          <w:rFonts w:cs="v4.2.0"/>
        </w:rPr>
        <w:t>[6]</w:t>
      </w:r>
      <w:r w:rsidRPr="008E21F4">
        <w:rPr>
          <w:rFonts w:cs="v4.2.0"/>
        </w:rPr>
        <w:tab/>
        <w:t>IEC 60721-3-3 (2002): "Classification of environmental conditions - Part 3: Classification of groups of environmental parameters and their severities - Section 3: Stationary use at weather protected locations</w:t>
      </w:r>
      <w:bookmarkEnd w:id="17"/>
      <w:r w:rsidRPr="008E21F4">
        <w:rPr>
          <w:rFonts w:cs="v4.2.0"/>
        </w:rPr>
        <w:t>".</w:t>
      </w:r>
    </w:p>
    <w:p w14:paraId="1786C589" w14:textId="77777777" w:rsidR="00AA5BAA" w:rsidRPr="008E21F4" w:rsidRDefault="00AA5BAA" w:rsidP="00AA5BAA">
      <w:pPr>
        <w:pStyle w:val="EX"/>
        <w:rPr>
          <w:rFonts w:cs="v4.2.0"/>
        </w:rPr>
      </w:pPr>
      <w:bookmarkStart w:id="18" w:name="_Ref467262590"/>
      <w:r w:rsidRPr="008E21F4">
        <w:rPr>
          <w:rFonts w:cs="v4.2.0"/>
        </w:rPr>
        <w:t>[7]</w:t>
      </w:r>
      <w:r w:rsidRPr="008E21F4">
        <w:rPr>
          <w:rFonts w:cs="v4.2.0"/>
        </w:rPr>
        <w:tab/>
        <w:t>IEC 60721-3-4 (1995): "Classification of environmental conditions - Part 3: Classification of groups of environmental parameters and their severities - Section 4: Stationary use at non-weather protected locations</w:t>
      </w:r>
      <w:bookmarkEnd w:id="18"/>
      <w:r w:rsidRPr="008E21F4">
        <w:rPr>
          <w:rFonts w:cs="v4.2.0"/>
        </w:rPr>
        <w:t>".</w:t>
      </w:r>
    </w:p>
    <w:p w14:paraId="2854DC22" w14:textId="77777777" w:rsidR="00AA5BAA" w:rsidRPr="008E21F4" w:rsidRDefault="00AA5BAA" w:rsidP="00AA5BAA">
      <w:pPr>
        <w:pStyle w:val="EX"/>
        <w:rPr>
          <w:rFonts w:cs="v4.2.0"/>
        </w:rPr>
      </w:pPr>
      <w:bookmarkStart w:id="19" w:name="_Ref467262628"/>
      <w:r w:rsidRPr="008E21F4">
        <w:rPr>
          <w:rFonts w:cs="v4.2.0"/>
        </w:rPr>
        <w:t>[8]</w:t>
      </w:r>
      <w:r w:rsidRPr="008E21F4">
        <w:rPr>
          <w:rFonts w:cs="v4.2.0"/>
        </w:rPr>
        <w:tab/>
        <w:t>IEC 60068-2-1 (2007): "Environmental testing - Part 2: Tests. Tests A: Cold</w:t>
      </w:r>
      <w:bookmarkEnd w:id="19"/>
      <w:r w:rsidRPr="008E21F4">
        <w:rPr>
          <w:rFonts w:cs="v4.2.0"/>
        </w:rPr>
        <w:t>".</w:t>
      </w:r>
    </w:p>
    <w:p w14:paraId="5A8DDA25" w14:textId="77777777" w:rsidR="00AA5BAA" w:rsidRPr="008E21F4" w:rsidRDefault="00AA5BAA" w:rsidP="00AA5BAA">
      <w:pPr>
        <w:pStyle w:val="EX"/>
        <w:rPr>
          <w:rFonts w:cs="v4.2.0"/>
        </w:rPr>
      </w:pPr>
      <w:bookmarkStart w:id="20" w:name="_Ref467262642"/>
      <w:r w:rsidRPr="008E21F4">
        <w:rPr>
          <w:rFonts w:cs="v4.2.0"/>
        </w:rPr>
        <w:t>[9]</w:t>
      </w:r>
      <w:r w:rsidRPr="008E21F4">
        <w:rPr>
          <w:rFonts w:cs="v4.2.0"/>
        </w:rPr>
        <w:tab/>
        <w:t>IEC 60068-2-2 (2007): "Environmental testing - Part 2: Tests. Tests B: Dry heat</w:t>
      </w:r>
      <w:bookmarkEnd w:id="20"/>
      <w:r w:rsidRPr="008E21F4">
        <w:rPr>
          <w:rFonts w:cs="v4.2.0"/>
        </w:rPr>
        <w:t>".</w:t>
      </w:r>
    </w:p>
    <w:p w14:paraId="0EF69676" w14:textId="77777777" w:rsidR="00AA5BAA" w:rsidRPr="008E21F4" w:rsidRDefault="00AA5BAA" w:rsidP="00AA5BAA">
      <w:pPr>
        <w:pStyle w:val="EX"/>
        <w:rPr>
          <w:rFonts w:cs="v4.2.0"/>
        </w:rPr>
      </w:pPr>
      <w:bookmarkStart w:id="21" w:name="_Ref467262669"/>
      <w:r w:rsidRPr="008E21F4">
        <w:rPr>
          <w:rFonts w:cs="v4.2.0"/>
        </w:rPr>
        <w:t>[10]</w:t>
      </w:r>
      <w:r w:rsidRPr="008E21F4">
        <w:rPr>
          <w:rFonts w:cs="v4.2.0"/>
        </w:rPr>
        <w:tab/>
        <w:t>IEC 60068-2-6 (2007): "Environmental testing - Part 2: Tests - Test Fc: Vibration (sinusoidal)</w:t>
      </w:r>
      <w:bookmarkEnd w:id="21"/>
      <w:r w:rsidRPr="008E21F4">
        <w:rPr>
          <w:rFonts w:cs="v4.2.0"/>
        </w:rPr>
        <w:t>".</w:t>
      </w:r>
    </w:p>
    <w:p w14:paraId="24F6D841" w14:textId="77777777" w:rsidR="00AA5BAA" w:rsidRPr="00D56583" w:rsidRDefault="00AA5BAA" w:rsidP="00AA5BAA">
      <w:pPr>
        <w:pStyle w:val="EX"/>
        <w:rPr>
          <w:rFonts w:cs="v4.2.0"/>
          <w:lang w:val="sv-FI"/>
        </w:rPr>
      </w:pPr>
      <w:r w:rsidRPr="00D56583">
        <w:rPr>
          <w:rFonts w:cs="v4.2.0"/>
          <w:lang w:val="sv-FI"/>
        </w:rPr>
        <w:t>[11]</w:t>
      </w:r>
      <w:r w:rsidRPr="00D56583">
        <w:rPr>
          <w:rFonts w:cs="v4.2.0"/>
          <w:lang w:val="sv-FI"/>
        </w:rPr>
        <w:tab/>
        <w:t>3GPP TR 25.942: "RF system scenarios".</w:t>
      </w:r>
    </w:p>
    <w:p w14:paraId="27771E71" w14:textId="77777777" w:rsidR="00747520" w:rsidRDefault="00747520" w:rsidP="00747520">
      <w:pPr>
        <w:pStyle w:val="EX"/>
        <w:rPr>
          <w:ins w:id="22" w:author="Nokia" w:date="2023-05-11T10:42:00Z"/>
        </w:rPr>
      </w:pPr>
      <w:ins w:id="23" w:author="Nokia" w:date="2023-05-11T10:42:00Z">
        <w:r w:rsidRPr="00BE3058">
          <w:t>[</w:t>
        </w:r>
        <w:r w:rsidR="00AA5BAA" w:rsidRPr="00BE3058">
          <w:rPr>
            <w:lang w:val="en-US" w:eastAsia="zh-CN"/>
          </w:rPr>
          <w:t>12</w:t>
        </w:r>
        <w:r w:rsidRPr="00BE3058">
          <w:t>]</w:t>
        </w:r>
        <w:r w:rsidRPr="00BE3058">
          <w:tab/>
          <w:t>3GPP TS 36.211: Evolved Universal Terrestrial Radio Access (E-UTRA); Physical channels and modulation”</w:t>
        </w:r>
      </w:ins>
    </w:p>
    <w:p w14:paraId="1FD78C20" w14:textId="77777777" w:rsidR="00747520" w:rsidRDefault="00747520" w:rsidP="00747520">
      <w:pPr>
        <w:pStyle w:val="EX"/>
        <w:rPr>
          <w:ins w:id="24" w:author="Nokia" w:date="2023-05-25T15:56:00Z"/>
        </w:rPr>
      </w:pPr>
      <w:ins w:id="25" w:author="Nokia" w:date="2023-05-11T10:42:00Z">
        <w:r w:rsidRPr="00BE3058">
          <w:t>[</w:t>
        </w:r>
        <w:r w:rsidRPr="00BE3058">
          <w:rPr>
            <w:lang w:val="en-US" w:eastAsia="zh-CN"/>
          </w:rPr>
          <w:t>1</w:t>
        </w:r>
        <w:r w:rsidR="00AA5BAA" w:rsidRPr="00BE3058">
          <w:rPr>
            <w:lang w:val="en-US" w:eastAsia="zh-CN"/>
          </w:rPr>
          <w:t>3</w:t>
        </w:r>
        <w:r w:rsidRPr="00BE3058">
          <w:t>]</w:t>
        </w:r>
        <w:r w:rsidRPr="00BE3058">
          <w:tab/>
          <w:t>3GPP TR 38</w:t>
        </w:r>
        <w:r w:rsidR="006C419E" w:rsidRPr="00BE3058">
          <w:t>.</w:t>
        </w:r>
        <w:r w:rsidRPr="00BE3058">
          <w:t>811: "Study on New Radio (NR) to support non-terrestrial networks".</w:t>
        </w:r>
      </w:ins>
    </w:p>
    <w:p w14:paraId="37964068" w14:textId="3E635E0E" w:rsidR="008D41FE" w:rsidRPr="006D6BD4" w:rsidRDefault="008D41FE" w:rsidP="008D41FE">
      <w:pPr>
        <w:pStyle w:val="EX"/>
        <w:rPr>
          <w:ins w:id="26" w:author="Nokia" w:date="2023-05-25T15:56:00Z"/>
        </w:rPr>
      </w:pPr>
      <w:ins w:id="27" w:author="Nokia" w:date="2023-05-25T15:56:00Z">
        <w:r>
          <w:rPr>
            <w:lang w:val="en-US"/>
          </w:rPr>
          <w:t>[14</w:t>
        </w:r>
        <w:r w:rsidRPr="00BE3058">
          <w:rPr>
            <w:lang w:val="en-US"/>
          </w:rPr>
          <w:t>]</w:t>
        </w:r>
        <w:r w:rsidRPr="00BE3058">
          <w:rPr>
            <w:lang w:val="en-US"/>
          </w:rPr>
          <w:tab/>
        </w:r>
        <w:r w:rsidRPr="00BE3058">
          <w:t>3GPP TS 3</w:t>
        </w:r>
        <w:r>
          <w:t>8</w:t>
        </w:r>
        <w:r w:rsidRPr="00BE3058">
          <w:t> 1</w:t>
        </w:r>
        <w:r>
          <w:t>08</w:t>
        </w:r>
        <w:r w:rsidRPr="00BE3058">
          <w:t>: "Space Access Node (SAN) radio transmission and reception".</w:t>
        </w:r>
      </w:ins>
    </w:p>
    <w:p w14:paraId="4C65DDC6" w14:textId="77777777" w:rsidR="008D41FE" w:rsidRDefault="008D41FE" w:rsidP="00747520">
      <w:pPr>
        <w:pStyle w:val="EX"/>
        <w:rPr>
          <w:ins w:id="28" w:author="Nokia" w:date="2023-05-11T10:42:00Z"/>
        </w:rPr>
      </w:pPr>
    </w:p>
    <w:p w14:paraId="129A876C" w14:textId="77777777" w:rsidR="00BF2480" w:rsidRDefault="00BF2480">
      <w:pPr>
        <w:rPr>
          <w:noProof/>
        </w:rPr>
      </w:pPr>
    </w:p>
    <w:p w14:paraId="5ED5D61B" w14:textId="77777777" w:rsidR="00AA5BAA" w:rsidRPr="0092498C" w:rsidRDefault="00AA5BAA" w:rsidP="00AA5BAA">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7F7809D" w14:textId="07062084" w:rsidR="00BC1942" w:rsidRDefault="00BC1942" w:rsidP="00767C05">
      <w:pPr>
        <w:rPr>
          <w:noProof/>
        </w:rPr>
      </w:pPr>
    </w:p>
    <w:p w14:paraId="4C44D0AB" w14:textId="77777777" w:rsidR="00767C05" w:rsidRDefault="00767C05" w:rsidP="00767C05">
      <w:pPr>
        <w:rPr>
          <w:noProof/>
        </w:rPr>
      </w:pPr>
    </w:p>
    <w:p w14:paraId="06EC230D" w14:textId="42C7D266" w:rsidR="00BF2480" w:rsidRPr="00747520" w:rsidDel="00D24C11" w:rsidRDefault="00BF2480" w:rsidP="00747520">
      <w:pPr>
        <w:jc w:val="center"/>
        <w:outlineLvl w:val="0"/>
        <w:rPr>
          <w:del w:id="29" w:author="Nokia" w:date="2023-05-25T15:13:00Z"/>
          <w:b/>
          <w:i/>
          <w:noProof/>
          <w:color w:val="FF0000"/>
          <w:lang w:val="en-US" w:eastAsia="zh-CN"/>
        </w:rPr>
      </w:pPr>
      <w:r w:rsidRPr="0092498C">
        <w:rPr>
          <w:b/>
          <w:i/>
          <w:noProof/>
          <w:color w:val="FF0000"/>
          <w:lang w:val="en-US" w:eastAsia="zh-CN"/>
        </w:rPr>
        <w:t xml:space="preserve">&lt;Start of change </w:t>
      </w:r>
      <w:r w:rsidR="00AA5BAA">
        <w:rPr>
          <w:b/>
          <w:i/>
          <w:noProof/>
          <w:color w:val="FF0000"/>
          <w:lang w:val="en-US" w:eastAsia="zh-CN"/>
        </w:rPr>
        <w:t>2</w:t>
      </w:r>
      <w:r w:rsidRPr="0092498C">
        <w:rPr>
          <w:b/>
          <w:i/>
          <w:noProof/>
          <w:color w:val="FF0000"/>
          <w:lang w:val="en-US" w:eastAsia="zh-CN"/>
        </w:rPr>
        <w:t>&gt;</w:t>
      </w:r>
    </w:p>
    <w:p w14:paraId="66BC14CB" w14:textId="066D7847" w:rsidR="008B1B48" w:rsidRDefault="008B1B48" w:rsidP="00D24C11">
      <w:pPr>
        <w:jc w:val="center"/>
        <w:outlineLvl w:val="0"/>
      </w:pPr>
    </w:p>
    <w:p w14:paraId="6CF8EE9F" w14:textId="77777777" w:rsidR="0037242B" w:rsidRPr="008E21F4" w:rsidRDefault="0037242B" w:rsidP="0037242B">
      <w:pPr>
        <w:pStyle w:val="Heading2"/>
        <w:rPr>
          <w:ins w:id="30" w:author="Nokia" w:date="2023-05-11T11:31:00Z"/>
        </w:rPr>
      </w:pPr>
      <w:bookmarkStart w:id="31" w:name="_Toc21017945"/>
      <w:bookmarkStart w:id="32" w:name="_Toc29486408"/>
      <w:bookmarkStart w:id="33" w:name="_Toc29757098"/>
      <w:bookmarkStart w:id="34" w:name="_Toc29758211"/>
      <w:bookmarkStart w:id="35" w:name="_Toc35952776"/>
      <w:bookmarkStart w:id="36" w:name="_Toc37174776"/>
      <w:bookmarkStart w:id="37" w:name="_Toc37176657"/>
      <w:bookmarkStart w:id="38" w:name="_Toc45831732"/>
      <w:bookmarkStart w:id="39" w:name="_Toc45832457"/>
      <w:bookmarkStart w:id="40" w:name="_Toc52547385"/>
      <w:bookmarkStart w:id="41" w:name="_Toc61111137"/>
      <w:bookmarkStart w:id="42" w:name="_Toc67911167"/>
      <w:bookmarkStart w:id="43" w:name="_Toc75185344"/>
      <w:bookmarkStart w:id="44" w:name="_Toc76501102"/>
      <w:bookmarkStart w:id="45" w:name="_Toc82895156"/>
      <w:bookmarkStart w:id="46" w:name="_Toc98569928"/>
      <w:bookmarkStart w:id="47" w:name="_Toc115093902"/>
      <w:bookmarkStart w:id="48" w:name="_Toc123217925"/>
      <w:bookmarkStart w:id="49" w:name="_Toc123219768"/>
      <w:bookmarkStart w:id="50" w:name="_Toc124186470"/>
      <w:ins w:id="51" w:author="Nokia" w:date="2023-05-11T11:31:00Z">
        <w:r w:rsidRPr="008E21F4">
          <w:t>8.1</w:t>
        </w:r>
        <w:r w:rsidRPr="008E21F4">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24E73775" w14:textId="77777777" w:rsidR="0037242B" w:rsidRPr="008E21F4" w:rsidRDefault="0037242B" w:rsidP="0037242B">
      <w:pPr>
        <w:rPr>
          <w:ins w:id="52" w:author="Nokia" w:date="2023-05-11T11:31:00Z"/>
          <w:rFonts w:cs="v4.2.0"/>
        </w:rPr>
      </w:pPr>
      <w:ins w:id="53" w:author="Nokia" w:date="2023-05-11T11:31:00Z">
        <w:r w:rsidRPr="008E21F4">
          <w:rPr>
            <w:rFonts w:cs="v4.2.0"/>
          </w:rPr>
          <w:t xml:space="preserve">Performance requirements are specified for </w:t>
        </w:r>
        <w:proofErr w:type="gramStart"/>
        <w:r w:rsidRPr="008E21F4">
          <w:rPr>
            <w:rFonts w:cs="v4.2.0"/>
          </w:rPr>
          <w:t>a number of</w:t>
        </w:r>
        <w:proofErr w:type="gramEnd"/>
        <w:r w:rsidRPr="008E21F4">
          <w:rPr>
            <w:rFonts w:cs="v4.2.0"/>
          </w:rPr>
          <w:t xml:space="preserve"> test environments and multipath channel classes.</w:t>
        </w:r>
      </w:ins>
    </w:p>
    <w:p w14:paraId="55475A58" w14:textId="77777777" w:rsidR="0037242B" w:rsidRPr="008E21F4" w:rsidRDefault="0037242B" w:rsidP="0037242B">
      <w:pPr>
        <w:rPr>
          <w:ins w:id="54" w:author="Nokia" w:date="2023-05-11T11:31:00Z"/>
          <w:rFonts w:cs="v4.2.0"/>
        </w:rPr>
      </w:pPr>
      <w:ins w:id="55" w:author="Nokia" w:date="2023-05-11T11:31:00Z">
        <w:r w:rsidRPr="008E21F4">
          <w:rPr>
            <w:rFonts w:cs="v4.2.0"/>
            <w:lang w:eastAsia="zh-CN"/>
          </w:rPr>
          <w:t xml:space="preserve">Unless stated otherwise, performance requirements apply for a single carrier only. Performance requirements for a </w:t>
        </w:r>
        <w:r>
          <w:rPr>
            <w:rFonts w:cs="v4.2.0"/>
            <w:lang w:eastAsia="zh-CN"/>
          </w:rPr>
          <w:t xml:space="preserve">SAN </w:t>
        </w:r>
        <w:r w:rsidRPr="008E21F4">
          <w:rPr>
            <w:rFonts w:cs="v4.2.0"/>
            <w:lang w:eastAsia="zh-CN"/>
          </w:rPr>
          <w:t xml:space="preserve">supporting carrier aggregation are defined in terms of single carrier requirements. </w:t>
        </w:r>
        <w:r w:rsidRPr="008E21F4">
          <w:rPr>
            <w:rFonts w:cs="v4.2.0"/>
          </w:rPr>
          <w:t xml:space="preserve">The requirements only apply to those measurement channels that are supported by the </w:t>
        </w:r>
        <w:r>
          <w:rPr>
            <w:rFonts w:cs="v4.2.0"/>
          </w:rPr>
          <w:t>SAN</w:t>
        </w:r>
        <w:r w:rsidRPr="008E21F4">
          <w:rPr>
            <w:rFonts w:cs="v4.2.0"/>
          </w:rPr>
          <w:t>.</w:t>
        </w:r>
      </w:ins>
    </w:p>
    <w:p w14:paraId="2D61CFD1" w14:textId="77777777" w:rsidR="0037242B" w:rsidRPr="008E21F4" w:rsidRDefault="0037242B" w:rsidP="0037242B">
      <w:pPr>
        <w:rPr>
          <w:ins w:id="56" w:author="Nokia" w:date="2023-05-11T11:31:00Z"/>
        </w:rPr>
      </w:pPr>
      <w:ins w:id="57" w:author="Nokia" w:date="2023-05-11T11:31:00Z">
        <w:r w:rsidRPr="008E21F4">
          <w:t xml:space="preserve">For </w:t>
        </w:r>
        <w:r>
          <w:t>SAN</w:t>
        </w:r>
        <w:r w:rsidRPr="008E21F4">
          <w:t xml:space="preserve"> with receiver antenna diversity the required SNR shall be applied separately at each antenna port.</w:t>
        </w:r>
      </w:ins>
    </w:p>
    <w:p w14:paraId="1C6E4358" w14:textId="77777777" w:rsidR="0037242B" w:rsidRPr="008E21F4" w:rsidRDefault="0037242B" w:rsidP="0037242B">
      <w:pPr>
        <w:rPr>
          <w:ins w:id="58" w:author="Nokia" w:date="2023-05-11T11:31:00Z"/>
          <w:rFonts w:cs="v4.2.0"/>
        </w:rPr>
      </w:pPr>
      <w:ins w:id="59" w:author="Nokia" w:date="2023-05-11T11:31:00Z">
        <w:r w:rsidRPr="008E21F4">
          <w:rPr>
            <w:rFonts w:cs="v4.2.0"/>
          </w:rPr>
          <w:t xml:space="preserve">In tests performed with signal generators a synchronization signal may be provided, from the </w:t>
        </w:r>
        <w:r>
          <w:rPr>
            <w:rFonts w:cs="v4.2.0"/>
          </w:rPr>
          <w:t>SAN</w:t>
        </w:r>
        <w:r w:rsidRPr="008E21F4">
          <w:rPr>
            <w:rFonts w:cs="v4.2.0"/>
          </w:rPr>
          <w:t xml:space="preserve"> to the signal generator, to enable correct timing of the wanted signal.</w:t>
        </w:r>
      </w:ins>
    </w:p>
    <w:p w14:paraId="4D1A4635" w14:textId="77777777" w:rsidR="0037242B" w:rsidRPr="008E21F4" w:rsidRDefault="0037242B" w:rsidP="0037242B">
      <w:pPr>
        <w:rPr>
          <w:ins w:id="60" w:author="Nokia" w:date="2023-05-11T11:31:00Z"/>
          <w:rFonts w:cs="v4.2.0"/>
        </w:rPr>
      </w:pPr>
      <w:ins w:id="61" w:author="Nokia" w:date="2023-05-11T11:31:00Z">
        <w:r w:rsidRPr="008E21F4">
          <w:rPr>
            <w:rFonts w:cs="v4.2.0"/>
          </w:rPr>
          <w:t>For tests in clause 8 the transmitter may be off.</w:t>
        </w:r>
      </w:ins>
    </w:p>
    <w:p w14:paraId="2BDECFCD" w14:textId="77777777" w:rsidR="00D24C11" w:rsidRPr="0092498C" w:rsidRDefault="00D24C11" w:rsidP="00D24C11">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1A81298F" w14:textId="77777777" w:rsidR="00767C05" w:rsidRPr="00CA1B8C" w:rsidRDefault="00767C05" w:rsidP="00CA1B8C"/>
    <w:p w14:paraId="08C30DDF" w14:textId="43EFEF4C" w:rsidR="00BF2480" w:rsidRPr="0092498C" w:rsidRDefault="00BF2480" w:rsidP="00BF2480">
      <w:pPr>
        <w:jc w:val="center"/>
        <w:outlineLvl w:val="0"/>
        <w:rPr>
          <w:b/>
          <w:i/>
          <w:noProof/>
          <w:color w:val="FF0000"/>
          <w:lang w:val="en-US" w:eastAsia="zh-CN"/>
        </w:rPr>
      </w:pPr>
      <w:r w:rsidRPr="0092498C">
        <w:rPr>
          <w:b/>
          <w:i/>
          <w:noProof/>
          <w:color w:val="FF0000"/>
          <w:lang w:val="en-US" w:eastAsia="zh-CN"/>
        </w:rPr>
        <w:t xml:space="preserve">&lt;Start of change </w:t>
      </w:r>
      <w:r w:rsidR="00AA5BAA">
        <w:rPr>
          <w:b/>
          <w:i/>
          <w:noProof/>
          <w:color w:val="FF0000"/>
          <w:lang w:val="en-US" w:eastAsia="zh-CN"/>
        </w:rPr>
        <w:t>3</w:t>
      </w:r>
      <w:r w:rsidRPr="0092498C">
        <w:rPr>
          <w:b/>
          <w:i/>
          <w:noProof/>
          <w:color w:val="FF0000"/>
          <w:lang w:val="en-US" w:eastAsia="zh-CN"/>
        </w:rPr>
        <w:t>&gt;</w:t>
      </w:r>
    </w:p>
    <w:p w14:paraId="017B9EBA" w14:textId="77777777" w:rsidR="0037242B" w:rsidRPr="0037242B" w:rsidRDefault="0037242B" w:rsidP="0037242B">
      <w:pPr>
        <w:pStyle w:val="Heading2"/>
        <w:rPr>
          <w:ins w:id="62" w:author="Nokia" w:date="2023-05-11T11:31:00Z"/>
        </w:rPr>
      </w:pPr>
      <w:bookmarkStart w:id="63" w:name="_Toc21017946"/>
      <w:bookmarkStart w:id="64" w:name="_Toc29486409"/>
      <w:bookmarkStart w:id="65" w:name="_Toc29757099"/>
      <w:bookmarkStart w:id="66" w:name="_Toc29758212"/>
      <w:bookmarkStart w:id="67" w:name="_Toc35952777"/>
      <w:bookmarkStart w:id="68" w:name="_Toc37174777"/>
      <w:bookmarkStart w:id="69" w:name="_Toc37176658"/>
      <w:bookmarkStart w:id="70" w:name="_Toc45831733"/>
      <w:bookmarkStart w:id="71" w:name="_Toc45832458"/>
      <w:bookmarkStart w:id="72" w:name="_Toc52547386"/>
      <w:bookmarkStart w:id="73" w:name="_Toc61111138"/>
      <w:bookmarkStart w:id="74" w:name="_Toc67911168"/>
      <w:bookmarkStart w:id="75" w:name="_Toc75185345"/>
      <w:bookmarkStart w:id="76" w:name="_Toc76501103"/>
      <w:bookmarkStart w:id="77" w:name="_Toc82895157"/>
      <w:bookmarkStart w:id="78" w:name="_Toc98569929"/>
      <w:bookmarkStart w:id="79" w:name="_Toc115093903"/>
      <w:bookmarkStart w:id="80" w:name="_Toc123217926"/>
      <w:bookmarkStart w:id="81" w:name="_Toc123219769"/>
      <w:bookmarkStart w:id="82" w:name="_Toc124186471"/>
      <w:ins w:id="83" w:author="Nokia" w:date="2023-05-11T11:31:00Z">
        <w:r w:rsidRPr="0037242B">
          <w:t>8.2</w:t>
        </w:r>
        <w:r w:rsidRPr="0037242B">
          <w:tab/>
          <w:t>Performance requirements for PUSCH</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7E84FA9E" w14:textId="77777777" w:rsidR="0037242B" w:rsidRPr="0037242B" w:rsidRDefault="0037242B" w:rsidP="0037242B">
      <w:pPr>
        <w:pStyle w:val="Heading3"/>
        <w:rPr>
          <w:ins w:id="84" w:author="Nokia" w:date="2023-05-11T11:31:00Z"/>
        </w:rPr>
      </w:pPr>
      <w:bookmarkStart w:id="85" w:name="_Toc21018011"/>
      <w:bookmarkStart w:id="86" w:name="_Toc29486474"/>
      <w:bookmarkStart w:id="87" w:name="_Toc29757164"/>
      <w:bookmarkStart w:id="88" w:name="_Toc29758277"/>
      <w:bookmarkStart w:id="89" w:name="_Toc35952842"/>
      <w:bookmarkStart w:id="90" w:name="_Toc37174842"/>
      <w:bookmarkStart w:id="91" w:name="_Toc37176723"/>
      <w:bookmarkStart w:id="92" w:name="_Toc45831798"/>
      <w:bookmarkStart w:id="93" w:name="_Toc45832523"/>
      <w:bookmarkStart w:id="94" w:name="_Toc52547451"/>
      <w:bookmarkStart w:id="95" w:name="_Toc61111203"/>
      <w:bookmarkStart w:id="96" w:name="_Toc67911233"/>
      <w:bookmarkStart w:id="97" w:name="_Toc75185410"/>
      <w:bookmarkStart w:id="98" w:name="_Toc76501168"/>
      <w:bookmarkStart w:id="99" w:name="_Toc82895222"/>
      <w:bookmarkStart w:id="100" w:name="_Toc98569994"/>
      <w:bookmarkStart w:id="101" w:name="_Toc115093968"/>
      <w:bookmarkStart w:id="102" w:name="_Toc123217991"/>
      <w:bookmarkStart w:id="103" w:name="_Toc123219834"/>
      <w:bookmarkStart w:id="104" w:name="_Toc124186536"/>
      <w:ins w:id="105" w:author="Nokia" w:date="2023-05-11T11:31:00Z">
        <w:r w:rsidRPr="0037242B">
          <w:t>8.2.1</w:t>
        </w:r>
        <w:r w:rsidRPr="0037242B">
          <w:tab/>
          <w:t>Performance requirements of PUSCH in multipath fading propagation conditions</w:t>
        </w:r>
        <w:r w:rsidRPr="0037242B">
          <w:rPr>
            <w:lang w:eastAsia="zh-CN"/>
          </w:rPr>
          <w:t xml:space="preserve"> transmission on single antenna port for </w:t>
        </w:r>
        <w:r w:rsidRPr="0037242B">
          <w:rPr>
            <w:rFonts w:hint="eastAsia"/>
            <w:lang w:eastAsia="zh-CN"/>
          </w:rPr>
          <w:t xml:space="preserve">coverage </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37242B">
          <w:t>enhancement</w:t>
        </w:r>
      </w:ins>
    </w:p>
    <w:p w14:paraId="4E8F7051" w14:textId="77777777" w:rsidR="0037242B" w:rsidRPr="0037242B" w:rsidRDefault="0037242B" w:rsidP="0037242B">
      <w:pPr>
        <w:pStyle w:val="Heading4"/>
        <w:rPr>
          <w:ins w:id="106" w:author="Nokia" w:date="2023-05-11T11:31:00Z"/>
        </w:rPr>
      </w:pPr>
      <w:bookmarkStart w:id="107" w:name="_Toc21018012"/>
      <w:bookmarkStart w:id="108" w:name="_Toc29486475"/>
      <w:bookmarkStart w:id="109" w:name="_Toc29757165"/>
      <w:bookmarkStart w:id="110" w:name="_Toc29758278"/>
      <w:bookmarkStart w:id="111" w:name="_Toc35952843"/>
      <w:bookmarkStart w:id="112" w:name="_Toc37174843"/>
      <w:bookmarkStart w:id="113" w:name="_Toc37176724"/>
      <w:bookmarkStart w:id="114" w:name="_Toc45831799"/>
      <w:bookmarkStart w:id="115" w:name="_Toc45832524"/>
      <w:bookmarkStart w:id="116" w:name="_Toc52547452"/>
      <w:bookmarkStart w:id="117" w:name="_Toc61111204"/>
      <w:bookmarkStart w:id="118" w:name="_Toc67911234"/>
      <w:bookmarkStart w:id="119" w:name="_Toc75185411"/>
      <w:bookmarkStart w:id="120" w:name="_Toc76501169"/>
      <w:bookmarkStart w:id="121" w:name="_Toc82895223"/>
      <w:bookmarkStart w:id="122" w:name="_Toc98569995"/>
      <w:bookmarkStart w:id="123" w:name="_Toc115093969"/>
      <w:bookmarkStart w:id="124" w:name="_Toc123217992"/>
      <w:bookmarkStart w:id="125" w:name="_Toc123219835"/>
      <w:bookmarkStart w:id="126" w:name="_Toc124186537"/>
      <w:ins w:id="127" w:author="Nokia" w:date="2023-05-11T11:31:00Z">
        <w:r w:rsidRPr="0037242B">
          <w:t>8.2.1.1</w:t>
        </w:r>
        <w:r w:rsidRPr="0037242B">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6FD4AE9C" w14:textId="77777777" w:rsidR="0037242B" w:rsidRPr="0037242B" w:rsidRDefault="0037242B" w:rsidP="0037242B">
      <w:pPr>
        <w:rPr>
          <w:ins w:id="128" w:author="Nokia" w:date="2023-05-11T11:31:00Z"/>
        </w:rPr>
      </w:pPr>
      <w:ins w:id="129" w:author="Nokia" w:date="2023-05-11T11:31:00Z">
        <w:r w:rsidRPr="0037242B">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4D3B990C" w14:textId="77777777" w:rsidR="0037242B" w:rsidRPr="0037242B" w:rsidRDefault="0037242B" w:rsidP="0037242B">
      <w:pPr>
        <w:rPr>
          <w:ins w:id="130" w:author="Nokia" w:date="2023-05-11T11:31:00Z"/>
        </w:rPr>
      </w:pPr>
      <w:ins w:id="131" w:author="Nokia" w:date="2023-05-11T11:31:00Z">
        <w:r w:rsidRPr="0037242B">
          <w:t xml:space="preserve">The tests for </w:t>
        </w:r>
        <w:proofErr w:type="spellStart"/>
        <w:r w:rsidRPr="0037242B">
          <w:t>CEModeA</w:t>
        </w:r>
        <w:proofErr w:type="spellEnd"/>
        <w:r w:rsidRPr="0037242B">
          <w:t xml:space="preserve"> defined in Clause 8.2.1 are applicable only to the space access nodes supporting </w:t>
        </w:r>
        <w:r w:rsidRPr="0037242B">
          <w:rPr>
            <w:rFonts w:hint="eastAsia"/>
            <w:lang w:eastAsia="zh-CN"/>
          </w:rPr>
          <w:t>coverage enhancement</w:t>
        </w:r>
        <w:r w:rsidRPr="0037242B">
          <w:t xml:space="preserve"> configured with </w:t>
        </w:r>
        <w:proofErr w:type="spellStart"/>
        <w:r w:rsidRPr="0037242B">
          <w:t>CEModeA</w:t>
        </w:r>
        <w:proofErr w:type="spellEnd"/>
        <w:r w:rsidRPr="0037242B">
          <w:t xml:space="preserve">. The tests for </w:t>
        </w:r>
        <w:proofErr w:type="spellStart"/>
        <w:r w:rsidRPr="0037242B">
          <w:t>CEModeB</w:t>
        </w:r>
        <w:proofErr w:type="spellEnd"/>
        <w:r w:rsidRPr="0037242B">
          <w:t xml:space="preserve"> defined in Clause 8.2.1 are applicable only to the </w:t>
        </w:r>
        <w:proofErr w:type="spellStart"/>
        <w:r w:rsidRPr="0037242B">
          <w:t>the</w:t>
        </w:r>
        <w:proofErr w:type="spellEnd"/>
        <w:r w:rsidRPr="0037242B">
          <w:t xml:space="preserve"> space access nodes supporting </w:t>
        </w:r>
        <w:r w:rsidRPr="0037242B">
          <w:rPr>
            <w:rFonts w:hint="eastAsia"/>
            <w:lang w:eastAsia="zh-CN"/>
          </w:rPr>
          <w:t>coverage enhancement</w:t>
        </w:r>
        <w:r w:rsidRPr="0037242B">
          <w:t xml:space="preserve"> configured with </w:t>
        </w:r>
        <w:proofErr w:type="spellStart"/>
        <w:r w:rsidRPr="0037242B">
          <w:t>CEModeB</w:t>
        </w:r>
        <w:proofErr w:type="spellEnd"/>
        <w:r w:rsidRPr="0037242B">
          <w:t>.</w:t>
        </w:r>
      </w:ins>
    </w:p>
    <w:p w14:paraId="026B3D4D" w14:textId="77777777" w:rsidR="0037242B" w:rsidRPr="0037242B" w:rsidRDefault="0037242B" w:rsidP="0037242B">
      <w:pPr>
        <w:rPr>
          <w:ins w:id="132" w:author="Nokia" w:date="2023-05-11T11:31:00Z"/>
          <w:lang w:eastAsia="zh-CN"/>
        </w:rPr>
      </w:pPr>
      <w:ins w:id="133" w:author="Nokia" w:date="2023-05-11T11:31:00Z">
        <w:r w:rsidRPr="0037242B">
          <w:t xml:space="preserve">A test for a specific channel bandwidth is only applicable if the SAN supports it. For a SAN supporting FDD multiple channel bandwidths, only the tests for the lowest and the highest FDD channel bandwidths supported by the SAN are applicable. </w:t>
        </w:r>
      </w:ins>
    </w:p>
    <w:p w14:paraId="671B6193" w14:textId="77777777" w:rsidR="0037242B" w:rsidRPr="0037242B" w:rsidRDefault="0037242B" w:rsidP="0037242B">
      <w:pPr>
        <w:pStyle w:val="Heading4"/>
        <w:rPr>
          <w:ins w:id="134" w:author="Nokia" w:date="2023-05-11T11:31:00Z"/>
        </w:rPr>
      </w:pPr>
      <w:bookmarkStart w:id="135" w:name="_Toc21018013"/>
      <w:bookmarkStart w:id="136" w:name="_Toc29486476"/>
      <w:bookmarkStart w:id="137" w:name="_Toc29757166"/>
      <w:bookmarkStart w:id="138" w:name="_Toc29758279"/>
      <w:bookmarkStart w:id="139" w:name="_Toc35952844"/>
      <w:bookmarkStart w:id="140" w:name="_Toc37174844"/>
      <w:bookmarkStart w:id="141" w:name="_Toc37176725"/>
      <w:bookmarkStart w:id="142" w:name="_Toc45831800"/>
      <w:bookmarkStart w:id="143" w:name="_Toc45832525"/>
      <w:bookmarkStart w:id="144" w:name="_Toc52547453"/>
      <w:bookmarkStart w:id="145" w:name="_Toc61111205"/>
      <w:bookmarkStart w:id="146" w:name="_Toc67911235"/>
      <w:bookmarkStart w:id="147" w:name="_Toc75185412"/>
      <w:bookmarkStart w:id="148" w:name="_Toc76501170"/>
      <w:bookmarkStart w:id="149" w:name="_Toc82895224"/>
      <w:bookmarkStart w:id="150" w:name="_Toc98569996"/>
      <w:bookmarkStart w:id="151" w:name="_Toc115093970"/>
      <w:bookmarkStart w:id="152" w:name="_Toc123217993"/>
      <w:bookmarkStart w:id="153" w:name="_Toc123219836"/>
      <w:bookmarkStart w:id="154" w:name="_Toc124186538"/>
      <w:ins w:id="155" w:author="Nokia" w:date="2023-05-11T11:31:00Z">
        <w:r w:rsidRPr="0037242B">
          <w:t>8.2.1.2</w:t>
        </w:r>
        <w:r w:rsidRPr="0037242B">
          <w:tab/>
          <w:t>Minimum Requirement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207B43DC" w14:textId="77777777" w:rsidR="0037242B" w:rsidRPr="0037242B" w:rsidRDefault="0037242B" w:rsidP="0037242B">
      <w:pPr>
        <w:rPr>
          <w:ins w:id="156" w:author="Nokia" w:date="2023-05-11T11:31:00Z"/>
        </w:rPr>
      </w:pPr>
      <w:ins w:id="157" w:author="Nokia" w:date="2023-05-11T11:31:00Z">
        <w:r w:rsidRPr="0037242B">
          <w:t>The minimum requirement is in TS 36.108 [2] subclause [8.2.1].</w:t>
        </w:r>
      </w:ins>
    </w:p>
    <w:p w14:paraId="33E71847" w14:textId="77777777" w:rsidR="0037242B" w:rsidRPr="0037242B" w:rsidRDefault="0037242B" w:rsidP="0037242B">
      <w:pPr>
        <w:pStyle w:val="Heading4"/>
        <w:rPr>
          <w:ins w:id="158" w:author="Nokia" w:date="2023-05-11T11:31:00Z"/>
        </w:rPr>
      </w:pPr>
      <w:bookmarkStart w:id="159" w:name="_Toc21018014"/>
      <w:bookmarkStart w:id="160" w:name="_Toc29486477"/>
      <w:bookmarkStart w:id="161" w:name="_Toc29757167"/>
      <w:bookmarkStart w:id="162" w:name="_Toc29758280"/>
      <w:bookmarkStart w:id="163" w:name="_Toc35952845"/>
      <w:bookmarkStart w:id="164" w:name="_Toc37174845"/>
      <w:bookmarkStart w:id="165" w:name="_Toc37176726"/>
      <w:bookmarkStart w:id="166" w:name="_Toc45831801"/>
      <w:bookmarkStart w:id="167" w:name="_Toc45832526"/>
      <w:bookmarkStart w:id="168" w:name="_Toc52547454"/>
      <w:bookmarkStart w:id="169" w:name="_Toc61111206"/>
      <w:bookmarkStart w:id="170" w:name="_Toc67911236"/>
      <w:bookmarkStart w:id="171" w:name="_Toc75185413"/>
      <w:bookmarkStart w:id="172" w:name="_Toc76501171"/>
      <w:bookmarkStart w:id="173" w:name="_Toc82895225"/>
      <w:bookmarkStart w:id="174" w:name="_Toc98569997"/>
      <w:bookmarkStart w:id="175" w:name="_Toc115093971"/>
      <w:bookmarkStart w:id="176" w:name="_Toc123217994"/>
      <w:bookmarkStart w:id="177" w:name="_Toc123219837"/>
      <w:bookmarkStart w:id="178" w:name="_Toc124186539"/>
      <w:ins w:id="179" w:author="Nokia" w:date="2023-05-11T11:31:00Z">
        <w:r w:rsidRPr="0037242B">
          <w:t>8.2.1.3</w:t>
        </w:r>
        <w:r w:rsidRPr="0037242B">
          <w:tab/>
          <w:t>Test Purpose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439B2EF7" w14:textId="77777777" w:rsidR="0037242B" w:rsidRPr="0037242B" w:rsidRDefault="0037242B" w:rsidP="0037242B">
      <w:pPr>
        <w:rPr>
          <w:ins w:id="180" w:author="Nokia" w:date="2023-05-11T11:31:00Z"/>
        </w:rPr>
      </w:pPr>
      <w:ins w:id="181" w:author="Nokia" w:date="2023-05-11T11:31:00Z">
        <w:r w:rsidRPr="0037242B">
          <w:t>The test shall verify the receiver’s ability to achieve throughput under multipath fading propagation conditions for a given SNR.</w:t>
        </w:r>
      </w:ins>
    </w:p>
    <w:p w14:paraId="33658509" w14:textId="77777777" w:rsidR="0037242B" w:rsidRPr="0037242B" w:rsidRDefault="0037242B" w:rsidP="0037242B">
      <w:pPr>
        <w:pStyle w:val="Heading4"/>
        <w:rPr>
          <w:ins w:id="182" w:author="Nokia" w:date="2023-05-11T11:31:00Z"/>
        </w:rPr>
      </w:pPr>
      <w:bookmarkStart w:id="183" w:name="_Toc21018015"/>
      <w:bookmarkStart w:id="184" w:name="_Toc29486478"/>
      <w:bookmarkStart w:id="185" w:name="_Toc29757168"/>
      <w:bookmarkStart w:id="186" w:name="_Toc29758281"/>
      <w:bookmarkStart w:id="187" w:name="_Toc35952846"/>
      <w:bookmarkStart w:id="188" w:name="_Toc37174846"/>
      <w:bookmarkStart w:id="189" w:name="_Toc37176727"/>
      <w:bookmarkStart w:id="190" w:name="_Toc45831802"/>
      <w:bookmarkStart w:id="191" w:name="_Toc45832527"/>
      <w:bookmarkStart w:id="192" w:name="_Toc52547455"/>
      <w:bookmarkStart w:id="193" w:name="_Toc61111207"/>
      <w:bookmarkStart w:id="194" w:name="_Toc67911237"/>
      <w:bookmarkStart w:id="195" w:name="_Toc75185414"/>
      <w:bookmarkStart w:id="196" w:name="_Toc76501172"/>
      <w:bookmarkStart w:id="197" w:name="_Toc82895226"/>
      <w:bookmarkStart w:id="198" w:name="_Toc98569998"/>
      <w:bookmarkStart w:id="199" w:name="_Toc115093972"/>
      <w:bookmarkStart w:id="200" w:name="_Toc123217995"/>
      <w:bookmarkStart w:id="201" w:name="_Toc123219838"/>
      <w:bookmarkStart w:id="202" w:name="_Toc124186540"/>
      <w:ins w:id="203" w:author="Nokia" w:date="2023-05-11T11:31:00Z">
        <w:r w:rsidRPr="0037242B">
          <w:t>8.2.1.4</w:t>
        </w:r>
        <w:r w:rsidRPr="0037242B">
          <w:tab/>
          <w:t>Method of test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58AD72CD" w14:textId="77777777" w:rsidR="0037242B" w:rsidRPr="0037242B" w:rsidRDefault="0037242B" w:rsidP="0037242B">
      <w:pPr>
        <w:pStyle w:val="Heading5"/>
        <w:rPr>
          <w:ins w:id="204" w:author="Nokia" w:date="2023-05-11T11:31:00Z"/>
        </w:rPr>
      </w:pPr>
      <w:bookmarkStart w:id="205" w:name="_Toc21018016"/>
      <w:bookmarkStart w:id="206" w:name="_Toc29486479"/>
      <w:bookmarkStart w:id="207" w:name="_Toc29757169"/>
      <w:bookmarkStart w:id="208" w:name="_Toc29758282"/>
      <w:bookmarkStart w:id="209" w:name="_Toc35952847"/>
      <w:bookmarkStart w:id="210" w:name="_Toc37174847"/>
      <w:bookmarkStart w:id="211" w:name="_Toc37176728"/>
      <w:bookmarkStart w:id="212" w:name="_Toc45831803"/>
      <w:bookmarkStart w:id="213" w:name="_Toc45832528"/>
      <w:bookmarkStart w:id="214" w:name="_Toc52547456"/>
      <w:bookmarkStart w:id="215" w:name="_Toc61111208"/>
      <w:bookmarkStart w:id="216" w:name="_Toc67911238"/>
      <w:bookmarkStart w:id="217" w:name="_Toc75185415"/>
      <w:bookmarkStart w:id="218" w:name="_Toc76501173"/>
      <w:bookmarkStart w:id="219" w:name="_Toc82895227"/>
      <w:bookmarkStart w:id="220" w:name="_Toc98569999"/>
      <w:bookmarkStart w:id="221" w:name="_Toc115093973"/>
      <w:bookmarkStart w:id="222" w:name="_Toc123217996"/>
      <w:bookmarkStart w:id="223" w:name="_Toc123219839"/>
      <w:bookmarkStart w:id="224" w:name="_Toc124186541"/>
      <w:ins w:id="225" w:author="Nokia" w:date="2023-05-11T11:31:00Z">
        <w:r w:rsidRPr="0037242B">
          <w:t>8.2.1.4.1</w:t>
        </w:r>
        <w:r w:rsidRPr="0037242B">
          <w:tab/>
          <w:t>Initial Conditions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14:paraId="1119F5B9" w14:textId="77777777" w:rsidR="0037242B" w:rsidRPr="0037242B" w:rsidRDefault="0037242B" w:rsidP="0037242B">
      <w:pPr>
        <w:rPr>
          <w:ins w:id="226" w:author="Nokia" w:date="2023-05-11T11:31:00Z"/>
        </w:rPr>
      </w:pPr>
      <w:ins w:id="227" w:author="Nokia" w:date="2023-05-11T11:31:00Z">
        <w:r w:rsidRPr="0037242B">
          <w:t>Test environment:</w:t>
        </w:r>
        <w:r w:rsidRPr="0037242B">
          <w:tab/>
          <w:t>Normal, see subclause [D.2].</w:t>
        </w:r>
      </w:ins>
    </w:p>
    <w:p w14:paraId="2BF4661E" w14:textId="77777777" w:rsidR="0037242B" w:rsidRPr="0037242B" w:rsidRDefault="0037242B" w:rsidP="0037242B">
      <w:pPr>
        <w:rPr>
          <w:ins w:id="228" w:author="Nokia" w:date="2023-05-11T11:31:00Z"/>
        </w:rPr>
      </w:pPr>
      <w:ins w:id="229" w:author="Nokia" w:date="2023-05-11T11:31:00Z">
        <w:r w:rsidRPr="0037242B">
          <w:t>RF channels to be tested:</w:t>
        </w:r>
        <w:r w:rsidRPr="0037242B">
          <w:tab/>
          <w:t>M; see subclause [4.7].</w:t>
        </w:r>
      </w:ins>
    </w:p>
    <w:p w14:paraId="59FE514F" w14:textId="77777777" w:rsidR="0037242B" w:rsidRPr="0037242B" w:rsidRDefault="0037242B" w:rsidP="0037242B">
      <w:pPr>
        <w:pStyle w:val="B1"/>
        <w:rPr>
          <w:ins w:id="230" w:author="Nokia" w:date="2023-05-11T11:31:00Z"/>
        </w:rPr>
      </w:pPr>
      <w:ins w:id="231" w:author="Nokia" w:date="2023-05-11T11:31:00Z">
        <w:r w:rsidRPr="0037242B">
          <w:lastRenderedPageBreak/>
          <w:t>1)</w:t>
        </w:r>
        <w:r w:rsidRPr="0037242B">
          <w:tab/>
          <w:t>Connect the SAN tester generating the wanted signal, multipath fading simulators and AWGN generators to all SAN antenna connectors for diversity reception via a combining network as shown in Annex [I.3.2.]</w:t>
        </w:r>
      </w:ins>
    </w:p>
    <w:p w14:paraId="0C821753" w14:textId="77777777" w:rsidR="0037242B" w:rsidRPr="0037242B" w:rsidRDefault="0037242B" w:rsidP="0037242B">
      <w:pPr>
        <w:pStyle w:val="Heading5"/>
        <w:rPr>
          <w:ins w:id="232" w:author="Nokia" w:date="2023-05-11T11:31:00Z"/>
        </w:rPr>
      </w:pPr>
      <w:bookmarkStart w:id="233" w:name="_Toc21018017"/>
      <w:bookmarkStart w:id="234" w:name="_Toc29486480"/>
      <w:bookmarkStart w:id="235" w:name="_Toc29757170"/>
      <w:bookmarkStart w:id="236" w:name="_Toc29758283"/>
      <w:bookmarkStart w:id="237" w:name="_Toc35952848"/>
      <w:bookmarkStart w:id="238" w:name="_Toc37174848"/>
      <w:bookmarkStart w:id="239" w:name="_Toc37176729"/>
      <w:bookmarkStart w:id="240" w:name="_Toc45831804"/>
      <w:bookmarkStart w:id="241" w:name="_Toc45832529"/>
      <w:bookmarkStart w:id="242" w:name="_Toc52547457"/>
      <w:bookmarkStart w:id="243" w:name="_Toc61111209"/>
      <w:bookmarkStart w:id="244" w:name="_Toc67911239"/>
      <w:bookmarkStart w:id="245" w:name="_Toc75185416"/>
      <w:bookmarkStart w:id="246" w:name="_Toc76501174"/>
      <w:bookmarkStart w:id="247" w:name="_Toc82895228"/>
      <w:bookmarkStart w:id="248" w:name="_Toc98570000"/>
      <w:bookmarkStart w:id="249" w:name="_Toc115093974"/>
      <w:bookmarkStart w:id="250" w:name="_Toc123217997"/>
      <w:bookmarkStart w:id="251" w:name="_Toc123219840"/>
      <w:bookmarkStart w:id="252" w:name="_Toc124186542"/>
      <w:ins w:id="253" w:author="Nokia" w:date="2023-05-11T11:31:00Z">
        <w:r w:rsidRPr="0037242B">
          <w:t>8.2.1.4.2</w:t>
        </w:r>
        <w:r w:rsidRPr="0037242B">
          <w:tab/>
          <w:t>Procedure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p>
    <w:p w14:paraId="75C57389" w14:textId="77777777" w:rsidR="0037242B" w:rsidRPr="0037242B" w:rsidRDefault="0037242B" w:rsidP="0037242B">
      <w:pPr>
        <w:pStyle w:val="B1"/>
        <w:rPr>
          <w:ins w:id="254" w:author="Nokia" w:date="2023-05-11T11:31:00Z"/>
        </w:rPr>
      </w:pPr>
      <w:ins w:id="255" w:author="Nokia" w:date="2023-05-11T11:31:00Z">
        <w:r w:rsidRPr="0037242B">
          <w:t>1)</w:t>
        </w:r>
        <w:r w:rsidRPr="0037242B">
          <w:tab/>
          <w:t>Adjust the AWGN generator, according to the channel bandwidth, defined in Table 8.2.1.4.2-1.</w:t>
        </w:r>
      </w:ins>
    </w:p>
    <w:p w14:paraId="32EE4B4D" w14:textId="77777777" w:rsidR="0037242B" w:rsidRPr="0037242B" w:rsidRDefault="0037242B" w:rsidP="0037242B">
      <w:pPr>
        <w:pStyle w:val="TH"/>
        <w:rPr>
          <w:ins w:id="256" w:author="Nokia" w:date="2023-05-11T11:31:00Z"/>
          <w:rFonts w:eastAsia="‚c‚e‚o“Á‘¾ƒSƒVƒbƒN‘Ì" w:cs="v5.0.0"/>
        </w:rPr>
      </w:pPr>
      <w:ins w:id="257" w:author="Nokia" w:date="2023-05-11T11:31:00Z">
        <w:r w:rsidRPr="0037242B">
          <w:rPr>
            <w:rFonts w:eastAsia="‚c‚e‚o“Á‘¾ƒSƒVƒbƒN‘Ì" w:cs="v5.0.0"/>
          </w:rPr>
          <w:t>Table 8.2.1.4.2-1: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37242B" w:rsidRPr="0037242B" w14:paraId="00B3C877" w14:textId="77777777" w:rsidTr="00B05281">
        <w:trPr>
          <w:cantSplit/>
          <w:jc w:val="center"/>
          <w:ins w:id="258" w:author="Nokia" w:date="2023-05-11T11:31:00Z"/>
        </w:trPr>
        <w:tc>
          <w:tcPr>
            <w:tcW w:w="2406" w:type="dxa"/>
            <w:vAlign w:val="center"/>
          </w:tcPr>
          <w:p w14:paraId="7ACB9E9D" w14:textId="77777777" w:rsidR="0037242B" w:rsidRPr="0037242B" w:rsidRDefault="0037242B" w:rsidP="00B05281">
            <w:pPr>
              <w:pStyle w:val="TAH"/>
              <w:rPr>
                <w:ins w:id="259" w:author="Nokia" w:date="2023-05-11T11:31:00Z"/>
                <w:rFonts w:eastAsia="‚c‚e‚o“Á‘¾ƒSƒVƒbƒN‘Ì" w:cs="v5.0.0"/>
                <w:lang w:eastAsia="ja-JP"/>
              </w:rPr>
            </w:pPr>
            <w:ins w:id="260" w:author="Nokia" w:date="2023-05-11T11:31:00Z">
              <w:r w:rsidRPr="0037242B">
                <w:rPr>
                  <w:rFonts w:eastAsia="‚c‚e‚o“Á‘¾ƒSƒVƒbƒN‘Ì" w:cs="v5.0.0"/>
                </w:rPr>
                <w:t>Channel bandwidth [MHz]</w:t>
              </w:r>
            </w:ins>
          </w:p>
        </w:tc>
        <w:tc>
          <w:tcPr>
            <w:tcW w:w="1943" w:type="dxa"/>
            <w:vAlign w:val="center"/>
          </w:tcPr>
          <w:p w14:paraId="7090DE79" w14:textId="77777777" w:rsidR="0037242B" w:rsidRPr="0037242B" w:rsidRDefault="0037242B" w:rsidP="00B05281">
            <w:pPr>
              <w:pStyle w:val="TAH"/>
              <w:rPr>
                <w:ins w:id="261" w:author="Nokia" w:date="2023-05-11T11:31:00Z"/>
                <w:rFonts w:eastAsia="‚c‚e‚o“Á‘¾ƒSƒVƒbƒN‘Ì" w:cs="v5.0.0"/>
                <w:lang w:eastAsia="ja-JP"/>
              </w:rPr>
            </w:pPr>
            <w:ins w:id="262" w:author="Nokia" w:date="2023-05-11T11:31:00Z">
              <w:r w:rsidRPr="0037242B">
                <w:rPr>
                  <w:rFonts w:eastAsia="‚c‚e‚o“Á‘¾ƒSƒVƒbƒN‘Ì" w:cs="v5.0.0"/>
                </w:rPr>
                <w:t>AWGN power level</w:t>
              </w:r>
            </w:ins>
          </w:p>
        </w:tc>
      </w:tr>
      <w:tr w:rsidR="0037242B" w:rsidRPr="0037242B" w14:paraId="2F52E29B" w14:textId="77777777" w:rsidTr="00B05281">
        <w:trPr>
          <w:cantSplit/>
          <w:trHeight w:val="197"/>
          <w:jc w:val="center"/>
          <w:ins w:id="263" w:author="Nokia" w:date="2023-05-11T11:31:00Z"/>
        </w:trPr>
        <w:tc>
          <w:tcPr>
            <w:tcW w:w="2406" w:type="dxa"/>
            <w:tcBorders>
              <w:bottom w:val="single" w:sz="4" w:space="0" w:color="auto"/>
            </w:tcBorders>
            <w:vAlign w:val="center"/>
          </w:tcPr>
          <w:p w14:paraId="0C1E1E21" w14:textId="77777777" w:rsidR="0037242B" w:rsidRPr="0037242B" w:rsidRDefault="0037242B" w:rsidP="00B05281">
            <w:pPr>
              <w:pStyle w:val="TAC"/>
              <w:rPr>
                <w:ins w:id="264" w:author="Nokia" w:date="2023-05-11T11:31:00Z"/>
                <w:rFonts w:eastAsia="‚c‚e‚o“Á‘¾ƒSƒVƒbƒN‘Ì" w:cs="v5.0.0"/>
                <w:lang w:eastAsia="ja-JP"/>
              </w:rPr>
            </w:pPr>
            <w:ins w:id="265" w:author="Nokia" w:date="2023-05-11T11:31:00Z">
              <w:r w:rsidRPr="0037242B">
                <w:rPr>
                  <w:rFonts w:eastAsia="‚c‚e‚o“Á‘¾ƒSƒVƒbƒN‘Ì" w:cs="v5.0.0"/>
                </w:rPr>
                <w:t>1.4</w:t>
              </w:r>
            </w:ins>
          </w:p>
        </w:tc>
        <w:tc>
          <w:tcPr>
            <w:tcW w:w="1943" w:type="dxa"/>
            <w:tcBorders>
              <w:bottom w:val="single" w:sz="4" w:space="0" w:color="auto"/>
            </w:tcBorders>
            <w:vAlign w:val="center"/>
          </w:tcPr>
          <w:p w14:paraId="7A76817F" w14:textId="77777777" w:rsidR="0037242B" w:rsidRPr="0037242B" w:rsidRDefault="0037242B" w:rsidP="00B05281">
            <w:pPr>
              <w:pStyle w:val="TAC"/>
              <w:rPr>
                <w:ins w:id="266" w:author="Nokia" w:date="2023-05-11T11:31:00Z"/>
                <w:rFonts w:eastAsia="‚c‚e‚o“Á‘¾ƒSƒVƒbƒN‘Ì"/>
              </w:rPr>
            </w:pPr>
            <w:ins w:id="267" w:author="Nokia" w:date="2023-05-11T11:31:00Z">
              <w:r w:rsidRPr="0037242B">
                <w:rPr>
                  <w:rFonts w:eastAsia="‚c‚e‚o“Á‘¾ƒSƒVƒbƒN‘Ì"/>
                </w:rPr>
                <w:t>-</w:t>
              </w:r>
              <w:r w:rsidRPr="0037242B">
                <w:t>92.7</w:t>
              </w:r>
              <w:r w:rsidRPr="0037242B">
                <w:rPr>
                  <w:rFonts w:eastAsia="‚c‚e‚o“Á‘¾ƒSƒVƒbƒN‘Ì"/>
                </w:rPr>
                <w:t>dBm / 1.08MHz</w:t>
              </w:r>
            </w:ins>
          </w:p>
        </w:tc>
      </w:tr>
    </w:tbl>
    <w:p w14:paraId="19CC211D" w14:textId="77777777" w:rsidR="0037242B" w:rsidRPr="0037242B" w:rsidRDefault="0037242B" w:rsidP="0037242B">
      <w:pPr>
        <w:rPr>
          <w:ins w:id="268" w:author="Nokia" w:date="2023-05-11T11:31:00Z"/>
        </w:rPr>
      </w:pPr>
    </w:p>
    <w:p w14:paraId="471F0FFB" w14:textId="77777777" w:rsidR="0037242B" w:rsidRPr="0037242B" w:rsidRDefault="0037242B" w:rsidP="0037242B">
      <w:pPr>
        <w:pStyle w:val="B1"/>
        <w:tabs>
          <w:tab w:val="num" w:pos="737"/>
        </w:tabs>
        <w:ind w:left="738" w:hanging="454"/>
        <w:rPr>
          <w:ins w:id="269" w:author="Nokia" w:date="2023-05-11T11:31:00Z"/>
        </w:rPr>
      </w:pPr>
      <w:ins w:id="270" w:author="Nokia" w:date="2023-05-11T11:31:00Z">
        <w:r w:rsidRPr="0037242B">
          <w:t>2)</w:t>
        </w:r>
        <w:r w:rsidRPr="0037242B">
          <w:tab/>
          <w:t>The characteristics of the wanted signal shall be configured according to the corresponding UL reference measurement channel defined in annex A and the test parameters in Table 8.2.1.4.2-2. The index of the narrowband is set to 0. For reference channels using resource blocks less than 6, the resource blocks shall be allocated from the lowest number within the indicated narrowband.</w:t>
        </w:r>
      </w:ins>
    </w:p>
    <w:p w14:paraId="0DB4DDBD" w14:textId="77777777" w:rsidR="0037242B" w:rsidRPr="0037242B" w:rsidRDefault="0037242B" w:rsidP="0037242B">
      <w:pPr>
        <w:pStyle w:val="TH"/>
        <w:rPr>
          <w:ins w:id="271" w:author="Nokia" w:date="2023-05-11T11:31:00Z"/>
        </w:rPr>
      </w:pPr>
      <w:ins w:id="272" w:author="Nokia" w:date="2023-05-11T11:31:00Z">
        <w:r w:rsidRPr="0037242B">
          <w:t>Table 8.2.1.4.2-2: Test parameters for testing 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37242B" w:rsidRPr="0037242B" w14:paraId="2FE8AEF4" w14:textId="77777777" w:rsidTr="00B05281">
        <w:trPr>
          <w:jc w:val="center"/>
          <w:ins w:id="273" w:author="Nokia" w:date="2023-05-11T11:31:00Z"/>
        </w:trPr>
        <w:tc>
          <w:tcPr>
            <w:tcW w:w="3981" w:type="dxa"/>
          </w:tcPr>
          <w:p w14:paraId="6EAB4F0F" w14:textId="77777777" w:rsidR="0037242B" w:rsidRPr="0037242B" w:rsidRDefault="0037242B" w:rsidP="00B05281">
            <w:pPr>
              <w:pStyle w:val="TAH"/>
              <w:rPr>
                <w:ins w:id="274" w:author="Nokia" w:date="2023-05-11T11:31:00Z"/>
                <w:rFonts w:cs="Arial"/>
                <w:lang w:eastAsia="zh-CN"/>
              </w:rPr>
            </w:pPr>
            <w:ins w:id="275" w:author="Nokia" w:date="2023-05-11T11:31:00Z">
              <w:r w:rsidRPr="0037242B">
                <w:rPr>
                  <w:rFonts w:cs="Arial"/>
                </w:rPr>
                <w:t>Parameter</w:t>
              </w:r>
            </w:ins>
          </w:p>
        </w:tc>
        <w:tc>
          <w:tcPr>
            <w:tcW w:w="2988" w:type="dxa"/>
          </w:tcPr>
          <w:p w14:paraId="3D04E384" w14:textId="77777777" w:rsidR="0037242B" w:rsidRPr="0037242B" w:rsidRDefault="0037242B" w:rsidP="00B05281">
            <w:pPr>
              <w:pStyle w:val="TAH"/>
              <w:rPr>
                <w:ins w:id="276" w:author="Nokia" w:date="2023-05-11T11:31:00Z"/>
                <w:rFonts w:cs="Arial"/>
                <w:lang w:eastAsia="zh-CN"/>
              </w:rPr>
            </w:pPr>
            <w:proofErr w:type="spellStart"/>
            <w:ins w:id="277" w:author="Nokia" w:date="2023-05-11T11:31:00Z">
              <w:r w:rsidRPr="0037242B">
                <w:rPr>
                  <w:rFonts w:cs="Arial"/>
                  <w:lang w:eastAsia="zh-CN"/>
                </w:rPr>
                <w:t>CEMode</w:t>
              </w:r>
              <w:proofErr w:type="spellEnd"/>
              <w:r w:rsidRPr="0037242B">
                <w:rPr>
                  <w:rFonts w:cs="Arial"/>
                  <w:lang w:eastAsia="zh-CN"/>
                </w:rPr>
                <w:t xml:space="preserve"> A</w:t>
              </w:r>
            </w:ins>
          </w:p>
        </w:tc>
        <w:tc>
          <w:tcPr>
            <w:tcW w:w="2693" w:type="dxa"/>
          </w:tcPr>
          <w:p w14:paraId="7F991C89" w14:textId="77777777" w:rsidR="0037242B" w:rsidRPr="0037242B" w:rsidRDefault="0037242B" w:rsidP="00B05281">
            <w:pPr>
              <w:pStyle w:val="TAH"/>
              <w:rPr>
                <w:ins w:id="278" w:author="Nokia" w:date="2023-05-11T11:31:00Z"/>
                <w:rFonts w:cs="Arial"/>
                <w:lang w:eastAsia="zh-CN"/>
              </w:rPr>
            </w:pPr>
            <w:proofErr w:type="spellStart"/>
            <w:ins w:id="279" w:author="Nokia" w:date="2023-05-11T11:31:00Z">
              <w:r w:rsidRPr="0037242B">
                <w:rPr>
                  <w:rFonts w:cs="Arial"/>
                  <w:lang w:eastAsia="zh-CN"/>
                </w:rPr>
                <w:t>CEMode</w:t>
              </w:r>
              <w:proofErr w:type="spellEnd"/>
              <w:r w:rsidRPr="0037242B">
                <w:rPr>
                  <w:rFonts w:cs="Arial"/>
                  <w:lang w:eastAsia="zh-CN"/>
                </w:rPr>
                <w:t xml:space="preserve"> B</w:t>
              </w:r>
            </w:ins>
          </w:p>
        </w:tc>
      </w:tr>
      <w:tr w:rsidR="0037242B" w:rsidRPr="0037242B" w14:paraId="75400E42" w14:textId="77777777" w:rsidTr="00B05281">
        <w:trPr>
          <w:jc w:val="center"/>
          <w:ins w:id="280" w:author="Nokia" w:date="2023-05-11T11:31:00Z"/>
        </w:trPr>
        <w:tc>
          <w:tcPr>
            <w:tcW w:w="3981" w:type="dxa"/>
            <w:vAlign w:val="center"/>
          </w:tcPr>
          <w:p w14:paraId="0C8C91CC" w14:textId="77777777" w:rsidR="0037242B" w:rsidRPr="0037242B" w:rsidRDefault="0037242B" w:rsidP="00B05281">
            <w:pPr>
              <w:pStyle w:val="TAC"/>
              <w:rPr>
                <w:ins w:id="281" w:author="Nokia" w:date="2023-05-11T11:31:00Z"/>
                <w:lang w:eastAsia="zh-CN"/>
              </w:rPr>
            </w:pPr>
            <w:ins w:id="282" w:author="Nokia" w:date="2023-05-11T11:31:00Z">
              <w:r w:rsidRPr="0037242B">
                <w:rPr>
                  <w:lang w:eastAsia="zh-CN"/>
                </w:rPr>
                <w:t>Maximum number of HARQ transmissions</w:t>
              </w:r>
            </w:ins>
          </w:p>
        </w:tc>
        <w:tc>
          <w:tcPr>
            <w:tcW w:w="2988" w:type="dxa"/>
            <w:vAlign w:val="center"/>
          </w:tcPr>
          <w:p w14:paraId="07C1F9B5" w14:textId="77777777" w:rsidR="0037242B" w:rsidRPr="0037242B" w:rsidRDefault="0037242B" w:rsidP="00B05281">
            <w:pPr>
              <w:pStyle w:val="TAC"/>
              <w:rPr>
                <w:ins w:id="283" w:author="Nokia" w:date="2023-05-11T11:31:00Z"/>
                <w:lang w:eastAsia="zh-CN"/>
              </w:rPr>
            </w:pPr>
            <w:ins w:id="284" w:author="Nokia" w:date="2023-05-11T11:31:00Z">
              <w:r w:rsidRPr="0037242B">
                <w:rPr>
                  <w:lang w:eastAsia="zh-CN"/>
                </w:rPr>
                <w:t>4</w:t>
              </w:r>
            </w:ins>
          </w:p>
        </w:tc>
        <w:tc>
          <w:tcPr>
            <w:tcW w:w="2693" w:type="dxa"/>
            <w:vAlign w:val="center"/>
          </w:tcPr>
          <w:p w14:paraId="379549E1" w14:textId="77777777" w:rsidR="0037242B" w:rsidRPr="0037242B" w:rsidRDefault="0037242B" w:rsidP="00B05281">
            <w:pPr>
              <w:pStyle w:val="TAC"/>
              <w:rPr>
                <w:ins w:id="285" w:author="Nokia" w:date="2023-05-11T11:31:00Z"/>
                <w:lang w:eastAsia="zh-CN"/>
              </w:rPr>
            </w:pPr>
            <w:ins w:id="286" w:author="Nokia" w:date="2023-05-11T11:31:00Z">
              <w:r w:rsidRPr="0037242B">
                <w:rPr>
                  <w:lang w:eastAsia="zh-CN"/>
                </w:rPr>
                <w:t>2</w:t>
              </w:r>
            </w:ins>
          </w:p>
        </w:tc>
      </w:tr>
      <w:tr w:rsidR="0037242B" w:rsidRPr="0037242B" w14:paraId="2DC55176" w14:textId="77777777" w:rsidTr="00B05281">
        <w:trPr>
          <w:jc w:val="center"/>
          <w:ins w:id="287" w:author="Nokia" w:date="2023-05-11T11:31:00Z"/>
        </w:trPr>
        <w:tc>
          <w:tcPr>
            <w:tcW w:w="3981" w:type="dxa"/>
            <w:vAlign w:val="center"/>
          </w:tcPr>
          <w:p w14:paraId="356FEBCB" w14:textId="77777777" w:rsidR="0037242B" w:rsidRPr="0037242B" w:rsidRDefault="0037242B" w:rsidP="00B05281">
            <w:pPr>
              <w:pStyle w:val="TAC"/>
              <w:rPr>
                <w:ins w:id="288" w:author="Nokia" w:date="2023-05-11T11:31:00Z"/>
                <w:lang w:eastAsia="zh-CN"/>
              </w:rPr>
            </w:pPr>
            <w:ins w:id="289" w:author="Nokia" w:date="2023-05-11T11:31:00Z">
              <w:r w:rsidRPr="0037242B">
                <w:t>RV sequences</w:t>
              </w:r>
            </w:ins>
          </w:p>
        </w:tc>
        <w:tc>
          <w:tcPr>
            <w:tcW w:w="2988" w:type="dxa"/>
          </w:tcPr>
          <w:p w14:paraId="21B5A14A" w14:textId="77777777" w:rsidR="0037242B" w:rsidRPr="0037242B" w:rsidRDefault="0037242B" w:rsidP="00B05281">
            <w:pPr>
              <w:pStyle w:val="TAC"/>
              <w:rPr>
                <w:ins w:id="290" w:author="Nokia" w:date="2023-05-11T11:31:00Z"/>
                <w:lang w:eastAsia="zh-CN"/>
              </w:rPr>
            </w:pPr>
            <w:ins w:id="291" w:author="Nokia" w:date="2023-05-11T11:31:00Z">
              <w:r w:rsidRPr="0037242B">
                <w:t>0, 2, 3, 1, 0, 2, 3, 1</w:t>
              </w:r>
            </w:ins>
          </w:p>
        </w:tc>
        <w:tc>
          <w:tcPr>
            <w:tcW w:w="2693" w:type="dxa"/>
            <w:vAlign w:val="center"/>
          </w:tcPr>
          <w:p w14:paraId="4FF965DB" w14:textId="77777777" w:rsidR="0037242B" w:rsidRPr="0037242B" w:rsidRDefault="0037242B" w:rsidP="00B05281">
            <w:pPr>
              <w:pStyle w:val="TAC"/>
              <w:rPr>
                <w:ins w:id="292" w:author="Nokia" w:date="2023-05-11T11:31:00Z"/>
              </w:rPr>
            </w:pPr>
            <w:ins w:id="293" w:author="Nokia" w:date="2023-05-11T11:31:00Z">
              <w:r w:rsidRPr="0037242B">
                <w:t>FDD: 0, 0, 0, 0, 2, 2, 2, 2, 3, 3, 3, 3, 1, 1, 1, 1</w:t>
              </w:r>
            </w:ins>
          </w:p>
        </w:tc>
      </w:tr>
      <w:tr w:rsidR="0037242B" w:rsidRPr="0037242B" w14:paraId="6EA6F418" w14:textId="77777777" w:rsidTr="00B05281">
        <w:trPr>
          <w:jc w:val="center"/>
          <w:ins w:id="294" w:author="Nokia" w:date="2023-05-11T11:31:00Z"/>
        </w:trPr>
        <w:tc>
          <w:tcPr>
            <w:tcW w:w="3981" w:type="dxa"/>
          </w:tcPr>
          <w:p w14:paraId="05D2D99D" w14:textId="77777777" w:rsidR="0037242B" w:rsidRPr="0037242B" w:rsidRDefault="0037242B" w:rsidP="00B05281">
            <w:pPr>
              <w:pStyle w:val="TAC"/>
              <w:rPr>
                <w:ins w:id="295" w:author="Nokia" w:date="2023-05-11T11:31:00Z"/>
                <w:lang w:eastAsia="zh-CN"/>
              </w:rPr>
            </w:pPr>
            <w:ins w:id="296" w:author="Nokia" w:date="2023-05-11T11:31:00Z">
              <w:r w:rsidRPr="0037242B">
                <w:rPr>
                  <w:rFonts w:cs="Arial"/>
                </w:rPr>
                <w:t>Duration of PUSCH segment transmission (</w:t>
              </w:r>
            </w:ins>
            <m:oMath>
              <m:sSubSup>
                <m:sSubSupPr>
                  <m:ctrlPr>
                    <w:ins w:id="297" w:author="Nokia" w:date="2023-05-11T11:31:00Z">
                      <w:rPr>
                        <w:rFonts w:ascii="Cambria Math" w:hAnsi="Cambria Math" w:cs="Arial"/>
                        <w:i/>
                      </w:rPr>
                    </w:ins>
                  </m:ctrlPr>
                </m:sSubSupPr>
                <m:e>
                  <m:r>
                    <w:ins w:id="298" w:author="Nokia" w:date="2023-05-11T11:31:00Z">
                      <w:rPr>
                        <w:rFonts w:ascii="Cambria Math" w:hAnsi="Cambria Math" w:cs="Arial"/>
                      </w:rPr>
                      <m:t>N</m:t>
                    </w:ins>
                  </m:r>
                </m:e>
                <m:sub>
                  <m:r>
                    <w:ins w:id="299" w:author="Nokia" w:date="2023-05-11T11:31:00Z">
                      <w:rPr>
                        <w:rFonts w:ascii="Cambria Math" w:hAnsi="Cambria Math" w:cs="Arial"/>
                      </w:rPr>
                      <m:t>segment</m:t>
                    </w:ins>
                  </m:r>
                </m:sub>
                <m:sup>
                  <m:r>
                    <w:ins w:id="300" w:author="Nokia" w:date="2023-05-11T11:31:00Z">
                      <w:rPr>
                        <w:rFonts w:ascii="Cambria Math" w:hAnsi="Cambria Math" w:cs="Arial"/>
                      </w:rPr>
                      <m:t>precompensation</m:t>
                    </w:ins>
                  </m:r>
                </m:sup>
              </m:sSubSup>
            </m:oMath>
            <w:ins w:id="301" w:author="Nokia" w:date="2023-05-11T11:31:00Z">
              <w:r w:rsidRPr="0037242B">
                <w:rPr>
                  <w:rFonts w:cs="Arial"/>
                </w:rPr>
                <w:t>)</w:t>
              </w:r>
            </w:ins>
          </w:p>
        </w:tc>
        <w:tc>
          <w:tcPr>
            <w:tcW w:w="2988" w:type="dxa"/>
          </w:tcPr>
          <w:p w14:paraId="04F302ED" w14:textId="5E7F0D64" w:rsidR="0037242B" w:rsidRPr="0037242B" w:rsidRDefault="00EE5BFB" w:rsidP="00B05281">
            <w:pPr>
              <w:pStyle w:val="TAC"/>
              <w:rPr>
                <w:ins w:id="302" w:author="Nokia" w:date="2023-05-11T11:31:00Z"/>
              </w:rPr>
            </w:pPr>
            <w:ins w:id="303" w:author="Nokia" w:date="2023-05-24T08:52:00Z">
              <w:r>
                <w:rPr>
                  <w:rFonts w:cs="Arial"/>
                  <w:lang w:eastAsia="zh-CN"/>
                </w:rPr>
                <w:t>8ms</w:t>
              </w:r>
            </w:ins>
          </w:p>
        </w:tc>
        <w:tc>
          <w:tcPr>
            <w:tcW w:w="2693" w:type="dxa"/>
          </w:tcPr>
          <w:p w14:paraId="79C3FBFC" w14:textId="69D0EAF8" w:rsidR="0037242B" w:rsidRPr="0037242B" w:rsidRDefault="00EE5BFB" w:rsidP="00B05281">
            <w:pPr>
              <w:pStyle w:val="TAC"/>
              <w:rPr>
                <w:ins w:id="304" w:author="Nokia" w:date="2023-05-11T11:31:00Z"/>
              </w:rPr>
            </w:pPr>
            <w:ins w:id="305" w:author="Nokia" w:date="2023-05-24T08:52:00Z">
              <w:r>
                <w:rPr>
                  <w:rFonts w:cs="Arial"/>
                  <w:lang w:eastAsia="zh-CN"/>
                </w:rPr>
                <w:t>256ms</w:t>
              </w:r>
            </w:ins>
          </w:p>
        </w:tc>
      </w:tr>
      <w:tr w:rsidR="001643AD" w:rsidRPr="0037242B" w14:paraId="2715E4FC" w14:textId="77777777" w:rsidTr="00B05281">
        <w:trPr>
          <w:jc w:val="center"/>
        </w:trPr>
        <w:tc>
          <w:tcPr>
            <w:tcW w:w="3981" w:type="dxa"/>
          </w:tcPr>
          <w:p w14:paraId="2D5021D8" w14:textId="26699F33" w:rsidR="001643AD" w:rsidRPr="0037242B" w:rsidRDefault="001643AD" w:rsidP="00B05281">
            <w:pPr>
              <w:pStyle w:val="TAC"/>
              <w:rPr>
                <w:rFonts w:cs="Arial"/>
              </w:rPr>
            </w:pPr>
            <w:ins w:id="306" w:author="Nokia" w:date="2023-05-24T07:17:00Z">
              <w:r>
                <w:rPr>
                  <w:rFonts w:cs="Arial"/>
                </w:rPr>
                <w:t>No. Repetitions</w:t>
              </w:r>
            </w:ins>
          </w:p>
        </w:tc>
        <w:tc>
          <w:tcPr>
            <w:tcW w:w="2988" w:type="dxa"/>
          </w:tcPr>
          <w:p w14:paraId="762F2904" w14:textId="632C4E00" w:rsidR="001643AD" w:rsidRPr="0037242B" w:rsidRDefault="001643AD" w:rsidP="00B05281">
            <w:pPr>
              <w:pStyle w:val="TAC"/>
              <w:rPr>
                <w:rFonts w:cs="Arial"/>
                <w:lang w:eastAsia="zh-CN"/>
              </w:rPr>
            </w:pPr>
            <w:ins w:id="307" w:author="Nokia" w:date="2023-05-24T07:17:00Z">
              <w:r>
                <w:rPr>
                  <w:rFonts w:cs="Arial"/>
                  <w:lang w:eastAsia="zh-CN"/>
                </w:rPr>
                <w:t>8</w:t>
              </w:r>
            </w:ins>
          </w:p>
        </w:tc>
        <w:tc>
          <w:tcPr>
            <w:tcW w:w="2693" w:type="dxa"/>
          </w:tcPr>
          <w:p w14:paraId="0A457E96" w14:textId="15527BBB" w:rsidR="001643AD" w:rsidRPr="0037242B" w:rsidRDefault="001643AD" w:rsidP="00B05281">
            <w:pPr>
              <w:pStyle w:val="TAC"/>
              <w:rPr>
                <w:rFonts w:cs="Arial"/>
                <w:lang w:eastAsia="zh-CN"/>
              </w:rPr>
            </w:pPr>
            <w:ins w:id="308" w:author="Nokia" w:date="2023-05-24T07:17:00Z">
              <w:r>
                <w:rPr>
                  <w:rFonts w:cs="Arial"/>
                  <w:lang w:eastAsia="zh-CN"/>
                </w:rPr>
                <w:t>256</w:t>
              </w:r>
            </w:ins>
          </w:p>
        </w:tc>
      </w:tr>
      <w:tr w:rsidR="0037242B" w:rsidRPr="0037242B" w14:paraId="432D9C2F" w14:textId="77777777" w:rsidTr="00B05281">
        <w:trPr>
          <w:jc w:val="center"/>
          <w:ins w:id="309" w:author="Nokia" w:date="2023-05-11T11:31:00Z"/>
        </w:trPr>
        <w:tc>
          <w:tcPr>
            <w:tcW w:w="3981" w:type="dxa"/>
          </w:tcPr>
          <w:p w14:paraId="15EF3F2C" w14:textId="77777777" w:rsidR="0037242B" w:rsidRPr="0037242B" w:rsidRDefault="0037242B" w:rsidP="00B05281">
            <w:pPr>
              <w:pStyle w:val="TAC"/>
              <w:rPr>
                <w:ins w:id="310" w:author="Nokia" w:date="2023-05-11T11:31:00Z"/>
                <w:lang w:eastAsia="zh-CN"/>
              </w:rPr>
            </w:pPr>
            <w:ins w:id="311" w:author="Nokia" w:date="2023-05-11T11:31:00Z">
              <w:r w:rsidRPr="0037242B">
                <w:t>Frequency hopping</w:t>
              </w:r>
            </w:ins>
          </w:p>
        </w:tc>
        <w:tc>
          <w:tcPr>
            <w:tcW w:w="2988" w:type="dxa"/>
          </w:tcPr>
          <w:p w14:paraId="1657379B" w14:textId="77777777" w:rsidR="0037242B" w:rsidRPr="0037242B" w:rsidRDefault="0037242B" w:rsidP="00B05281">
            <w:pPr>
              <w:pStyle w:val="TAC"/>
              <w:rPr>
                <w:ins w:id="312" w:author="Nokia" w:date="2023-05-11T11:31:00Z"/>
                <w:lang w:eastAsia="zh-CN"/>
              </w:rPr>
            </w:pPr>
            <w:ins w:id="313" w:author="Nokia" w:date="2023-05-11T11:31:00Z">
              <w:r w:rsidRPr="0037242B">
                <w:rPr>
                  <w:lang w:eastAsia="zh-CN"/>
                </w:rPr>
                <w:t>OFF</w:t>
              </w:r>
            </w:ins>
          </w:p>
        </w:tc>
        <w:tc>
          <w:tcPr>
            <w:tcW w:w="2693" w:type="dxa"/>
          </w:tcPr>
          <w:p w14:paraId="2AFCE6C3" w14:textId="77777777" w:rsidR="0037242B" w:rsidRPr="0037242B" w:rsidRDefault="0037242B" w:rsidP="00B05281">
            <w:pPr>
              <w:pStyle w:val="TAC"/>
              <w:rPr>
                <w:ins w:id="314" w:author="Nokia" w:date="2023-05-11T11:31:00Z"/>
                <w:lang w:eastAsia="zh-CN"/>
              </w:rPr>
            </w:pPr>
            <w:ins w:id="315" w:author="Nokia" w:date="2023-05-11T11:31:00Z">
              <w:r w:rsidRPr="0037242B">
                <w:rPr>
                  <w:lang w:eastAsia="zh-CN"/>
                </w:rPr>
                <w:t>OFF</w:t>
              </w:r>
            </w:ins>
          </w:p>
        </w:tc>
      </w:tr>
      <w:tr w:rsidR="0037242B" w:rsidRPr="0037242B" w14:paraId="33995A0D" w14:textId="77777777" w:rsidTr="00B05281">
        <w:trPr>
          <w:jc w:val="center"/>
          <w:ins w:id="316" w:author="Nokia" w:date="2023-05-11T11:31:00Z"/>
        </w:trPr>
        <w:tc>
          <w:tcPr>
            <w:tcW w:w="9662" w:type="dxa"/>
            <w:gridSpan w:val="3"/>
          </w:tcPr>
          <w:p w14:paraId="47CD8CA4" w14:textId="77777777" w:rsidR="0037242B" w:rsidRPr="0037242B" w:rsidRDefault="0037242B" w:rsidP="00B05281">
            <w:pPr>
              <w:pStyle w:val="TAN"/>
              <w:rPr>
                <w:ins w:id="317" w:author="Nokia" w:date="2023-05-11T11:31:00Z"/>
                <w:lang w:eastAsia="ja-JP"/>
              </w:rPr>
            </w:pPr>
            <w:ins w:id="318" w:author="Nokia" w:date="2023-05-11T11:31:00Z">
              <w:r w:rsidRPr="0037242B">
                <w:rPr>
                  <w:lang w:eastAsia="ja-JP"/>
                </w:rPr>
                <w:t>Note 1:</w:t>
              </w:r>
              <w:r w:rsidRPr="0037242B">
                <w:tab/>
              </w:r>
              <w:r w:rsidRPr="0037242B">
                <w:rPr>
                  <w:lang w:eastAsia="ja-JP"/>
                </w:rPr>
                <w:t>Guard period shall be created according to TS36.211, 5.2.5 [12]</w:t>
              </w:r>
            </w:ins>
          </w:p>
        </w:tc>
      </w:tr>
    </w:tbl>
    <w:p w14:paraId="1D2082D6" w14:textId="77777777" w:rsidR="0037242B" w:rsidRPr="0037242B" w:rsidRDefault="0037242B" w:rsidP="0037242B">
      <w:pPr>
        <w:rPr>
          <w:ins w:id="319" w:author="Nokia" w:date="2023-05-11T11:31:00Z"/>
        </w:rPr>
      </w:pPr>
    </w:p>
    <w:p w14:paraId="0348049E" w14:textId="77777777" w:rsidR="0037242B" w:rsidRPr="0037242B" w:rsidRDefault="0037242B" w:rsidP="0037242B">
      <w:pPr>
        <w:pStyle w:val="B1"/>
        <w:rPr>
          <w:ins w:id="320" w:author="Nokia" w:date="2023-05-11T11:31:00Z"/>
        </w:rPr>
      </w:pPr>
      <w:ins w:id="321" w:author="Nokia" w:date="2023-05-11T11:31:00Z">
        <w:r w:rsidRPr="0037242B">
          <w:t>3)</w:t>
        </w:r>
        <w:r w:rsidRPr="0037242B">
          <w:tab/>
          <w:t>The multipath fading emulators shall be configured according to the corresponding channel model defined in annex B.</w:t>
        </w:r>
      </w:ins>
    </w:p>
    <w:p w14:paraId="7CE5CFB3" w14:textId="77777777" w:rsidR="0037242B" w:rsidRPr="0037242B" w:rsidRDefault="0037242B" w:rsidP="0037242B">
      <w:pPr>
        <w:pStyle w:val="B1"/>
        <w:rPr>
          <w:ins w:id="322" w:author="Nokia" w:date="2023-05-11T11:31:00Z"/>
        </w:rPr>
      </w:pPr>
      <w:ins w:id="323" w:author="Nokia" w:date="2023-05-11T11:31:00Z">
        <w:r w:rsidRPr="0037242B">
          <w:t>4)</w:t>
        </w:r>
        <w:r w:rsidRPr="0037242B">
          <w:tab/>
          <w:t>Adjust the equipment so that required SNR specified in Table 8.2.1.5-1 to 8.2.1.5-2 is achieved at the SAN input.</w:t>
        </w:r>
      </w:ins>
    </w:p>
    <w:p w14:paraId="175E0FFA" w14:textId="77777777" w:rsidR="0037242B" w:rsidRPr="0037242B" w:rsidRDefault="0037242B" w:rsidP="0037242B">
      <w:pPr>
        <w:pStyle w:val="B1"/>
        <w:rPr>
          <w:ins w:id="324" w:author="Nokia" w:date="2023-05-11T11:31:00Z"/>
        </w:rPr>
      </w:pPr>
      <w:ins w:id="325" w:author="Nokia" w:date="2023-05-11T11:31:00Z">
        <w:r w:rsidRPr="0037242B">
          <w:t>5)</w:t>
        </w:r>
        <w:r w:rsidRPr="0037242B">
          <w:tab/>
          <w:t>The test signal generator sends frames, and the receiver tries to demodulate the content. The frames are sent with certain frequency offsets as described below in Table 8.2.1.4.2-3 as well as certain timing offsets as described below in Table 8.2.1.4.2-4.</w:t>
        </w:r>
      </w:ins>
    </w:p>
    <w:p w14:paraId="0E979D4D" w14:textId="77777777" w:rsidR="0037242B" w:rsidRPr="0037242B" w:rsidRDefault="0037242B" w:rsidP="0037242B">
      <w:pPr>
        <w:pStyle w:val="TH"/>
        <w:rPr>
          <w:ins w:id="326" w:author="Nokia" w:date="2023-05-11T11:31:00Z"/>
        </w:rPr>
      </w:pPr>
      <w:ins w:id="327" w:author="Nokia" w:date="2023-05-11T11:31:00Z">
        <w:r w:rsidRPr="0037242B">
          <w:t>Table 8.2.1.4.2-3: Frequency Offsets for testing PUSCH</w:t>
        </w:r>
      </w:ins>
    </w:p>
    <w:tbl>
      <w:tblPr>
        <w:tblStyle w:val="TableGrid"/>
        <w:tblW w:w="4140" w:type="dxa"/>
        <w:jc w:val="center"/>
        <w:tblLook w:val="04A0" w:firstRow="1" w:lastRow="0" w:firstColumn="1" w:lastColumn="0" w:noHBand="0" w:noVBand="1"/>
        <w:tblPrChange w:id="328" w:author="Nokia" w:date="2023-05-24T07:17:00Z">
          <w:tblPr>
            <w:tblStyle w:val="TableGrid"/>
            <w:tblW w:w="8321" w:type="dxa"/>
            <w:jc w:val="center"/>
            <w:tblLook w:val="04A0" w:firstRow="1" w:lastRow="0" w:firstColumn="1" w:lastColumn="0" w:noHBand="0" w:noVBand="1"/>
          </w:tblPr>
        </w:tblPrChange>
      </w:tblPr>
      <w:tblGrid>
        <w:gridCol w:w="1887"/>
        <w:gridCol w:w="2253"/>
        <w:tblGridChange w:id="329">
          <w:tblGrid>
            <w:gridCol w:w="1887"/>
            <w:gridCol w:w="2253"/>
          </w:tblGrid>
        </w:tblGridChange>
      </w:tblGrid>
      <w:tr w:rsidR="001643AD" w:rsidRPr="0037242B" w14:paraId="10EB24D2" w14:textId="77777777" w:rsidTr="001643AD">
        <w:trPr>
          <w:trHeight w:val="409"/>
          <w:jc w:val="center"/>
          <w:ins w:id="330" w:author="Nokia" w:date="2023-05-11T11:31:00Z"/>
          <w:trPrChange w:id="331" w:author="Nokia" w:date="2023-05-24T07:17:00Z">
            <w:trPr>
              <w:trHeight w:val="409"/>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332" w:author="Nokia" w:date="2023-05-24T07:17: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697A3E47" w14:textId="77777777" w:rsidR="001643AD" w:rsidRPr="0037242B" w:rsidRDefault="001643AD" w:rsidP="00B05281">
            <w:pPr>
              <w:pStyle w:val="TAH"/>
              <w:rPr>
                <w:ins w:id="333" w:author="Nokia" w:date="2023-05-11T11:31:00Z"/>
                <w:rFonts w:eastAsia="Times New Roman" w:cs="Arial"/>
              </w:rPr>
            </w:pPr>
            <w:ins w:id="334" w:author="Nokia" w:date="2023-05-11T11:31:00Z">
              <w:r w:rsidRPr="0037242B">
                <w:rPr>
                  <w:rFonts w:eastAsia="Times New Roman" w:cs="Arial"/>
                </w:rPr>
                <w:t xml:space="preserve">Channel </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335" w:author="Nokia" w:date="2023-05-24T07:17: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79E54DBE" w14:textId="43DFDEBB" w:rsidR="001643AD" w:rsidRPr="0037242B" w:rsidRDefault="00EE5BFB" w:rsidP="00B05281">
            <w:pPr>
              <w:pStyle w:val="TAH"/>
              <w:rPr>
                <w:ins w:id="336" w:author="Nokia" w:date="2023-05-11T11:31:00Z"/>
                <w:rFonts w:eastAsia="Times New Roman" w:cs="Arial"/>
              </w:rPr>
            </w:pPr>
            <w:ins w:id="337" w:author="Nokia" w:date="2023-05-24T08:54:00Z">
              <w:r>
                <w:rPr>
                  <w:rFonts w:eastAsia="Times New Roman" w:cs="Arial"/>
                </w:rPr>
                <w:t>F</w:t>
              </w:r>
            </w:ins>
            <w:ins w:id="338" w:author="Nokia" w:date="2023-05-11T11:31:00Z">
              <w:r w:rsidR="001643AD" w:rsidRPr="0037242B">
                <w:rPr>
                  <w:rFonts w:eastAsia="Times New Roman" w:cs="Arial"/>
                </w:rPr>
                <w:t xml:space="preserve">requency Offset </w:t>
              </w:r>
            </w:ins>
          </w:p>
          <w:p w14:paraId="6CE4645D" w14:textId="77777777" w:rsidR="001643AD" w:rsidRPr="0037242B" w:rsidRDefault="001643AD" w:rsidP="00B05281">
            <w:pPr>
              <w:pStyle w:val="TAH"/>
              <w:rPr>
                <w:ins w:id="339" w:author="Nokia" w:date="2023-05-11T11:31:00Z"/>
                <w:rFonts w:eastAsia="Times New Roman" w:cs="Arial"/>
              </w:rPr>
            </w:pPr>
            <w:ins w:id="340" w:author="Nokia" w:date="2023-05-11T11:31:00Z">
              <w:r w:rsidRPr="0037242B">
                <w:rPr>
                  <w:rFonts w:eastAsia="Times New Roman" w:cs="Arial"/>
                </w:rPr>
                <w:t>(Hz)</w:t>
              </w:r>
            </w:ins>
          </w:p>
        </w:tc>
      </w:tr>
      <w:tr w:rsidR="001643AD" w:rsidRPr="0037242B" w14:paraId="2081D085" w14:textId="77777777" w:rsidTr="001643AD">
        <w:trPr>
          <w:trHeight w:val="522"/>
          <w:jc w:val="center"/>
          <w:ins w:id="341" w:author="Nokia" w:date="2023-05-11T11:31:00Z"/>
          <w:trPrChange w:id="342" w:author="Nokia" w:date="2023-05-24T07:17:00Z">
            <w:trPr>
              <w:trHeight w:val="522"/>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343" w:author="Nokia" w:date="2023-05-24T07:17: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27F04875" w14:textId="77777777" w:rsidR="001643AD" w:rsidRPr="0037242B" w:rsidRDefault="001643AD" w:rsidP="00B05281">
            <w:pPr>
              <w:pStyle w:val="TAC"/>
              <w:rPr>
                <w:ins w:id="344" w:author="Nokia" w:date="2023-05-11T11:31:00Z"/>
                <w:rFonts w:eastAsia="Times New Roman"/>
                <w:lang w:eastAsia="zh-CN"/>
              </w:rPr>
            </w:pPr>
            <w:proofErr w:type="spellStart"/>
            <w:ins w:id="345" w:author="Nokia" w:date="2023-05-11T11:31:00Z">
              <w:r w:rsidRPr="0037242B">
                <w:rPr>
                  <w:rFonts w:eastAsia="Times New Roman"/>
                  <w:lang w:eastAsia="zh-CN"/>
                </w:rPr>
                <w:t>CEmode</w:t>
              </w:r>
              <w:proofErr w:type="spellEnd"/>
              <w:r w:rsidRPr="0037242B">
                <w:rPr>
                  <w:rFonts w:eastAsia="Times New Roman"/>
                  <w:lang w:eastAsia="zh-CN"/>
                </w:rPr>
                <w:t xml:space="preserve"> A</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346" w:author="Nokia" w:date="2023-05-24T07:17: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0CCFF1F4" w14:textId="77777777" w:rsidR="001643AD" w:rsidRPr="0037242B" w:rsidRDefault="001643AD" w:rsidP="00B05281">
            <w:pPr>
              <w:pStyle w:val="TAC"/>
              <w:rPr>
                <w:ins w:id="347" w:author="Nokia" w:date="2023-05-11T11:31:00Z"/>
                <w:rFonts w:eastAsia="Times New Roman"/>
                <w:lang w:eastAsia="zh-CN"/>
              </w:rPr>
            </w:pPr>
            <w:ins w:id="348" w:author="Nokia" w:date="2023-05-11T11:31:00Z">
              <w:r w:rsidRPr="0037242B">
                <w:rPr>
                  <w:rFonts w:eastAsia="Times New Roman"/>
                  <w:lang w:eastAsia="zh-CN"/>
                </w:rPr>
                <w:t>4</w:t>
              </w:r>
            </w:ins>
          </w:p>
        </w:tc>
      </w:tr>
      <w:tr w:rsidR="001643AD" w:rsidRPr="0037242B" w14:paraId="484E7E87" w14:textId="77777777" w:rsidTr="001643AD">
        <w:trPr>
          <w:trHeight w:val="522"/>
          <w:jc w:val="center"/>
          <w:ins w:id="349" w:author="Nokia" w:date="2023-05-11T11:31:00Z"/>
          <w:trPrChange w:id="350" w:author="Nokia" w:date="2023-05-24T07:17:00Z">
            <w:trPr>
              <w:trHeight w:val="522"/>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351" w:author="Nokia" w:date="2023-05-24T07:17: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2F293E9B" w14:textId="77777777" w:rsidR="001643AD" w:rsidRPr="0037242B" w:rsidRDefault="001643AD" w:rsidP="00B05281">
            <w:pPr>
              <w:pStyle w:val="TAC"/>
              <w:rPr>
                <w:ins w:id="352" w:author="Nokia" w:date="2023-05-11T11:31:00Z"/>
                <w:rFonts w:eastAsia="Times New Roman"/>
                <w:lang w:eastAsia="zh-CN"/>
              </w:rPr>
            </w:pPr>
            <w:proofErr w:type="spellStart"/>
            <w:ins w:id="353" w:author="Nokia" w:date="2023-05-11T11:31:00Z">
              <w:r w:rsidRPr="0037242B">
                <w:rPr>
                  <w:rFonts w:eastAsia="Times New Roman"/>
                  <w:lang w:eastAsia="zh-CN"/>
                </w:rPr>
                <w:t>CEmode</w:t>
              </w:r>
              <w:proofErr w:type="spellEnd"/>
              <w:r w:rsidRPr="0037242B">
                <w:rPr>
                  <w:rFonts w:eastAsia="Times New Roman"/>
                  <w:lang w:eastAsia="zh-CN"/>
                </w:rPr>
                <w:t xml:space="preserve"> B</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354" w:author="Nokia" w:date="2023-05-24T07:17: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332C5F3D" w14:textId="77777777" w:rsidR="001643AD" w:rsidRPr="0037242B" w:rsidRDefault="001643AD" w:rsidP="00B05281">
            <w:pPr>
              <w:pStyle w:val="TAC"/>
              <w:rPr>
                <w:ins w:id="355" w:author="Nokia" w:date="2023-05-11T11:31:00Z"/>
                <w:rFonts w:eastAsia="Times New Roman"/>
                <w:lang w:eastAsia="zh-CN"/>
              </w:rPr>
            </w:pPr>
            <w:ins w:id="356" w:author="Nokia" w:date="2023-05-11T11:31:00Z">
              <w:r w:rsidRPr="0037242B">
                <w:rPr>
                  <w:rFonts w:eastAsia="Times New Roman"/>
                  <w:lang w:eastAsia="zh-CN"/>
                </w:rPr>
                <w:t>128</w:t>
              </w:r>
            </w:ins>
          </w:p>
        </w:tc>
      </w:tr>
    </w:tbl>
    <w:p w14:paraId="0658D2F2" w14:textId="77777777" w:rsidR="0037242B" w:rsidRPr="0037242B" w:rsidRDefault="0037242B" w:rsidP="0037242B">
      <w:pPr>
        <w:pStyle w:val="B1"/>
        <w:rPr>
          <w:ins w:id="357" w:author="Nokia" w:date="2023-05-11T11:31:00Z"/>
        </w:rPr>
      </w:pPr>
    </w:p>
    <w:p w14:paraId="18A12F7C" w14:textId="77777777" w:rsidR="0037242B" w:rsidRPr="0037242B" w:rsidRDefault="0037242B" w:rsidP="0037242B">
      <w:pPr>
        <w:pStyle w:val="TH"/>
        <w:rPr>
          <w:ins w:id="358" w:author="Nokia" w:date="2023-05-11T11:31:00Z"/>
        </w:rPr>
      </w:pPr>
      <w:ins w:id="359" w:author="Nokia" w:date="2023-05-11T11:31:00Z">
        <w:r w:rsidRPr="0037242B">
          <w:t>Table 8.2.1.4.2-4: Timing Offsets for testing PUSCH</w:t>
        </w:r>
      </w:ins>
    </w:p>
    <w:tbl>
      <w:tblPr>
        <w:tblStyle w:val="TableGrid"/>
        <w:tblW w:w="4140" w:type="dxa"/>
        <w:jc w:val="center"/>
        <w:tblLook w:val="04A0" w:firstRow="1" w:lastRow="0" w:firstColumn="1" w:lastColumn="0" w:noHBand="0" w:noVBand="1"/>
        <w:tblPrChange w:id="360" w:author="Nokia" w:date="2023-05-24T07:17:00Z">
          <w:tblPr>
            <w:tblStyle w:val="TableGrid"/>
            <w:tblW w:w="8321" w:type="dxa"/>
            <w:jc w:val="center"/>
            <w:tblLook w:val="04A0" w:firstRow="1" w:lastRow="0" w:firstColumn="1" w:lastColumn="0" w:noHBand="0" w:noVBand="1"/>
          </w:tblPr>
        </w:tblPrChange>
      </w:tblPr>
      <w:tblGrid>
        <w:gridCol w:w="1887"/>
        <w:gridCol w:w="2253"/>
        <w:tblGridChange w:id="361">
          <w:tblGrid>
            <w:gridCol w:w="1887"/>
            <w:gridCol w:w="2253"/>
          </w:tblGrid>
        </w:tblGridChange>
      </w:tblGrid>
      <w:tr w:rsidR="001643AD" w:rsidRPr="0037242B" w14:paraId="31B74BBA" w14:textId="77777777" w:rsidTr="001643AD">
        <w:trPr>
          <w:trHeight w:val="408"/>
          <w:jc w:val="center"/>
          <w:ins w:id="362" w:author="Nokia" w:date="2023-05-11T11:31:00Z"/>
          <w:trPrChange w:id="363" w:author="Nokia" w:date="2023-05-24T07:17:00Z">
            <w:trPr>
              <w:trHeight w:val="408"/>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364" w:author="Nokia" w:date="2023-05-24T07:17: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7AA769E8" w14:textId="77777777" w:rsidR="001643AD" w:rsidRPr="0037242B" w:rsidRDefault="001643AD" w:rsidP="00B05281">
            <w:pPr>
              <w:pStyle w:val="TAH"/>
              <w:rPr>
                <w:ins w:id="365" w:author="Nokia" w:date="2023-05-11T11:31:00Z"/>
                <w:rFonts w:eastAsia="Times New Roman" w:cs="Arial"/>
              </w:rPr>
            </w:pPr>
            <w:ins w:id="366" w:author="Nokia" w:date="2023-05-11T11:31:00Z">
              <w:r w:rsidRPr="0037242B">
                <w:rPr>
                  <w:rFonts w:eastAsia="Times New Roman" w:cs="Arial"/>
                </w:rPr>
                <w:t xml:space="preserve">Channel </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367" w:author="Nokia" w:date="2023-05-24T07:17: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2BA69BE4" w14:textId="77777777" w:rsidR="001643AD" w:rsidRPr="0037242B" w:rsidRDefault="001643AD" w:rsidP="00B05281">
            <w:pPr>
              <w:pStyle w:val="TAH"/>
              <w:rPr>
                <w:ins w:id="368" w:author="Nokia" w:date="2023-05-11T11:31:00Z"/>
                <w:rFonts w:eastAsia="Times New Roman" w:cs="Arial"/>
              </w:rPr>
            </w:pPr>
            <w:ins w:id="369" w:author="Nokia" w:date="2023-05-11T11:31:00Z">
              <w:r w:rsidRPr="0037242B">
                <w:rPr>
                  <w:lang w:eastAsia="zh-CN"/>
                </w:rPr>
                <w:t xml:space="preserve">Step size </w:t>
              </w:r>
              <w:proofErr w:type="spellStart"/>
              <w:r w:rsidRPr="0037242B">
                <w:rPr>
                  <w:rFonts w:ascii="Times New Roman" w:hAnsi="Times New Roman"/>
                  <w:sz w:val="20"/>
                  <w:lang w:eastAsia="zh-CN"/>
                </w:rPr>
                <w:t>Δt</w:t>
              </w:r>
              <w:proofErr w:type="spellEnd"/>
            </w:ins>
          </w:p>
        </w:tc>
      </w:tr>
      <w:tr w:rsidR="001643AD" w:rsidRPr="0037242B" w14:paraId="54684A3B" w14:textId="77777777" w:rsidTr="001643AD">
        <w:trPr>
          <w:trHeight w:val="522"/>
          <w:jc w:val="center"/>
          <w:ins w:id="370" w:author="Nokia" w:date="2023-05-11T11:31:00Z"/>
          <w:trPrChange w:id="371" w:author="Nokia" w:date="2023-05-24T07:17:00Z">
            <w:trPr>
              <w:trHeight w:val="522"/>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372" w:author="Nokia" w:date="2023-05-24T07:17: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5FE0E680" w14:textId="77777777" w:rsidR="001643AD" w:rsidRPr="0037242B" w:rsidRDefault="001643AD" w:rsidP="00B05281">
            <w:pPr>
              <w:pStyle w:val="TAC"/>
              <w:rPr>
                <w:ins w:id="373" w:author="Nokia" w:date="2023-05-11T11:31:00Z"/>
                <w:rFonts w:eastAsia="Times New Roman"/>
                <w:lang w:eastAsia="zh-CN"/>
              </w:rPr>
            </w:pPr>
            <w:proofErr w:type="spellStart"/>
            <w:ins w:id="374" w:author="Nokia" w:date="2023-05-11T11:31:00Z">
              <w:r w:rsidRPr="0037242B">
                <w:rPr>
                  <w:rFonts w:eastAsia="Times New Roman"/>
                  <w:lang w:eastAsia="zh-CN"/>
                </w:rPr>
                <w:t>CEmode</w:t>
              </w:r>
              <w:proofErr w:type="spellEnd"/>
              <w:r w:rsidRPr="0037242B">
                <w:rPr>
                  <w:rFonts w:eastAsia="Times New Roman"/>
                  <w:lang w:eastAsia="zh-CN"/>
                </w:rPr>
                <w:t xml:space="preserve"> A</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375" w:author="Nokia" w:date="2023-05-24T07:17: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0DF03D31" w14:textId="77777777" w:rsidR="001643AD" w:rsidRPr="0037242B" w:rsidRDefault="001643AD" w:rsidP="00B05281">
            <w:pPr>
              <w:pStyle w:val="TAC"/>
              <w:rPr>
                <w:ins w:id="376" w:author="Nokia" w:date="2023-05-11T11:31:00Z"/>
                <w:rFonts w:eastAsia="Times New Roman"/>
                <w:lang w:eastAsia="zh-CN"/>
              </w:rPr>
            </w:pPr>
            <w:ins w:id="377" w:author="Nokia" w:date="2023-05-11T11:31:00Z">
              <w:r w:rsidRPr="0037242B">
                <w:t xml:space="preserve">[0.01] </w:t>
              </w:r>
              <w:r w:rsidRPr="0037242B">
                <w:rPr>
                  <w:rFonts w:ascii="Times New Roman" w:hAnsi="Times New Roman"/>
                  <w:sz w:val="20"/>
                  <w:lang w:eastAsia="zh-CN"/>
                </w:rPr>
                <w:t>µs per subframe</w:t>
              </w:r>
            </w:ins>
          </w:p>
        </w:tc>
      </w:tr>
      <w:tr w:rsidR="001643AD" w:rsidRPr="0037242B" w14:paraId="74851252" w14:textId="77777777" w:rsidTr="001643AD">
        <w:trPr>
          <w:trHeight w:val="522"/>
          <w:jc w:val="center"/>
          <w:ins w:id="378" w:author="Nokia" w:date="2023-05-11T11:31:00Z"/>
          <w:trPrChange w:id="379" w:author="Nokia" w:date="2023-05-24T07:17:00Z">
            <w:trPr>
              <w:trHeight w:val="522"/>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380" w:author="Nokia" w:date="2023-05-24T07:17: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3FF49393" w14:textId="77777777" w:rsidR="001643AD" w:rsidRPr="0037242B" w:rsidRDefault="001643AD" w:rsidP="00B05281">
            <w:pPr>
              <w:pStyle w:val="TAC"/>
              <w:rPr>
                <w:ins w:id="381" w:author="Nokia" w:date="2023-05-11T11:31:00Z"/>
                <w:rFonts w:eastAsia="Times New Roman"/>
                <w:lang w:eastAsia="zh-CN"/>
              </w:rPr>
            </w:pPr>
            <w:proofErr w:type="spellStart"/>
            <w:ins w:id="382" w:author="Nokia" w:date="2023-05-11T11:31:00Z">
              <w:r w:rsidRPr="0037242B">
                <w:rPr>
                  <w:rFonts w:eastAsia="Times New Roman"/>
                  <w:lang w:eastAsia="zh-CN"/>
                </w:rPr>
                <w:t>CEmode</w:t>
              </w:r>
              <w:proofErr w:type="spellEnd"/>
              <w:r w:rsidRPr="0037242B">
                <w:rPr>
                  <w:rFonts w:eastAsia="Times New Roman"/>
                  <w:lang w:eastAsia="zh-CN"/>
                </w:rPr>
                <w:t xml:space="preserve"> B</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383" w:author="Nokia" w:date="2023-05-24T07:17: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60E60CC7" w14:textId="77777777" w:rsidR="001643AD" w:rsidRPr="0037242B" w:rsidRDefault="001643AD" w:rsidP="00B05281">
            <w:pPr>
              <w:pStyle w:val="TAC"/>
              <w:rPr>
                <w:ins w:id="384" w:author="Nokia" w:date="2023-05-11T11:31:00Z"/>
                <w:rFonts w:eastAsia="Times New Roman"/>
                <w:lang w:eastAsia="zh-CN"/>
              </w:rPr>
            </w:pPr>
            <w:ins w:id="385" w:author="Nokia" w:date="2023-05-11T11:31:00Z">
              <w:r w:rsidRPr="0037242B">
                <w:t xml:space="preserve">[0.01] </w:t>
              </w:r>
              <w:r w:rsidRPr="0037242B">
                <w:rPr>
                  <w:rFonts w:ascii="Times New Roman" w:hAnsi="Times New Roman"/>
                  <w:sz w:val="20"/>
                  <w:lang w:eastAsia="zh-CN"/>
                </w:rPr>
                <w:t>µs per subframe</w:t>
              </w:r>
            </w:ins>
          </w:p>
        </w:tc>
      </w:tr>
    </w:tbl>
    <w:p w14:paraId="301CC070" w14:textId="77777777" w:rsidR="0037242B" w:rsidRPr="0037242B" w:rsidRDefault="0037242B" w:rsidP="0037242B">
      <w:pPr>
        <w:pStyle w:val="B1"/>
        <w:rPr>
          <w:ins w:id="386" w:author="Nokia" w:date="2023-05-11T11:31:00Z"/>
        </w:rPr>
      </w:pPr>
    </w:p>
    <w:p w14:paraId="5A0F4AD9" w14:textId="77777777" w:rsidR="0037242B" w:rsidRPr="0037242B" w:rsidRDefault="0037242B" w:rsidP="0037242B">
      <w:pPr>
        <w:pStyle w:val="B1"/>
        <w:rPr>
          <w:ins w:id="387" w:author="Nokia" w:date="2023-05-11T11:31:00Z"/>
        </w:rPr>
      </w:pPr>
      <w:ins w:id="388" w:author="Nokia" w:date="2023-05-11T11:31:00Z">
        <w:r w:rsidRPr="0037242B">
          <w:t>6)</w:t>
        </w:r>
        <w:r w:rsidRPr="0037242B">
          <w:tab/>
          <w:t>For each of the reference channels in Table 8.2.1.5-1 to 8.2.1.5-2 applicable for the access node, measure the throughput, according to annex E.</w:t>
        </w:r>
      </w:ins>
    </w:p>
    <w:p w14:paraId="17B74F96" w14:textId="77777777" w:rsidR="0037242B" w:rsidRPr="0037242B" w:rsidRDefault="0037242B" w:rsidP="0037242B">
      <w:pPr>
        <w:pStyle w:val="B1"/>
        <w:rPr>
          <w:ins w:id="389" w:author="Nokia" w:date="2023-05-11T11:31:00Z"/>
        </w:rPr>
      </w:pPr>
    </w:p>
    <w:p w14:paraId="6E74DE6B" w14:textId="77777777" w:rsidR="0037242B" w:rsidRPr="0037242B" w:rsidRDefault="0037242B" w:rsidP="0037242B">
      <w:pPr>
        <w:pStyle w:val="Heading4"/>
        <w:rPr>
          <w:ins w:id="390" w:author="Nokia" w:date="2023-05-11T11:31:00Z"/>
        </w:rPr>
      </w:pPr>
      <w:bookmarkStart w:id="391" w:name="_Toc21018018"/>
      <w:bookmarkStart w:id="392" w:name="_Toc29486481"/>
      <w:bookmarkStart w:id="393" w:name="_Toc29757171"/>
      <w:bookmarkStart w:id="394" w:name="_Toc29758284"/>
      <w:bookmarkStart w:id="395" w:name="_Toc35952849"/>
      <w:bookmarkStart w:id="396" w:name="_Toc37174849"/>
      <w:bookmarkStart w:id="397" w:name="_Toc37176730"/>
      <w:bookmarkStart w:id="398" w:name="_Toc45831805"/>
      <w:bookmarkStart w:id="399" w:name="_Toc45832530"/>
      <w:bookmarkStart w:id="400" w:name="_Toc52547458"/>
      <w:bookmarkStart w:id="401" w:name="_Toc61111210"/>
      <w:bookmarkStart w:id="402" w:name="_Toc67911240"/>
      <w:bookmarkStart w:id="403" w:name="_Toc75185417"/>
      <w:bookmarkStart w:id="404" w:name="_Toc76501175"/>
      <w:bookmarkStart w:id="405" w:name="_Toc82895229"/>
      <w:bookmarkStart w:id="406" w:name="_Toc98570001"/>
      <w:bookmarkStart w:id="407" w:name="_Toc115093975"/>
      <w:bookmarkStart w:id="408" w:name="_Toc123217998"/>
      <w:bookmarkStart w:id="409" w:name="_Toc123219841"/>
      <w:bookmarkStart w:id="410" w:name="_Toc124186543"/>
      <w:ins w:id="411" w:author="Nokia" w:date="2023-05-11T11:31:00Z">
        <w:r w:rsidRPr="0037242B">
          <w:lastRenderedPageBreak/>
          <w:t>8.2.1.5</w:t>
        </w:r>
        <w:r w:rsidRPr="0037242B">
          <w:tab/>
          <w:t>Test Requirement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p>
    <w:p w14:paraId="1485A02A" w14:textId="77777777" w:rsidR="0037242B" w:rsidRPr="0037242B" w:rsidRDefault="0037242B" w:rsidP="0037242B">
      <w:pPr>
        <w:rPr>
          <w:ins w:id="412" w:author="Nokia" w:date="2023-05-11T11:31:00Z"/>
        </w:rPr>
      </w:pPr>
      <w:ins w:id="413" w:author="Nokia" w:date="2023-05-11T11:31:00Z">
        <w:r w:rsidRPr="0037242B">
          <w:t xml:space="preserve">The throughput measured according to subclause 8.2.1.4.2 shall not be below the limits for the SNR levels specified in Table 8.2.1.5-1 for </w:t>
        </w:r>
        <w:proofErr w:type="spellStart"/>
        <w:r w:rsidRPr="0037242B">
          <w:t>CEMode</w:t>
        </w:r>
        <w:proofErr w:type="spellEnd"/>
        <w:r w:rsidRPr="0037242B">
          <w:t xml:space="preserve"> A tests and not be below the limits for the SNR levels specified in Table 8.2.1.5-2 for </w:t>
        </w:r>
        <w:proofErr w:type="spellStart"/>
        <w:r w:rsidRPr="0037242B">
          <w:t>CEMode</w:t>
        </w:r>
        <w:proofErr w:type="spellEnd"/>
        <w:r w:rsidRPr="0037242B">
          <w:t xml:space="preserve"> B tests.</w:t>
        </w:r>
      </w:ins>
    </w:p>
    <w:p w14:paraId="655E374F" w14:textId="77777777" w:rsidR="0037242B" w:rsidRPr="0037242B" w:rsidRDefault="0037242B" w:rsidP="0037242B">
      <w:pPr>
        <w:pStyle w:val="TH"/>
        <w:rPr>
          <w:ins w:id="414" w:author="Nokia" w:date="2023-05-11T11:31:00Z"/>
          <w:lang w:eastAsia="zh-CN"/>
        </w:rPr>
      </w:pPr>
      <w:ins w:id="415" w:author="Nokia" w:date="2023-05-11T11:31:00Z">
        <w:r w:rsidRPr="0037242B">
          <w:t xml:space="preserve">Table </w:t>
        </w:r>
        <w:r w:rsidRPr="0037242B">
          <w:rPr>
            <w:bCs/>
          </w:rPr>
          <w:t xml:space="preserve">8.2.1.5-1 </w:t>
        </w:r>
        <w:r w:rsidRPr="0037242B">
          <w:t xml:space="preserve">Minimum requirements for PUSCH, </w:t>
        </w:r>
        <w:r w:rsidRPr="0037242B">
          <w:rPr>
            <w:lang w:eastAsia="zh-CN"/>
          </w:rPr>
          <w:t>1.4</w:t>
        </w:r>
        <w:r w:rsidRPr="0037242B">
          <w:t xml:space="preserve"> MHz Channel Bandwidth for Mode A</w:t>
        </w:r>
        <w:r w:rsidRPr="0037242B">
          <w:rPr>
            <w:lang w:eastAsia="zh-CN"/>
          </w:rPr>
          <w:t>, 1Tx</w:t>
        </w:r>
      </w:ins>
    </w:p>
    <w:tbl>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16" w:author="Nokia" w:date="2023-05-24T08:53:00Z">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55"/>
        <w:gridCol w:w="1270"/>
        <w:gridCol w:w="900"/>
        <w:gridCol w:w="1770"/>
        <w:gridCol w:w="882"/>
        <w:gridCol w:w="1291"/>
        <w:gridCol w:w="803"/>
        <w:tblGridChange w:id="417">
          <w:tblGrid>
            <w:gridCol w:w="1155"/>
            <w:gridCol w:w="1270"/>
            <w:gridCol w:w="900"/>
            <w:gridCol w:w="1770"/>
            <w:gridCol w:w="882"/>
            <w:gridCol w:w="1291"/>
            <w:gridCol w:w="803"/>
          </w:tblGrid>
        </w:tblGridChange>
      </w:tblGrid>
      <w:tr w:rsidR="00EE5BFB" w:rsidRPr="0037242B" w14:paraId="24D463F6" w14:textId="77777777" w:rsidTr="00EE5BFB">
        <w:trPr>
          <w:jc w:val="center"/>
          <w:ins w:id="418" w:author="Nokia" w:date="2023-05-11T11:31:00Z"/>
          <w:trPrChange w:id="419" w:author="Nokia" w:date="2023-05-24T08:53:00Z">
            <w:trPr>
              <w:jc w:val="center"/>
            </w:trPr>
          </w:trPrChange>
        </w:trPr>
        <w:tc>
          <w:tcPr>
            <w:tcW w:w="1155" w:type="dxa"/>
            <w:tcPrChange w:id="420" w:author="Nokia" w:date="2023-05-24T08:53:00Z">
              <w:tcPr>
                <w:tcW w:w="1155" w:type="dxa"/>
              </w:tcPr>
            </w:tcPrChange>
          </w:tcPr>
          <w:p w14:paraId="6A7CB98C" w14:textId="77777777" w:rsidR="00EE5BFB" w:rsidRPr="0037242B" w:rsidRDefault="00EE5BFB" w:rsidP="00B05281">
            <w:pPr>
              <w:pStyle w:val="TAH"/>
              <w:rPr>
                <w:ins w:id="421" w:author="Nokia" w:date="2023-05-11T11:31:00Z"/>
                <w:rFonts w:cs="Arial"/>
              </w:rPr>
            </w:pPr>
            <w:ins w:id="422" w:author="Nokia" w:date="2023-05-11T11:31:00Z">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ins>
          </w:p>
        </w:tc>
        <w:tc>
          <w:tcPr>
            <w:tcW w:w="1270" w:type="dxa"/>
            <w:tcPrChange w:id="423" w:author="Nokia" w:date="2023-05-24T08:53:00Z">
              <w:tcPr>
                <w:tcW w:w="1270" w:type="dxa"/>
              </w:tcPr>
            </w:tcPrChange>
          </w:tcPr>
          <w:p w14:paraId="4DE7269F" w14:textId="77777777" w:rsidR="00EE5BFB" w:rsidRPr="0037242B" w:rsidRDefault="00EE5BFB" w:rsidP="00B05281">
            <w:pPr>
              <w:pStyle w:val="TAH"/>
              <w:rPr>
                <w:ins w:id="424" w:author="Nokia" w:date="2023-05-11T11:31:00Z"/>
                <w:rFonts w:cs="Arial"/>
              </w:rPr>
            </w:pPr>
            <w:ins w:id="425" w:author="Nokia" w:date="2023-05-11T11:31:00Z">
              <w:r w:rsidRPr="0037242B">
                <w:rPr>
                  <w:rFonts w:cs="Arial"/>
                </w:rPr>
                <w:t>Number of RX antennas</w:t>
              </w:r>
            </w:ins>
          </w:p>
        </w:tc>
        <w:tc>
          <w:tcPr>
            <w:tcW w:w="900" w:type="dxa"/>
            <w:tcPrChange w:id="426" w:author="Nokia" w:date="2023-05-24T08:53:00Z">
              <w:tcPr>
                <w:tcW w:w="900" w:type="dxa"/>
              </w:tcPr>
            </w:tcPrChange>
          </w:tcPr>
          <w:p w14:paraId="37C177C8" w14:textId="77777777" w:rsidR="00EE5BFB" w:rsidRPr="0037242B" w:rsidRDefault="00EE5BFB" w:rsidP="00B05281">
            <w:pPr>
              <w:pStyle w:val="TAH"/>
              <w:rPr>
                <w:ins w:id="427" w:author="Nokia" w:date="2023-05-11T11:31:00Z"/>
                <w:rFonts w:cs="Arial"/>
                <w:lang w:eastAsia="zh-CN"/>
              </w:rPr>
            </w:pPr>
            <w:ins w:id="428" w:author="Nokia" w:date="2023-05-11T11:31:00Z">
              <w:r w:rsidRPr="0037242B">
                <w:rPr>
                  <w:rFonts w:cs="Arial" w:hint="eastAsia"/>
                  <w:lang w:eastAsia="zh-CN"/>
                </w:rPr>
                <w:t xml:space="preserve">CE Mode </w:t>
              </w:r>
            </w:ins>
          </w:p>
        </w:tc>
        <w:tc>
          <w:tcPr>
            <w:tcW w:w="1770" w:type="dxa"/>
            <w:tcPrChange w:id="429" w:author="Nokia" w:date="2023-05-24T08:53:00Z">
              <w:tcPr>
                <w:tcW w:w="1770" w:type="dxa"/>
              </w:tcPr>
            </w:tcPrChange>
          </w:tcPr>
          <w:p w14:paraId="36DE325D" w14:textId="49C2214F" w:rsidR="00EE5BFB" w:rsidRPr="0037242B" w:rsidRDefault="00EE5BFB" w:rsidP="00B05281">
            <w:pPr>
              <w:pStyle w:val="TAH"/>
              <w:rPr>
                <w:ins w:id="430" w:author="Nokia" w:date="2023-05-11T11:31:00Z"/>
                <w:rFonts w:cs="Arial"/>
                <w:lang w:val="fr-FR"/>
              </w:rPr>
            </w:pPr>
            <w:ins w:id="431" w:author="Nokia" w:date="2023-05-11T11:31:00Z">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(Annex B)</w:t>
              </w:r>
            </w:ins>
          </w:p>
        </w:tc>
        <w:tc>
          <w:tcPr>
            <w:tcW w:w="882" w:type="dxa"/>
            <w:tcPrChange w:id="432" w:author="Nokia" w:date="2023-05-24T08:53:00Z">
              <w:tcPr>
                <w:tcW w:w="882" w:type="dxa"/>
              </w:tcPr>
            </w:tcPrChange>
          </w:tcPr>
          <w:p w14:paraId="053EFB45" w14:textId="77777777" w:rsidR="00EE5BFB" w:rsidRPr="0037242B" w:rsidRDefault="00EE5BFB" w:rsidP="00B05281">
            <w:pPr>
              <w:pStyle w:val="TAH"/>
              <w:rPr>
                <w:ins w:id="433" w:author="Nokia" w:date="2023-05-11T11:31:00Z"/>
                <w:rFonts w:cs="Arial"/>
              </w:rPr>
            </w:pPr>
            <w:ins w:id="434" w:author="Nokia" w:date="2023-05-11T11:31:00Z">
              <w:r w:rsidRPr="0037242B">
                <w:rPr>
                  <w:rFonts w:cs="Arial"/>
                </w:rPr>
                <w:t>FRC</w:t>
              </w:r>
              <w:r w:rsidRPr="0037242B">
                <w:rPr>
                  <w:rFonts w:cs="Arial"/>
                </w:rPr>
                <w:br/>
                <w:t>(Annex A)</w:t>
              </w:r>
            </w:ins>
          </w:p>
        </w:tc>
        <w:tc>
          <w:tcPr>
            <w:tcW w:w="1291" w:type="dxa"/>
            <w:tcPrChange w:id="435" w:author="Nokia" w:date="2023-05-24T08:53:00Z">
              <w:tcPr>
                <w:tcW w:w="1291" w:type="dxa"/>
              </w:tcPr>
            </w:tcPrChange>
          </w:tcPr>
          <w:p w14:paraId="5C3A459B" w14:textId="77777777" w:rsidR="00EE5BFB" w:rsidRPr="0037242B" w:rsidRDefault="00EE5BFB" w:rsidP="00B05281">
            <w:pPr>
              <w:pStyle w:val="TAH"/>
              <w:rPr>
                <w:ins w:id="436" w:author="Nokia" w:date="2023-05-11T11:31:00Z"/>
                <w:rFonts w:cs="Arial"/>
                <w:lang w:eastAsia="zh-CN"/>
              </w:rPr>
            </w:pPr>
            <w:ins w:id="437" w:author="Nokia" w:date="2023-05-11T11:31:00Z">
              <w:r w:rsidRPr="0037242B">
                <w:rPr>
                  <w:rFonts w:cs="Arial"/>
                </w:rPr>
                <w:t>Fraction of maximum throughput</w:t>
              </w:r>
            </w:ins>
          </w:p>
        </w:tc>
        <w:tc>
          <w:tcPr>
            <w:tcW w:w="803" w:type="dxa"/>
            <w:tcPrChange w:id="438" w:author="Nokia" w:date="2023-05-24T08:53:00Z">
              <w:tcPr>
                <w:tcW w:w="803" w:type="dxa"/>
              </w:tcPr>
            </w:tcPrChange>
          </w:tcPr>
          <w:p w14:paraId="428D2659" w14:textId="77777777" w:rsidR="00EE5BFB" w:rsidRPr="0037242B" w:rsidRDefault="00EE5BFB" w:rsidP="00B05281">
            <w:pPr>
              <w:pStyle w:val="TAH"/>
              <w:rPr>
                <w:ins w:id="439" w:author="Nokia" w:date="2023-05-11T11:31:00Z"/>
                <w:rFonts w:cs="Arial"/>
              </w:rPr>
            </w:pPr>
            <w:ins w:id="440" w:author="Nokia" w:date="2023-05-11T11:31:00Z">
              <w:r w:rsidRPr="0037242B">
                <w:rPr>
                  <w:rFonts w:cs="Arial"/>
                </w:rPr>
                <w:t>SNR</w:t>
              </w:r>
            </w:ins>
          </w:p>
          <w:p w14:paraId="3C04F268" w14:textId="77777777" w:rsidR="00EE5BFB" w:rsidRPr="0037242B" w:rsidRDefault="00EE5BFB" w:rsidP="00B05281">
            <w:pPr>
              <w:pStyle w:val="TAH"/>
              <w:rPr>
                <w:ins w:id="441" w:author="Nokia" w:date="2023-05-11T11:31:00Z"/>
                <w:rFonts w:cs="Arial"/>
              </w:rPr>
            </w:pPr>
            <w:ins w:id="442" w:author="Nokia" w:date="2023-05-11T11:31:00Z">
              <w:r w:rsidRPr="0037242B">
                <w:rPr>
                  <w:rFonts w:cs="Arial"/>
                </w:rPr>
                <w:t>[dB]</w:t>
              </w:r>
            </w:ins>
          </w:p>
        </w:tc>
      </w:tr>
      <w:tr w:rsidR="00EE5BFB" w:rsidRPr="0037242B" w14:paraId="269E381B" w14:textId="77777777" w:rsidTr="00EE5BFB">
        <w:trPr>
          <w:trHeight w:val="153"/>
          <w:jc w:val="center"/>
          <w:ins w:id="443" w:author="Nokia" w:date="2023-05-11T11:31:00Z"/>
          <w:trPrChange w:id="444" w:author="Nokia" w:date="2023-05-24T08:53:00Z">
            <w:trPr>
              <w:trHeight w:val="153"/>
              <w:jc w:val="center"/>
            </w:trPr>
          </w:trPrChange>
        </w:trPr>
        <w:tc>
          <w:tcPr>
            <w:tcW w:w="1155" w:type="dxa"/>
            <w:tcPrChange w:id="445" w:author="Nokia" w:date="2023-05-24T08:53:00Z">
              <w:tcPr>
                <w:tcW w:w="1155" w:type="dxa"/>
              </w:tcPr>
            </w:tcPrChange>
          </w:tcPr>
          <w:p w14:paraId="030BA897" w14:textId="77777777" w:rsidR="00EE5BFB" w:rsidRPr="0037242B" w:rsidRDefault="00EE5BFB" w:rsidP="004775C5">
            <w:pPr>
              <w:pStyle w:val="TAC"/>
              <w:rPr>
                <w:ins w:id="446" w:author="Nokia" w:date="2023-05-11T11:31:00Z"/>
                <w:rFonts w:cs="Arial"/>
                <w:lang w:eastAsia="zh-CN"/>
              </w:rPr>
            </w:pPr>
            <w:ins w:id="447" w:author="Nokia" w:date="2023-05-11T11:31:00Z">
              <w:r w:rsidRPr="0037242B">
                <w:rPr>
                  <w:rFonts w:cs="Arial" w:hint="eastAsia"/>
                  <w:lang w:eastAsia="zh-CN"/>
                </w:rPr>
                <w:t>1</w:t>
              </w:r>
            </w:ins>
          </w:p>
        </w:tc>
        <w:tc>
          <w:tcPr>
            <w:tcW w:w="1270" w:type="dxa"/>
            <w:tcPrChange w:id="448" w:author="Nokia" w:date="2023-05-24T08:53:00Z">
              <w:tcPr>
                <w:tcW w:w="1270" w:type="dxa"/>
              </w:tcPr>
            </w:tcPrChange>
          </w:tcPr>
          <w:p w14:paraId="714F629F" w14:textId="77777777" w:rsidR="00EE5BFB" w:rsidRPr="0037242B" w:rsidRDefault="00EE5BFB" w:rsidP="004775C5">
            <w:pPr>
              <w:pStyle w:val="TAC"/>
              <w:rPr>
                <w:ins w:id="449" w:author="Nokia" w:date="2023-05-11T11:31:00Z"/>
                <w:rFonts w:cs="Arial"/>
              </w:rPr>
            </w:pPr>
            <w:ins w:id="450" w:author="Nokia" w:date="2023-05-11T11:31:00Z">
              <w:r w:rsidRPr="0037242B">
                <w:rPr>
                  <w:rFonts w:cs="Arial"/>
                </w:rPr>
                <w:t>1</w:t>
              </w:r>
            </w:ins>
          </w:p>
        </w:tc>
        <w:tc>
          <w:tcPr>
            <w:tcW w:w="900" w:type="dxa"/>
            <w:tcPrChange w:id="451" w:author="Nokia" w:date="2023-05-24T08:53:00Z">
              <w:tcPr>
                <w:tcW w:w="900" w:type="dxa"/>
              </w:tcPr>
            </w:tcPrChange>
          </w:tcPr>
          <w:p w14:paraId="0D876FB1" w14:textId="77777777" w:rsidR="00EE5BFB" w:rsidRPr="005C3B10" w:rsidRDefault="00EE5BFB" w:rsidP="004775C5">
            <w:pPr>
              <w:pStyle w:val="TAC"/>
              <w:rPr>
                <w:ins w:id="452" w:author="Nokia" w:date="2023-05-11T11:31:00Z"/>
                <w:rFonts w:cs="Arial"/>
                <w:lang w:eastAsia="zh-CN"/>
              </w:rPr>
            </w:pPr>
            <w:ins w:id="453" w:author="Nokia" w:date="2023-05-11T11:31:00Z">
              <w:r w:rsidRPr="005C3B10">
                <w:rPr>
                  <w:rFonts w:cs="Arial" w:hint="eastAsia"/>
                  <w:lang w:eastAsia="zh-CN"/>
                </w:rPr>
                <w:t>Mode A</w:t>
              </w:r>
            </w:ins>
          </w:p>
        </w:tc>
        <w:tc>
          <w:tcPr>
            <w:tcW w:w="1770" w:type="dxa"/>
            <w:tcPrChange w:id="454" w:author="Nokia" w:date="2023-05-24T08:53:00Z">
              <w:tcPr>
                <w:tcW w:w="1770" w:type="dxa"/>
              </w:tcPr>
            </w:tcPrChange>
          </w:tcPr>
          <w:p w14:paraId="3B6B1A76" w14:textId="2580EA3F" w:rsidR="00EE5BFB" w:rsidRPr="005C3B10" w:rsidRDefault="00EE5BFB" w:rsidP="004775C5">
            <w:pPr>
              <w:pStyle w:val="TAC"/>
              <w:rPr>
                <w:ins w:id="455" w:author="Nokia" w:date="2023-05-11T11:31:00Z"/>
                <w:rFonts w:cs="Arial"/>
              </w:rPr>
            </w:pPr>
            <w:ins w:id="456" w:author="Nokia" w:date="2023-05-11T11:43:00Z">
              <w:r w:rsidRPr="005C3B10">
                <w:rPr>
                  <w:bCs/>
                  <w:lang w:eastAsia="ko-KR"/>
                </w:rPr>
                <w:t>NTN-TDLA100-5</w:t>
              </w:r>
            </w:ins>
          </w:p>
        </w:tc>
        <w:tc>
          <w:tcPr>
            <w:tcW w:w="882" w:type="dxa"/>
            <w:tcPrChange w:id="457" w:author="Nokia" w:date="2023-05-24T08:53:00Z">
              <w:tcPr>
                <w:tcW w:w="882" w:type="dxa"/>
              </w:tcPr>
            </w:tcPrChange>
          </w:tcPr>
          <w:p w14:paraId="16E2F46A" w14:textId="626A3E71" w:rsidR="00EE5BFB" w:rsidRPr="0037242B" w:rsidRDefault="00EE5BFB" w:rsidP="004775C5">
            <w:pPr>
              <w:pStyle w:val="TAC"/>
              <w:rPr>
                <w:ins w:id="458" w:author="Nokia" w:date="2023-05-11T11:31:00Z"/>
                <w:rFonts w:cs="Arial"/>
              </w:rPr>
            </w:pPr>
            <w:ins w:id="459" w:author="Nokia" w:date="2023-05-11T11:31:00Z">
              <w:r w:rsidRPr="0037242B">
                <w:rPr>
                  <w:rFonts w:cs="Arial"/>
                </w:rPr>
                <w:t>A5-</w:t>
              </w:r>
            </w:ins>
            <w:ins w:id="460" w:author="Nokia" w:date="2023-05-11T11:45:00Z">
              <w:r>
                <w:rPr>
                  <w:rFonts w:cs="Arial"/>
                </w:rPr>
                <w:t>2</w:t>
              </w:r>
            </w:ins>
          </w:p>
        </w:tc>
        <w:tc>
          <w:tcPr>
            <w:tcW w:w="1291" w:type="dxa"/>
            <w:tcPrChange w:id="461" w:author="Nokia" w:date="2023-05-24T08:53:00Z">
              <w:tcPr>
                <w:tcW w:w="1291" w:type="dxa"/>
              </w:tcPr>
            </w:tcPrChange>
          </w:tcPr>
          <w:p w14:paraId="1BC74E4B" w14:textId="77777777" w:rsidR="00EE5BFB" w:rsidRPr="0037242B" w:rsidRDefault="00EE5BFB" w:rsidP="004775C5">
            <w:pPr>
              <w:pStyle w:val="TAC"/>
              <w:rPr>
                <w:ins w:id="462" w:author="Nokia" w:date="2023-05-11T11:31:00Z"/>
                <w:rFonts w:cs="Arial"/>
              </w:rPr>
            </w:pPr>
            <w:ins w:id="463" w:author="Nokia" w:date="2023-05-11T11:31:00Z">
              <w:r w:rsidRPr="0037242B">
                <w:rPr>
                  <w:rFonts w:cs="Arial"/>
                </w:rPr>
                <w:t>70%</w:t>
              </w:r>
            </w:ins>
          </w:p>
        </w:tc>
        <w:tc>
          <w:tcPr>
            <w:tcW w:w="803" w:type="dxa"/>
            <w:tcPrChange w:id="464" w:author="Nokia" w:date="2023-05-24T08:53:00Z">
              <w:tcPr>
                <w:tcW w:w="803" w:type="dxa"/>
              </w:tcPr>
            </w:tcPrChange>
          </w:tcPr>
          <w:p w14:paraId="4813472C" w14:textId="6FBC6246" w:rsidR="00EE5BFB" w:rsidRPr="0037242B" w:rsidRDefault="00DC6844" w:rsidP="004775C5">
            <w:pPr>
              <w:pStyle w:val="TAC"/>
              <w:rPr>
                <w:ins w:id="465" w:author="Nokia" w:date="2023-05-11T11:31:00Z"/>
                <w:rFonts w:cs="Arial"/>
                <w:lang w:eastAsia="zh-CN"/>
              </w:rPr>
            </w:pPr>
            <w:ins w:id="466" w:author="Nokia" w:date="2023-05-25T14:35:00Z">
              <w:r>
                <w:rPr>
                  <w:rFonts w:cs="Arial"/>
                  <w:lang w:eastAsia="zh-CN"/>
                </w:rPr>
                <w:t>[</w:t>
              </w:r>
              <w:r w:rsidR="007E680F">
                <w:rPr>
                  <w:rFonts w:cs="Arial"/>
                  <w:lang w:eastAsia="zh-CN"/>
                </w:rPr>
                <w:t>-2.2]</w:t>
              </w:r>
            </w:ins>
          </w:p>
        </w:tc>
      </w:tr>
      <w:tr w:rsidR="00EE5BFB" w:rsidRPr="0037242B" w14:paraId="08525F1B" w14:textId="77777777" w:rsidTr="00EE5BFB">
        <w:trPr>
          <w:trHeight w:val="153"/>
          <w:jc w:val="center"/>
          <w:ins w:id="467" w:author="Nokia" w:date="2023-05-11T11:43:00Z"/>
          <w:trPrChange w:id="468" w:author="Nokia" w:date="2023-05-24T08:53:00Z">
            <w:trPr>
              <w:trHeight w:val="153"/>
              <w:jc w:val="center"/>
            </w:trPr>
          </w:trPrChange>
        </w:trPr>
        <w:tc>
          <w:tcPr>
            <w:tcW w:w="1155" w:type="dxa"/>
            <w:tcPrChange w:id="469" w:author="Nokia" w:date="2023-05-24T08:53:00Z">
              <w:tcPr>
                <w:tcW w:w="1155" w:type="dxa"/>
              </w:tcPr>
            </w:tcPrChange>
          </w:tcPr>
          <w:p w14:paraId="1EAD1C41" w14:textId="1AB7A044" w:rsidR="00EE5BFB" w:rsidRPr="0037242B" w:rsidRDefault="00EE5BFB" w:rsidP="004775C5">
            <w:pPr>
              <w:pStyle w:val="TAC"/>
              <w:rPr>
                <w:ins w:id="470" w:author="Nokia" w:date="2023-05-11T11:43:00Z"/>
                <w:rFonts w:cs="Arial"/>
                <w:lang w:eastAsia="zh-CN"/>
              </w:rPr>
            </w:pPr>
            <w:ins w:id="471" w:author="Nokia" w:date="2023-05-11T11:43:00Z">
              <w:r w:rsidRPr="0037242B">
                <w:rPr>
                  <w:rFonts w:cs="Arial" w:hint="eastAsia"/>
                  <w:lang w:eastAsia="zh-CN"/>
                </w:rPr>
                <w:t>1</w:t>
              </w:r>
            </w:ins>
          </w:p>
        </w:tc>
        <w:tc>
          <w:tcPr>
            <w:tcW w:w="1270" w:type="dxa"/>
            <w:tcPrChange w:id="472" w:author="Nokia" w:date="2023-05-24T08:53:00Z">
              <w:tcPr>
                <w:tcW w:w="1270" w:type="dxa"/>
              </w:tcPr>
            </w:tcPrChange>
          </w:tcPr>
          <w:p w14:paraId="7221B849" w14:textId="118C1065" w:rsidR="00EE5BFB" w:rsidRPr="0037242B" w:rsidRDefault="00EE5BFB" w:rsidP="004775C5">
            <w:pPr>
              <w:pStyle w:val="TAC"/>
              <w:rPr>
                <w:ins w:id="473" w:author="Nokia" w:date="2023-05-11T11:43:00Z"/>
                <w:rFonts w:cs="Arial"/>
              </w:rPr>
            </w:pPr>
            <w:ins w:id="474" w:author="Nokia" w:date="2023-05-11T11:43:00Z">
              <w:r w:rsidRPr="0037242B">
                <w:rPr>
                  <w:rFonts w:cs="Arial"/>
                </w:rPr>
                <w:t>1</w:t>
              </w:r>
            </w:ins>
          </w:p>
        </w:tc>
        <w:tc>
          <w:tcPr>
            <w:tcW w:w="900" w:type="dxa"/>
            <w:tcPrChange w:id="475" w:author="Nokia" w:date="2023-05-24T08:53:00Z">
              <w:tcPr>
                <w:tcW w:w="900" w:type="dxa"/>
              </w:tcPr>
            </w:tcPrChange>
          </w:tcPr>
          <w:p w14:paraId="12A7BE16" w14:textId="455DB54D" w:rsidR="00EE5BFB" w:rsidRPr="0037242B" w:rsidRDefault="00EE5BFB" w:rsidP="004775C5">
            <w:pPr>
              <w:pStyle w:val="TAC"/>
              <w:rPr>
                <w:ins w:id="476" w:author="Nokia" w:date="2023-05-11T11:43:00Z"/>
                <w:rFonts w:cs="Arial"/>
                <w:lang w:eastAsia="zh-CN"/>
              </w:rPr>
            </w:pPr>
            <w:ins w:id="477" w:author="Nokia" w:date="2023-05-11T11:43:00Z">
              <w:r w:rsidRPr="0037242B">
                <w:rPr>
                  <w:rFonts w:cs="Arial" w:hint="eastAsia"/>
                  <w:lang w:eastAsia="zh-CN"/>
                </w:rPr>
                <w:t>Mode A</w:t>
              </w:r>
            </w:ins>
          </w:p>
        </w:tc>
        <w:tc>
          <w:tcPr>
            <w:tcW w:w="1770" w:type="dxa"/>
            <w:tcPrChange w:id="478" w:author="Nokia" w:date="2023-05-24T08:53:00Z">
              <w:tcPr>
                <w:tcW w:w="1770" w:type="dxa"/>
              </w:tcPr>
            </w:tcPrChange>
          </w:tcPr>
          <w:p w14:paraId="0EBCDE87" w14:textId="04BEA44F" w:rsidR="00EE5BFB" w:rsidRPr="0037242B" w:rsidRDefault="00EE5BFB" w:rsidP="004775C5">
            <w:pPr>
              <w:pStyle w:val="TAC"/>
              <w:rPr>
                <w:ins w:id="479" w:author="Nokia" w:date="2023-05-11T11:43:00Z"/>
                <w:bCs/>
                <w:lang w:eastAsia="ko-KR"/>
              </w:rPr>
            </w:pPr>
            <w:ins w:id="480" w:author="Nokia" w:date="2023-05-11T11:43:00Z">
              <w:r w:rsidRPr="0037242B">
                <w:rPr>
                  <w:bCs/>
                  <w:lang w:eastAsia="ko-KR"/>
                </w:rPr>
                <w:t>NTN-TDLC5-5</w:t>
              </w:r>
            </w:ins>
          </w:p>
        </w:tc>
        <w:tc>
          <w:tcPr>
            <w:tcW w:w="882" w:type="dxa"/>
            <w:tcPrChange w:id="481" w:author="Nokia" w:date="2023-05-24T08:53:00Z">
              <w:tcPr>
                <w:tcW w:w="882" w:type="dxa"/>
              </w:tcPr>
            </w:tcPrChange>
          </w:tcPr>
          <w:p w14:paraId="7EB19C4F" w14:textId="6E7B5B65" w:rsidR="00EE5BFB" w:rsidRPr="0037242B" w:rsidRDefault="00EE5BFB" w:rsidP="004775C5">
            <w:pPr>
              <w:pStyle w:val="TAC"/>
              <w:rPr>
                <w:ins w:id="482" w:author="Nokia" w:date="2023-05-11T11:43:00Z"/>
                <w:rFonts w:cs="Arial"/>
              </w:rPr>
            </w:pPr>
            <w:ins w:id="483" w:author="Nokia" w:date="2023-05-11T11:43:00Z">
              <w:r w:rsidRPr="0037242B">
                <w:rPr>
                  <w:rFonts w:cs="Arial"/>
                </w:rPr>
                <w:t>A5-2</w:t>
              </w:r>
            </w:ins>
          </w:p>
        </w:tc>
        <w:tc>
          <w:tcPr>
            <w:tcW w:w="1291" w:type="dxa"/>
            <w:tcPrChange w:id="484" w:author="Nokia" w:date="2023-05-24T08:53:00Z">
              <w:tcPr>
                <w:tcW w:w="1291" w:type="dxa"/>
              </w:tcPr>
            </w:tcPrChange>
          </w:tcPr>
          <w:p w14:paraId="7EC67689" w14:textId="0D6E3558" w:rsidR="00EE5BFB" w:rsidRPr="0037242B" w:rsidRDefault="00EE5BFB" w:rsidP="004775C5">
            <w:pPr>
              <w:pStyle w:val="TAC"/>
              <w:rPr>
                <w:ins w:id="485" w:author="Nokia" w:date="2023-05-11T11:43:00Z"/>
                <w:rFonts w:cs="Arial"/>
              </w:rPr>
            </w:pPr>
            <w:ins w:id="486" w:author="Nokia" w:date="2023-05-11T11:43:00Z">
              <w:r w:rsidRPr="0037242B">
                <w:rPr>
                  <w:rFonts w:cs="Arial"/>
                </w:rPr>
                <w:t>70%</w:t>
              </w:r>
            </w:ins>
          </w:p>
        </w:tc>
        <w:tc>
          <w:tcPr>
            <w:tcW w:w="803" w:type="dxa"/>
            <w:tcPrChange w:id="487" w:author="Nokia" w:date="2023-05-24T08:53:00Z">
              <w:tcPr>
                <w:tcW w:w="803" w:type="dxa"/>
              </w:tcPr>
            </w:tcPrChange>
          </w:tcPr>
          <w:p w14:paraId="1EBE5F15" w14:textId="5F8519EF" w:rsidR="00EE5BFB" w:rsidRPr="0037242B" w:rsidRDefault="007E680F" w:rsidP="004775C5">
            <w:pPr>
              <w:pStyle w:val="TAC"/>
              <w:rPr>
                <w:ins w:id="488" w:author="Nokia" w:date="2023-05-11T11:43:00Z"/>
                <w:rFonts w:cs="Arial"/>
                <w:lang w:eastAsia="zh-CN"/>
              </w:rPr>
            </w:pPr>
            <w:ins w:id="489" w:author="Nokia" w:date="2023-05-25T14:35:00Z">
              <w:r>
                <w:rPr>
                  <w:rFonts w:cs="Arial"/>
                  <w:lang w:eastAsia="zh-CN"/>
                </w:rPr>
                <w:t>[-2.</w:t>
              </w:r>
            </w:ins>
            <w:ins w:id="490" w:author="Nokia" w:date="2023-05-25T14:36:00Z">
              <w:r>
                <w:rPr>
                  <w:rFonts w:cs="Arial"/>
                  <w:lang w:eastAsia="zh-CN"/>
                </w:rPr>
                <w:t>9]</w:t>
              </w:r>
            </w:ins>
          </w:p>
        </w:tc>
      </w:tr>
      <w:tr w:rsidR="00416E53" w:rsidRPr="0037242B" w14:paraId="0F0B90D5" w14:textId="77777777" w:rsidTr="00A843BF">
        <w:trPr>
          <w:trHeight w:val="153"/>
          <w:jc w:val="center"/>
          <w:ins w:id="491" w:author="Nokia" w:date="2023-05-25T15:57:00Z"/>
        </w:trPr>
        <w:tc>
          <w:tcPr>
            <w:tcW w:w="1155" w:type="dxa"/>
          </w:tcPr>
          <w:p w14:paraId="7892909B" w14:textId="77777777" w:rsidR="00416E53" w:rsidRPr="0037242B" w:rsidRDefault="00416E53" w:rsidP="00A843BF">
            <w:pPr>
              <w:pStyle w:val="TAC"/>
              <w:rPr>
                <w:ins w:id="492" w:author="Nokia" w:date="2023-05-25T15:57:00Z"/>
                <w:rFonts w:cs="Arial"/>
                <w:lang w:eastAsia="zh-CN"/>
              </w:rPr>
            </w:pPr>
            <w:ins w:id="493" w:author="Nokia" w:date="2023-05-25T15:57:00Z">
              <w:r w:rsidRPr="0037242B">
                <w:rPr>
                  <w:rFonts w:cs="Arial" w:hint="eastAsia"/>
                  <w:lang w:eastAsia="zh-CN"/>
                </w:rPr>
                <w:t>1</w:t>
              </w:r>
            </w:ins>
          </w:p>
        </w:tc>
        <w:tc>
          <w:tcPr>
            <w:tcW w:w="1270" w:type="dxa"/>
          </w:tcPr>
          <w:p w14:paraId="29C272AF" w14:textId="77777777" w:rsidR="00416E53" w:rsidRPr="0037242B" w:rsidRDefault="00416E53" w:rsidP="00A843BF">
            <w:pPr>
              <w:pStyle w:val="TAC"/>
              <w:rPr>
                <w:ins w:id="494" w:author="Nokia" w:date="2023-05-25T15:57:00Z"/>
                <w:rFonts w:cs="Arial"/>
              </w:rPr>
            </w:pPr>
            <w:ins w:id="495" w:author="Nokia" w:date="2023-05-25T15:57:00Z">
              <w:r w:rsidRPr="0037242B">
                <w:rPr>
                  <w:rFonts w:cs="Arial"/>
                </w:rPr>
                <w:t>2</w:t>
              </w:r>
            </w:ins>
          </w:p>
        </w:tc>
        <w:tc>
          <w:tcPr>
            <w:tcW w:w="900" w:type="dxa"/>
          </w:tcPr>
          <w:p w14:paraId="23B67E77" w14:textId="77777777" w:rsidR="00416E53" w:rsidRPr="005C3B10" w:rsidRDefault="00416E53" w:rsidP="00A843BF">
            <w:pPr>
              <w:pStyle w:val="TAC"/>
              <w:rPr>
                <w:ins w:id="496" w:author="Nokia" w:date="2023-05-25T15:57:00Z"/>
                <w:rFonts w:cs="Arial"/>
                <w:lang w:eastAsia="zh-CN"/>
              </w:rPr>
            </w:pPr>
            <w:ins w:id="497" w:author="Nokia" w:date="2023-05-25T15:57:00Z">
              <w:r w:rsidRPr="005C3B10">
                <w:rPr>
                  <w:rFonts w:cs="Arial" w:hint="eastAsia"/>
                  <w:lang w:eastAsia="zh-CN"/>
                </w:rPr>
                <w:t>Mode A</w:t>
              </w:r>
            </w:ins>
          </w:p>
        </w:tc>
        <w:tc>
          <w:tcPr>
            <w:tcW w:w="1770" w:type="dxa"/>
          </w:tcPr>
          <w:p w14:paraId="2B1E5B5F" w14:textId="77777777" w:rsidR="00416E53" w:rsidRPr="005C3B10" w:rsidRDefault="00416E53" w:rsidP="00A843BF">
            <w:pPr>
              <w:pStyle w:val="TAC"/>
              <w:rPr>
                <w:ins w:id="498" w:author="Nokia" w:date="2023-05-25T15:57:00Z"/>
                <w:rFonts w:cs="Arial"/>
              </w:rPr>
            </w:pPr>
            <w:ins w:id="499" w:author="Nokia" w:date="2023-05-25T15:57:00Z">
              <w:r w:rsidRPr="005C3B10">
                <w:rPr>
                  <w:bCs/>
                  <w:lang w:eastAsia="ko-KR"/>
                </w:rPr>
                <w:t>NTN-TDLA100-5</w:t>
              </w:r>
            </w:ins>
          </w:p>
        </w:tc>
        <w:tc>
          <w:tcPr>
            <w:tcW w:w="882" w:type="dxa"/>
          </w:tcPr>
          <w:p w14:paraId="46A41192" w14:textId="77777777" w:rsidR="00416E53" w:rsidRPr="0037242B" w:rsidRDefault="00416E53" w:rsidP="00A843BF">
            <w:pPr>
              <w:pStyle w:val="TAC"/>
              <w:rPr>
                <w:ins w:id="500" w:author="Nokia" w:date="2023-05-25T15:57:00Z"/>
                <w:rFonts w:cs="Arial"/>
              </w:rPr>
            </w:pPr>
            <w:ins w:id="501" w:author="Nokia" w:date="2023-05-25T15:57:00Z">
              <w:r w:rsidRPr="0037242B">
                <w:rPr>
                  <w:rFonts w:cs="Arial"/>
                </w:rPr>
                <w:t>A5-</w:t>
              </w:r>
              <w:r>
                <w:rPr>
                  <w:rFonts w:cs="Arial"/>
                </w:rPr>
                <w:t>2</w:t>
              </w:r>
            </w:ins>
          </w:p>
        </w:tc>
        <w:tc>
          <w:tcPr>
            <w:tcW w:w="1291" w:type="dxa"/>
          </w:tcPr>
          <w:p w14:paraId="1F42E183" w14:textId="77777777" w:rsidR="00416E53" w:rsidRPr="0037242B" w:rsidRDefault="00416E53" w:rsidP="00A843BF">
            <w:pPr>
              <w:pStyle w:val="TAC"/>
              <w:rPr>
                <w:ins w:id="502" w:author="Nokia" w:date="2023-05-25T15:57:00Z"/>
                <w:rFonts w:cs="Arial"/>
              </w:rPr>
            </w:pPr>
            <w:ins w:id="503" w:author="Nokia" w:date="2023-05-25T15:57:00Z">
              <w:r w:rsidRPr="0037242B">
                <w:rPr>
                  <w:rFonts w:cs="Arial"/>
                </w:rPr>
                <w:t>70%</w:t>
              </w:r>
            </w:ins>
          </w:p>
        </w:tc>
        <w:tc>
          <w:tcPr>
            <w:tcW w:w="803" w:type="dxa"/>
          </w:tcPr>
          <w:p w14:paraId="63D21F67" w14:textId="77777777" w:rsidR="00416E53" w:rsidRPr="0037242B" w:rsidRDefault="00416E53" w:rsidP="00A843BF">
            <w:pPr>
              <w:pStyle w:val="TAC"/>
              <w:rPr>
                <w:ins w:id="504" w:author="Nokia" w:date="2023-05-25T15:57:00Z"/>
                <w:rFonts w:cs="Arial"/>
                <w:lang w:eastAsia="zh-CN"/>
              </w:rPr>
            </w:pPr>
            <w:ins w:id="505" w:author="Nokia" w:date="2023-05-25T15:57:00Z">
              <w:r>
                <w:rPr>
                  <w:rFonts w:cs="Arial"/>
                  <w:lang w:eastAsia="zh-CN"/>
                </w:rPr>
                <w:t>[-6.6]</w:t>
              </w:r>
            </w:ins>
          </w:p>
        </w:tc>
      </w:tr>
      <w:tr w:rsidR="00EE5BFB" w:rsidRPr="0037242B" w14:paraId="4BC648E0" w14:textId="77777777" w:rsidTr="00EE5BFB">
        <w:trPr>
          <w:trHeight w:val="153"/>
          <w:jc w:val="center"/>
          <w:ins w:id="506" w:author="Nokia" w:date="2023-05-11T11:43:00Z"/>
          <w:trPrChange w:id="507" w:author="Nokia" w:date="2023-05-24T08:53:00Z">
            <w:trPr>
              <w:trHeight w:val="153"/>
              <w:jc w:val="center"/>
            </w:trPr>
          </w:trPrChange>
        </w:trPr>
        <w:tc>
          <w:tcPr>
            <w:tcW w:w="1155" w:type="dxa"/>
            <w:tcPrChange w:id="508" w:author="Nokia" w:date="2023-05-24T08:53:00Z">
              <w:tcPr>
                <w:tcW w:w="1155" w:type="dxa"/>
              </w:tcPr>
            </w:tcPrChange>
          </w:tcPr>
          <w:p w14:paraId="5B17444E" w14:textId="3FB4B184" w:rsidR="00EE5BFB" w:rsidRPr="0037242B" w:rsidRDefault="00EE5BFB" w:rsidP="004775C5">
            <w:pPr>
              <w:pStyle w:val="TAC"/>
              <w:rPr>
                <w:ins w:id="509" w:author="Nokia" w:date="2023-05-11T11:43:00Z"/>
                <w:rFonts w:cs="Arial"/>
                <w:lang w:eastAsia="zh-CN"/>
              </w:rPr>
            </w:pPr>
            <w:ins w:id="510" w:author="Nokia" w:date="2023-05-11T11:43:00Z">
              <w:r w:rsidRPr="0037242B">
                <w:rPr>
                  <w:rFonts w:cs="Arial" w:hint="eastAsia"/>
                  <w:lang w:eastAsia="zh-CN"/>
                </w:rPr>
                <w:t>1</w:t>
              </w:r>
            </w:ins>
          </w:p>
        </w:tc>
        <w:tc>
          <w:tcPr>
            <w:tcW w:w="1270" w:type="dxa"/>
            <w:tcPrChange w:id="511" w:author="Nokia" w:date="2023-05-24T08:53:00Z">
              <w:tcPr>
                <w:tcW w:w="1270" w:type="dxa"/>
              </w:tcPr>
            </w:tcPrChange>
          </w:tcPr>
          <w:p w14:paraId="26A458B4" w14:textId="120AF04B" w:rsidR="00EE5BFB" w:rsidRPr="0037242B" w:rsidRDefault="00EE5BFB" w:rsidP="004775C5">
            <w:pPr>
              <w:pStyle w:val="TAC"/>
              <w:rPr>
                <w:ins w:id="512" w:author="Nokia" w:date="2023-05-11T11:43:00Z"/>
                <w:rFonts w:cs="Arial"/>
              </w:rPr>
            </w:pPr>
            <w:ins w:id="513" w:author="Nokia" w:date="2023-05-11T11:43:00Z">
              <w:r w:rsidRPr="0037242B">
                <w:rPr>
                  <w:rFonts w:cs="Arial"/>
                </w:rPr>
                <w:t>2</w:t>
              </w:r>
            </w:ins>
          </w:p>
        </w:tc>
        <w:tc>
          <w:tcPr>
            <w:tcW w:w="900" w:type="dxa"/>
            <w:tcPrChange w:id="514" w:author="Nokia" w:date="2023-05-24T08:53:00Z">
              <w:tcPr>
                <w:tcW w:w="900" w:type="dxa"/>
              </w:tcPr>
            </w:tcPrChange>
          </w:tcPr>
          <w:p w14:paraId="09EBA83E" w14:textId="48B130D5" w:rsidR="00EE5BFB" w:rsidRPr="0037242B" w:rsidRDefault="00EE5BFB" w:rsidP="004775C5">
            <w:pPr>
              <w:pStyle w:val="TAC"/>
              <w:rPr>
                <w:ins w:id="515" w:author="Nokia" w:date="2023-05-11T11:43:00Z"/>
                <w:rFonts w:cs="Arial"/>
                <w:lang w:eastAsia="zh-CN"/>
              </w:rPr>
            </w:pPr>
            <w:ins w:id="516" w:author="Nokia" w:date="2023-05-11T11:43:00Z">
              <w:r w:rsidRPr="0037242B">
                <w:rPr>
                  <w:rFonts w:cs="Arial" w:hint="eastAsia"/>
                  <w:lang w:eastAsia="zh-CN"/>
                </w:rPr>
                <w:t>Mode A</w:t>
              </w:r>
            </w:ins>
          </w:p>
        </w:tc>
        <w:tc>
          <w:tcPr>
            <w:tcW w:w="1770" w:type="dxa"/>
            <w:tcPrChange w:id="517" w:author="Nokia" w:date="2023-05-24T08:53:00Z">
              <w:tcPr>
                <w:tcW w:w="1770" w:type="dxa"/>
              </w:tcPr>
            </w:tcPrChange>
          </w:tcPr>
          <w:p w14:paraId="52938242" w14:textId="61B506D5" w:rsidR="00EE5BFB" w:rsidRPr="0037242B" w:rsidRDefault="00EE5BFB" w:rsidP="004775C5">
            <w:pPr>
              <w:pStyle w:val="TAC"/>
              <w:rPr>
                <w:ins w:id="518" w:author="Nokia" w:date="2023-05-11T11:43:00Z"/>
                <w:bCs/>
                <w:lang w:eastAsia="ko-KR"/>
              </w:rPr>
            </w:pPr>
            <w:ins w:id="519" w:author="Nokia" w:date="2023-05-11T11:43:00Z">
              <w:r w:rsidRPr="0037242B">
                <w:rPr>
                  <w:bCs/>
                  <w:lang w:eastAsia="ko-KR"/>
                </w:rPr>
                <w:t>NTN-TDLC5-5</w:t>
              </w:r>
            </w:ins>
          </w:p>
        </w:tc>
        <w:tc>
          <w:tcPr>
            <w:tcW w:w="882" w:type="dxa"/>
            <w:tcPrChange w:id="520" w:author="Nokia" w:date="2023-05-24T08:53:00Z">
              <w:tcPr>
                <w:tcW w:w="882" w:type="dxa"/>
              </w:tcPr>
            </w:tcPrChange>
          </w:tcPr>
          <w:p w14:paraId="7FF8FD0F" w14:textId="0CC5C2D0" w:rsidR="00EE5BFB" w:rsidRPr="0037242B" w:rsidRDefault="00EE5BFB" w:rsidP="004775C5">
            <w:pPr>
              <w:pStyle w:val="TAC"/>
              <w:rPr>
                <w:ins w:id="521" w:author="Nokia" w:date="2023-05-11T11:43:00Z"/>
                <w:rFonts w:cs="Arial"/>
              </w:rPr>
            </w:pPr>
            <w:ins w:id="522" w:author="Nokia" w:date="2023-05-11T11:43:00Z">
              <w:r w:rsidRPr="0037242B">
                <w:rPr>
                  <w:rFonts w:cs="Arial"/>
                </w:rPr>
                <w:t>A5-2</w:t>
              </w:r>
            </w:ins>
          </w:p>
        </w:tc>
        <w:tc>
          <w:tcPr>
            <w:tcW w:w="1291" w:type="dxa"/>
            <w:tcPrChange w:id="523" w:author="Nokia" w:date="2023-05-24T08:53:00Z">
              <w:tcPr>
                <w:tcW w:w="1291" w:type="dxa"/>
              </w:tcPr>
            </w:tcPrChange>
          </w:tcPr>
          <w:p w14:paraId="0E11158C" w14:textId="19CF5512" w:rsidR="00EE5BFB" w:rsidRPr="0037242B" w:rsidRDefault="00EE5BFB" w:rsidP="004775C5">
            <w:pPr>
              <w:pStyle w:val="TAC"/>
              <w:rPr>
                <w:ins w:id="524" w:author="Nokia" w:date="2023-05-11T11:43:00Z"/>
                <w:rFonts w:cs="Arial"/>
              </w:rPr>
            </w:pPr>
            <w:ins w:id="525" w:author="Nokia" w:date="2023-05-11T11:43:00Z">
              <w:r w:rsidRPr="0037242B">
                <w:rPr>
                  <w:rFonts w:cs="Arial"/>
                </w:rPr>
                <w:t>70%</w:t>
              </w:r>
            </w:ins>
          </w:p>
        </w:tc>
        <w:tc>
          <w:tcPr>
            <w:tcW w:w="803" w:type="dxa"/>
            <w:tcPrChange w:id="526" w:author="Nokia" w:date="2023-05-24T08:53:00Z">
              <w:tcPr>
                <w:tcW w:w="803" w:type="dxa"/>
              </w:tcPr>
            </w:tcPrChange>
          </w:tcPr>
          <w:p w14:paraId="40746151" w14:textId="4B72938B" w:rsidR="00EE5BFB" w:rsidRPr="0037242B" w:rsidRDefault="003148BA" w:rsidP="004775C5">
            <w:pPr>
              <w:pStyle w:val="TAC"/>
              <w:rPr>
                <w:ins w:id="527" w:author="Nokia" w:date="2023-05-11T11:43:00Z"/>
                <w:rFonts w:cs="Arial"/>
                <w:lang w:eastAsia="zh-CN"/>
              </w:rPr>
            </w:pPr>
            <w:ins w:id="528" w:author="Nokia" w:date="2023-05-25T14:36:00Z">
              <w:r>
                <w:rPr>
                  <w:rFonts w:cs="Arial"/>
                  <w:lang w:eastAsia="zh-CN"/>
                </w:rPr>
                <w:t>[</w:t>
              </w:r>
              <w:r w:rsidR="004810A5">
                <w:rPr>
                  <w:rFonts w:cs="Arial"/>
                  <w:lang w:eastAsia="zh-CN"/>
                </w:rPr>
                <w:t>-6.3]</w:t>
              </w:r>
            </w:ins>
          </w:p>
        </w:tc>
      </w:tr>
    </w:tbl>
    <w:p w14:paraId="2C1F3075" w14:textId="77777777" w:rsidR="0037242B" w:rsidRPr="0037242B" w:rsidRDefault="0037242B" w:rsidP="0037242B">
      <w:pPr>
        <w:rPr>
          <w:ins w:id="529" w:author="Nokia" w:date="2023-05-11T11:31:00Z"/>
          <w:noProof/>
          <w:lang w:eastAsia="zh-CN"/>
        </w:rPr>
      </w:pPr>
    </w:p>
    <w:p w14:paraId="4392BE56" w14:textId="77777777" w:rsidR="0037242B" w:rsidRPr="0037242B" w:rsidRDefault="0037242B" w:rsidP="0037242B">
      <w:pPr>
        <w:pStyle w:val="TH"/>
        <w:rPr>
          <w:ins w:id="530" w:author="Nokia" w:date="2023-05-11T11:31:00Z"/>
          <w:lang w:eastAsia="zh-CN"/>
        </w:rPr>
      </w:pPr>
      <w:ins w:id="531" w:author="Nokia" w:date="2023-05-11T11:31:00Z">
        <w:r w:rsidRPr="0037242B">
          <w:t xml:space="preserve">Table 8.2.1.5-2 Minimum requirements for PUSCH, </w:t>
        </w:r>
        <w:r w:rsidRPr="0037242B">
          <w:rPr>
            <w:lang w:eastAsia="zh-CN"/>
          </w:rPr>
          <w:t>1.4</w:t>
        </w:r>
        <w:r w:rsidRPr="0037242B">
          <w:t xml:space="preserve"> MHz Channel Bandwidth for Mode </w:t>
        </w:r>
        <w:r w:rsidRPr="0037242B">
          <w:rPr>
            <w:rFonts w:hint="eastAsia"/>
            <w:lang w:eastAsia="zh-CN"/>
          </w:rPr>
          <w:t>B</w:t>
        </w:r>
        <w:r w:rsidRPr="0037242B">
          <w:rPr>
            <w:lang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748"/>
        <w:gridCol w:w="999"/>
        <w:gridCol w:w="1310"/>
        <w:gridCol w:w="838"/>
      </w:tblGrid>
      <w:tr w:rsidR="00EE5BFB" w:rsidRPr="0037242B" w14:paraId="6C6B5E4A" w14:textId="77777777" w:rsidTr="00B05281">
        <w:trPr>
          <w:jc w:val="center"/>
          <w:ins w:id="532" w:author="Nokia" w:date="2023-05-11T11:31:00Z"/>
        </w:trPr>
        <w:tc>
          <w:tcPr>
            <w:tcW w:w="1180" w:type="dxa"/>
          </w:tcPr>
          <w:p w14:paraId="6F9CCE2B" w14:textId="77777777" w:rsidR="00EE5BFB" w:rsidRPr="0037242B" w:rsidRDefault="00EE5BFB" w:rsidP="00B05281">
            <w:pPr>
              <w:pStyle w:val="TAH"/>
              <w:rPr>
                <w:ins w:id="533" w:author="Nokia" w:date="2023-05-11T11:31:00Z"/>
                <w:rFonts w:cs="Arial"/>
              </w:rPr>
            </w:pPr>
            <w:ins w:id="534" w:author="Nokia" w:date="2023-05-11T11:31:00Z">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ins>
          </w:p>
        </w:tc>
        <w:tc>
          <w:tcPr>
            <w:tcW w:w="1315" w:type="dxa"/>
          </w:tcPr>
          <w:p w14:paraId="6D9E3B28" w14:textId="77777777" w:rsidR="00EE5BFB" w:rsidRPr="0037242B" w:rsidRDefault="00EE5BFB" w:rsidP="00B05281">
            <w:pPr>
              <w:pStyle w:val="TAH"/>
              <w:rPr>
                <w:ins w:id="535" w:author="Nokia" w:date="2023-05-11T11:31:00Z"/>
                <w:rFonts w:cs="Arial"/>
              </w:rPr>
            </w:pPr>
            <w:ins w:id="536" w:author="Nokia" w:date="2023-05-11T11:31:00Z">
              <w:r w:rsidRPr="0037242B">
                <w:rPr>
                  <w:rFonts w:cs="Arial"/>
                </w:rPr>
                <w:t>Number of RX antennas</w:t>
              </w:r>
            </w:ins>
          </w:p>
        </w:tc>
        <w:tc>
          <w:tcPr>
            <w:tcW w:w="936" w:type="dxa"/>
          </w:tcPr>
          <w:p w14:paraId="6A507154" w14:textId="77777777" w:rsidR="00EE5BFB" w:rsidRPr="0037242B" w:rsidRDefault="00EE5BFB" w:rsidP="00B05281">
            <w:pPr>
              <w:pStyle w:val="TAH"/>
              <w:rPr>
                <w:ins w:id="537" w:author="Nokia" w:date="2023-05-11T11:31:00Z"/>
                <w:rFonts w:cs="Arial"/>
                <w:lang w:eastAsia="zh-CN"/>
              </w:rPr>
            </w:pPr>
            <w:ins w:id="538" w:author="Nokia" w:date="2023-05-11T11:31:00Z">
              <w:r w:rsidRPr="0037242B">
                <w:rPr>
                  <w:rFonts w:cs="Arial" w:hint="eastAsia"/>
                  <w:lang w:eastAsia="zh-CN"/>
                </w:rPr>
                <w:t xml:space="preserve">CE Mode </w:t>
              </w:r>
            </w:ins>
          </w:p>
        </w:tc>
        <w:tc>
          <w:tcPr>
            <w:tcW w:w="1748" w:type="dxa"/>
          </w:tcPr>
          <w:p w14:paraId="68793C1B" w14:textId="0A413D7A" w:rsidR="00EE5BFB" w:rsidRPr="0037242B" w:rsidRDefault="00EE5BFB" w:rsidP="00B05281">
            <w:pPr>
              <w:pStyle w:val="TAH"/>
              <w:rPr>
                <w:ins w:id="539" w:author="Nokia" w:date="2023-05-11T11:31:00Z"/>
                <w:rFonts w:cs="Arial"/>
                <w:lang w:val="fr-FR"/>
              </w:rPr>
            </w:pPr>
            <w:ins w:id="540" w:author="Nokia" w:date="2023-05-11T11:31:00Z">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(Annex B)</w:t>
              </w:r>
            </w:ins>
          </w:p>
        </w:tc>
        <w:tc>
          <w:tcPr>
            <w:tcW w:w="999" w:type="dxa"/>
          </w:tcPr>
          <w:p w14:paraId="0E03B3E6" w14:textId="77777777" w:rsidR="00EE5BFB" w:rsidRPr="0037242B" w:rsidRDefault="00EE5BFB" w:rsidP="00B05281">
            <w:pPr>
              <w:pStyle w:val="TAH"/>
              <w:rPr>
                <w:ins w:id="541" w:author="Nokia" w:date="2023-05-11T11:31:00Z"/>
                <w:rFonts w:cs="Arial"/>
              </w:rPr>
            </w:pPr>
            <w:ins w:id="542" w:author="Nokia" w:date="2023-05-11T11:31:00Z">
              <w:r w:rsidRPr="0037242B">
                <w:rPr>
                  <w:rFonts w:cs="Arial"/>
                </w:rPr>
                <w:t>FRC</w:t>
              </w:r>
              <w:r w:rsidRPr="0037242B">
                <w:rPr>
                  <w:rFonts w:cs="Arial"/>
                </w:rPr>
                <w:br/>
                <w:t>(Annex A)</w:t>
              </w:r>
            </w:ins>
          </w:p>
        </w:tc>
        <w:tc>
          <w:tcPr>
            <w:tcW w:w="1310" w:type="dxa"/>
          </w:tcPr>
          <w:p w14:paraId="3F193B19" w14:textId="77777777" w:rsidR="00EE5BFB" w:rsidRPr="0037242B" w:rsidRDefault="00EE5BFB" w:rsidP="00B05281">
            <w:pPr>
              <w:pStyle w:val="TAH"/>
              <w:rPr>
                <w:ins w:id="543" w:author="Nokia" w:date="2023-05-11T11:31:00Z"/>
                <w:rFonts w:cs="Arial"/>
                <w:lang w:eastAsia="zh-CN"/>
              </w:rPr>
            </w:pPr>
            <w:ins w:id="544" w:author="Nokia" w:date="2023-05-11T11:31:00Z">
              <w:r w:rsidRPr="0037242B">
                <w:rPr>
                  <w:rFonts w:cs="Arial"/>
                </w:rPr>
                <w:t>Fraction of maximum throughput</w:t>
              </w:r>
            </w:ins>
          </w:p>
        </w:tc>
        <w:tc>
          <w:tcPr>
            <w:tcW w:w="838" w:type="dxa"/>
          </w:tcPr>
          <w:p w14:paraId="45FCFEEE" w14:textId="77777777" w:rsidR="00EE5BFB" w:rsidRPr="0037242B" w:rsidRDefault="00EE5BFB" w:rsidP="00B05281">
            <w:pPr>
              <w:pStyle w:val="TAH"/>
              <w:rPr>
                <w:ins w:id="545" w:author="Nokia" w:date="2023-05-11T11:31:00Z"/>
                <w:rFonts w:cs="Arial"/>
              </w:rPr>
            </w:pPr>
            <w:ins w:id="546" w:author="Nokia" w:date="2023-05-11T11:31:00Z">
              <w:r w:rsidRPr="0037242B">
                <w:rPr>
                  <w:rFonts w:cs="Arial"/>
                </w:rPr>
                <w:t>SNR</w:t>
              </w:r>
            </w:ins>
          </w:p>
          <w:p w14:paraId="15CCC9EE" w14:textId="77777777" w:rsidR="00EE5BFB" w:rsidRPr="0037242B" w:rsidRDefault="00EE5BFB" w:rsidP="00B05281">
            <w:pPr>
              <w:pStyle w:val="TAH"/>
              <w:rPr>
                <w:ins w:id="547" w:author="Nokia" w:date="2023-05-11T11:31:00Z"/>
                <w:rFonts w:cs="Arial"/>
              </w:rPr>
            </w:pPr>
            <w:ins w:id="548" w:author="Nokia" w:date="2023-05-11T11:31:00Z">
              <w:r w:rsidRPr="0037242B">
                <w:rPr>
                  <w:rFonts w:cs="Arial"/>
                </w:rPr>
                <w:t>[dB]</w:t>
              </w:r>
            </w:ins>
          </w:p>
        </w:tc>
      </w:tr>
      <w:tr w:rsidR="005C3B10" w:rsidRPr="0037242B" w14:paraId="11755E8C" w14:textId="77777777" w:rsidTr="00B05281">
        <w:trPr>
          <w:trHeight w:val="153"/>
          <w:jc w:val="center"/>
          <w:ins w:id="549" w:author="Nokia" w:date="2023-05-11T11:31:00Z"/>
        </w:trPr>
        <w:tc>
          <w:tcPr>
            <w:tcW w:w="1180" w:type="dxa"/>
          </w:tcPr>
          <w:p w14:paraId="6E0D2AE0" w14:textId="77777777" w:rsidR="005C3B10" w:rsidRPr="0037242B" w:rsidRDefault="005C3B10" w:rsidP="005C3B10">
            <w:pPr>
              <w:pStyle w:val="TAC"/>
              <w:rPr>
                <w:ins w:id="550" w:author="Nokia" w:date="2023-05-11T11:31:00Z"/>
                <w:rFonts w:cs="Arial"/>
                <w:lang w:eastAsia="zh-CN"/>
              </w:rPr>
            </w:pPr>
            <w:ins w:id="551" w:author="Nokia" w:date="2023-05-11T11:31:00Z">
              <w:r w:rsidRPr="0037242B">
                <w:rPr>
                  <w:rFonts w:cs="Arial" w:hint="eastAsia"/>
                  <w:lang w:eastAsia="zh-CN"/>
                </w:rPr>
                <w:t>1</w:t>
              </w:r>
            </w:ins>
          </w:p>
        </w:tc>
        <w:tc>
          <w:tcPr>
            <w:tcW w:w="1315" w:type="dxa"/>
          </w:tcPr>
          <w:p w14:paraId="0A32C618" w14:textId="77777777" w:rsidR="005C3B10" w:rsidRPr="0037242B" w:rsidRDefault="005C3B10" w:rsidP="005C3B10">
            <w:pPr>
              <w:pStyle w:val="TAC"/>
              <w:rPr>
                <w:ins w:id="552" w:author="Nokia" w:date="2023-05-11T11:31:00Z"/>
                <w:rFonts w:cs="Arial"/>
              </w:rPr>
            </w:pPr>
            <w:ins w:id="553" w:author="Nokia" w:date="2023-05-11T11:31:00Z">
              <w:r w:rsidRPr="0037242B">
                <w:rPr>
                  <w:rFonts w:cs="Arial"/>
                </w:rPr>
                <w:t>1</w:t>
              </w:r>
            </w:ins>
          </w:p>
        </w:tc>
        <w:tc>
          <w:tcPr>
            <w:tcW w:w="936" w:type="dxa"/>
          </w:tcPr>
          <w:p w14:paraId="58E63DCA" w14:textId="77777777" w:rsidR="005C3B10" w:rsidRPr="0037242B" w:rsidRDefault="005C3B10" w:rsidP="005C3B10">
            <w:pPr>
              <w:pStyle w:val="TAL"/>
              <w:rPr>
                <w:ins w:id="554" w:author="Nokia" w:date="2023-05-11T11:31:00Z"/>
                <w:rFonts w:cs="Arial"/>
                <w:lang w:eastAsia="zh-CN"/>
              </w:rPr>
            </w:pPr>
            <w:ins w:id="555" w:author="Nokia" w:date="2023-05-11T11:31:00Z">
              <w:r w:rsidRPr="0037242B">
                <w:rPr>
                  <w:rFonts w:cs="Arial" w:hint="eastAsia"/>
                </w:rPr>
                <w:t xml:space="preserve">Mode </w:t>
              </w:r>
              <w:r w:rsidRPr="0037242B">
                <w:rPr>
                  <w:rFonts w:cs="Arial" w:hint="eastAsia"/>
                  <w:lang w:eastAsia="zh-CN"/>
                </w:rPr>
                <w:t>B</w:t>
              </w:r>
            </w:ins>
          </w:p>
        </w:tc>
        <w:tc>
          <w:tcPr>
            <w:tcW w:w="1748" w:type="dxa"/>
          </w:tcPr>
          <w:p w14:paraId="2E1102E3" w14:textId="3481A151" w:rsidR="005C3B10" w:rsidRPr="0037242B" w:rsidRDefault="005C3B10" w:rsidP="005C3B10">
            <w:pPr>
              <w:pStyle w:val="TAL"/>
              <w:jc w:val="center"/>
              <w:rPr>
                <w:ins w:id="556" w:author="Nokia" w:date="2023-05-11T11:31:00Z"/>
                <w:rFonts w:cs="Arial"/>
              </w:rPr>
            </w:pPr>
            <w:ins w:id="557" w:author="Nokia" w:date="2023-05-25T14:38:00Z">
              <w:r w:rsidRPr="005C3B10">
                <w:rPr>
                  <w:bCs/>
                  <w:lang w:eastAsia="ko-KR"/>
                </w:rPr>
                <w:t>NTN-TDLA100-5</w:t>
              </w:r>
            </w:ins>
          </w:p>
        </w:tc>
        <w:tc>
          <w:tcPr>
            <w:tcW w:w="999" w:type="dxa"/>
          </w:tcPr>
          <w:p w14:paraId="5DA8784F" w14:textId="77777777" w:rsidR="005C3B10" w:rsidRPr="0037242B" w:rsidRDefault="005C3B10" w:rsidP="005C3B10">
            <w:pPr>
              <w:pStyle w:val="TAC"/>
              <w:rPr>
                <w:ins w:id="558" w:author="Nokia" w:date="2023-05-11T11:31:00Z"/>
                <w:rFonts w:cs="Arial"/>
                <w:lang w:eastAsia="zh-CN"/>
              </w:rPr>
            </w:pPr>
            <w:ins w:id="559" w:author="Nokia" w:date="2023-05-11T11:31:00Z">
              <w:r w:rsidRPr="0037242B">
                <w:rPr>
                  <w:rFonts w:cs="Arial"/>
                </w:rPr>
                <w:t>A5-</w:t>
              </w:r>
              <w:r w:rsidRPr="0037242B">
                <w:rPr>
                  <w:rFonts w:cs="Arial" w:hint="eastAsia"/>
                  <w:lang w:eastAsia="zh-CN"/>
                </w:rPr>
                <w:t>1</w:t>
              </w:r>
            </w:ins>
          </w:p>
        </w:tc>
        <w:tc>
          <w:tcPr>
            <w:tcW w:w="1310" w:type="dxa"/>
          </w:tcPr>
          <w:p w14:paraId="231C513B" w14:textId="77777777" w:rsidR="005C3B10" w:rsidRPr="0037242B" w:rsidRDefault="005C3B10" w:rsidP="005C3B10">
            <w:pPr>
              <w:pStyle w:val="TAC"/>
              <w:rPr>
                <w:ins w:id="560" w:author="Nokia" w:date="2023-05-11T11:31:00Z"/>
                <w:rFonts w:cs="Arial"/>
              </w:rPr>
            </w:pPr>
            <w:ins w:id="561" w:author="Nokia" w:date="2023-05-11T11:31:00Z">
              <w:r w:rsidRPr="0037242B">
                <w:rPr>
                  <w:rFonts w:cs="Arial"/>
                </w:rPr>
                <w:t>70%</w:t>
              </w:r>
            </w:ins>
          </w:p>
        </w:tc>
        <w:tc>
          <w:tcPr>
            <w:tcW w:w="838" w:type="dxa"/>
          </w:tcPr>
          <w:p w14:paraId="106518CE" w14:textId="334A6EE2" w:rsidR="005C3B10" w:rsidRPr="0037242B" w:rsidRDefault="005C3B10" w:rsidP="005C3B10">
            <w:pPr>
              <w:pStyle w:val="TAC"/>
              <w:rPr>
                <w:ins w:id="562" w:author="Nokia" w:date="2023-05-11T11:31:00Z"/>
                <w:rFonts w:cs="Arial"/>
              </w:rPr>
            </w:pPr>
            <w:ins w:id="563" w:author="Nokia" w:date="2023-05-25T14:37:00Z">
              <w:r>
                <w:rPr>
                  <w:rFonts w:cs="Arial"/>
                  <w:lang w:eastAsia="zh-CN"/>
                </w:rPr>
                <w:t>[-12.0]</w:t>
              </w:r>
            </w:ins>
          </w:p>
        </w:tc>
      </w:tr>
      <w:tr w:rsidR="005C3B10" w:rsidRPr="0037242B" w14:paraId="71E655F1" w14:textId="77777777" w:rsidTr="00B05281">
        <w:trPr>
          <w:trHeight w:val="109"/>
          <w:jc w:val="center"/>
          <w:ins w:id="564" w:author="Nokia" w:date="2023-05-11T11:43:00Z"/>
        </w:trPr>
        <w:tc>
          <w:tcPr>
            <w:tcW w:w="1180" w:type="dxa"/>
          </w:tcPr>
          <w:p w14:paraId="5C54D4EC" w14:textId="0100724A" w:rsidR="005C3B10" w:rsidRPr="0037242B" w:rsidRDefault="005C3B10" w:rsidP="005C3B10">
            <w:pPr>
              <w:pStyle w:val="TAC"/>
              <w:rPr>
                <w:ins w:id="565" w:author="Nokia" w:date="2023-05-11T11:43:00Z"/>
                <w:rFonts w:cs="Arial"/>
                <w:lang w:eastAsia="zh-CN"/>
              </w:rPr>
            </w:pPr>
            <w:ins w:id="566" w:author="Nokia" w:date="2023-05-11T11:43:00Z">
              <w:r w:rsidRPr="0037242B">
                <w:rPr>
                  <w:rFonts w:cs="Arial" w:hint="eastAsia"/>
                  <w:lang w:eastAsia="zh-CN"/>
                </w:rPr>
                <w:t>1</w:t>
              </w:r>
            </w:ins>
          </w:p>
        </w:tc>
        <w:tc>
          <w:tcPr>
            <w:tcW w:w="1315" w:type="dxa"/>
          </w:tcPr>
          <w:p w14:paraId="3D79598C" w14:textId="092D27C6" w:rsidR="005C3B10" w:rsidRPr="0037242B" w:rsidRDefault="005C3B10" w:rsidP="005C3B10">
            <w:pPr>
              <w:pStyle w:val="TAC"/>
              <w:rPr>
                <w:ins w:id="567" w:author="Nokia" w:date="2023-05-11T11:43:00Z"/>
                <w:rFonts w:cs="Arial"/>
              </w:rPr>
            </w:pPr>
            <w:ins w:id="568" w:author="Nokia" w:date="2023-05-11T11:43:00Z">
              <w:r w:rsidRPr="0037242B">
                <w:rPr>
                  <w:rFonts w:cs="Arial"/>
                </w:rPr>
                <w:t>1</w:t>
              </w:r>
            </w:ins>
          </w:p>
        </w:tc>
        <w:tc>
          <w:tcPr>
            <w:tcW w:w="936" w:type="dxa"/>
          </w:tcPr>
          <w:p w14:paraId="736D1457" w14:textId="2A1F0B40" w:rsidR="005C3B10" w:rsidRPr="0037242B" w:rsidRDefault="005C3B10" w:rsidP="005C3B10">
            <w:pPr>
              <w:pStyle w:val="TAL"/>
              <w:rPr>
                <w:ins w:id="569" w:author="Nokia" w:date="2023-05-11T11:43:00Z"/>
                <w:rFonts w:cs="Arial"/>
              </w:rPr>
            </w:pPr>
            <w:ins w:id="570" w:author="Nokia" w:date="2023-05-11T11:43:00Z">
              <w:r w:rsidRPr="0037242B">
                <w:rPr>
                  <w:rFonts w:cs="Arial" w:hint="eastAsia"/>
                  <w:lang w:eastAsia="zh-CN"/>
                </w:rPr>
                <w:t xml:space="preserve">Mode </w:t>
              </w:r>
            </w:ins>
            <w:ins w:id="571" w:author="Nokia" w:date="2023-05-11T11:45:00Z">
              <w:r>
                <w:rPr>
                  <w:rFonts w:cs="Arial"/>
                  <w:lang w:eastAsia="zh-CN"/>
                </w:rPr>
                <w:t>B</w:t>
              </w:r>
            </w:ins>
          </w:p>
        </w:tc>
        <w:tc>
          <w:tcPr>
            <w:tcW w:w="1748" w:type="dxa"/>
          </w:tcPr>
          <w:p w14:paraId="657C8EA7" w14:textId="12D85EF8" w:rsidR="005C3B10" w:rsidRPr="0037242B" w:rsidRDefault="005C3B10" w:rsidP="005C3B10">
            <w:pPr>
              <w:pStyle w:val="TAL"/>
              <w:jc w:val="center"/>
              <w:rPr>
                <w:ins w:id="572" w:author="Nokia" w:date="2023-05-11T11:43:00Z"/>
                <w:szCs w:val="18"/>
                <w:lang w:val="sv-SE"/>
              </w:rPr>
            </w:pPr>
            <w:ins w:id="573" w:author="Nokia" w:date="2023-05-25T14:38:00Z">
              <w:r w:rsidRPr="0037242B">
                <w:rPr>
                  <w:bCs/>
                  <w:lang w:eastAsia="ko-KR"/>
                </w:rPr>
                <w:t>NTN-TDLC5-5</w:t>
              </w:r>
            </w:ins>
          </w:p>
        </w:tc>
        <w:tc>
          <w:tcPr>
            <w:tcW w:w="999" w:type="dxa"/>
          </w:tcPr>
          <w:p w14:paraId="76797A2D" w14:textId="6C59DAD9" w:rsidR="005C3B10" w:rsidRPr="0037242B" w:rsidRDefault="005C3B10" w:rsidP="005C3B10">
            <w:pPr>
              <w:pStyle w:val="TAC"/>
              <w:rPr>
                <w:ins w:id="574" w:author="Nokia" w:date="2023-05-11T11:43:00Z"/>
                <w:rFonts w:cs="Arial"/>
              </w:rPr>
            </w:pPr>
            <w:ins w:id="575" w:author="Nokia" w:date="2023-05-11T11:43:00Z">
              <w:r w:rsidRPr="0037242B">
                <w:rPr>
                  <w:rFonts w:cs="Arial"/>
                </w:rPr>
                <w:t>A5-</w:t>
              </w:r>
            </w:ins>
            <w:ins w:id="576" w:author="Nokia" w:date="2023-05-11T11:45:00Z">
              <w:r>
                <w:rPr>
                  <w:rFonts w:cs="Arial"/>
                </w:rPr>
                <w:t>1</w:t>
              </w:r>
            </w:ins>
          </w:p>
        </w:tc>
        <w:tc>
          <w:tcPr>
            <w:tcW w:w="1310" w:type="dxa"/>
          </w:tcPr>
          <w:p w14:paraId="2D510490" w14:textId="3855BD16" w:rsidR="005C3B10" w:rsidRPr="0037242B" w:rsidRDefault="005C3B10" w:rsidP="005C3B10">
            <w:pPr>
              <w:pStyle w:val="TAC"/>
              <w:rPr>
                <w:ins w:id="577" w:author="Nokia" w:date="2023-05-11T11:43:00Z"/>
                <w:rFonts w:cs="Arial"/>
              </w:rPr>
            </w:pPr>
            <w:ins w:id="578" w:author="Nokia" w:date="2023-05-11T11:43:00Z">
              <w:r w:rsidRPr="0037242B">
                <w:rPr>
                  <w:rFonts w:cs="Arial"/>
                </w:rPr>
                <w:t>70%</w:t>
              </w:r>
            </w:ins>
          </w:p>
        </w:tc>
        <w:tc>
          <w:tcPr>
            <w:tcW w:w="838" w:type="dxa"/>
          </w:tcPr>
          <w:p w14:paraId="1828D7AA" w14:textId="64B44DA9" w:rsidR="005C3B10" w:rsidRPr="0037242B" w:rsidRDefault="005C3B10" w:rsidP="005C3B10">
            <w:pPr>
              <w:pStyle w:val="TAC"/>
              <w:rPr>
                <w:ins w:id="579" w:author="Nokia" w:date="2023-05-11T11:43:00Z"/>
                <w:rFonts w:cs="Arial"/>
                <w:lang w:eastAsia="zh-CN"/>
              </w:rPr>
            </w:pPr>
            <w:ins w:id="580" w:author="Nokia" w:date="2023-05-25T14:38:00Z">
              <w:r>
                <w:rPr>
                  <w:rFonts w:cs="Arial"/>
                  <w:lang w:eastAsia="zh-CN"/>
                </w:rPr>
                <w:t>[-13.2]</w:t>
              </w:r>
            </w:ins>
          </w:p>
        </w:tc>
      </w:tr>
      <w:tr w:rsidR="00DA3D55" w:rsidRPr="0037242B" w14:paraId="45638688" w14:textId="77777777" w:rsidTr="00A843BF">
        <w:trPr>
          <w:trHeight w:val="109"/>
          <w:jc w:val="center"/>
          <w:ins w:id="581" w:author="Nokia" w:date="2023-05-25T15:58:00Z"/>
        </w:trPr>
        <w:tc>
          <w:tcPr>
            <w:tcW w:w="1180" w:type="dxa"/>
          </w:tcPr>
          <w:p w14:paraId="16BF599F" w14:textId="77777777" w:rsidR="00DA3D55" w:rsidRPr="0037242B" w:rsidRDefault="00DA3D55" w:rsidP="00A843BF">
            <w:pPr>
              <w:pStyle w:val="TAC"/>
              <w:rPr>
                <w:ins w:id="582" w:author="Nokia" w:date="2023-05-25T15:58:00Z"/>
                <w:rFonts w:cs="Arial"/>
                <w:lang w:eastAsia="zh-CN"/>
              </w:rPr>
            </w:pPr>
            <w:ins w:id="583" w:author="Nokia" w:date="2023-05-25T15:58:00Z">
              <w:r w:rsidRPr="0037242B">
                <w:rPr>
                  <w:rFonts w:cs="Arial" w:hint="eastAsia"/>
                  <w:lang w:eastAsia="zh-CN"/>
                </w:rPr>
                <w:t>1</w:t>
              </w:r>
            </w:ins>
          </w:p>
        </w:tc>
        <w:tc>
          <w:tcPr>
            <w:tcW w:w="1315" w:type="dxa"/>
          </w:tcPr>
          <w:p w14:paraId="45DDF1BE" w14:textId="77777777" w:rsidR="00DA3D55" w:rsidRPr="0037242B" w:rsidRDefault="00DA3D55" w:rsidP="00A843BF">
            <w:pPr>
              <w:pStyle w:val="TAC"/>
              <w:rPr>
                <w:ins w:id="584" w:author="Nokia" w:date="2023-05-25T15:58:00Z"/>
                <w:rFonts w:cs="Arial"/>
              </w:rPr>
            </w:pPr>
            <w:ins w:id="585" w:author="Nokia" w:date="2023-05-25T15:58:00Z">
              <w:r w:rsidRPr="0037242B">
                <w:rPr>
                  <w:rFonts w:cs="Arial"/>
                </w:rPr>
                <w:t>2</w:t>
              </w:r>
            </w:ins>
          </w:p>
        </w:tc>
        <w:tc>
          <w:tcPr>
            <w:tcW w:w="936" w:type="dxa"/>
          </w:tcPr>
          <w:p w14:paraId="6E8FDCB7" w14:textId="77777777" w:rsidR="00DA3D55" w:rsidRPr="0037242B" w:rsidRDefault="00DA3D55" w:rsidP="00A843BF">
            <w:pPr>
              <w:pStyle w:val="TAL"/>
              <w:rPr>
                <w:ins w:id="586" w:author="Nokia" w:date="2023-05-25T15:58:00Z"/>
                <w:rFonts w:cs="Arial"/>
              </w:rPr>
            </w:pPr>
            <w:ins w:id="587" w:author="Nokia" w:date="2023-05-25T15:58:00Z">
              <w:r w:rsidRPr="0037242B">
                <w:rPr>
                  <w:rFonts w:cs="Arial" w:hint="eastAsia"/>
                </w:rPr>
                <w:t xml:space="preserve">Mode </w:t>
              </w:r>
              <w:r w:rsidRPr="0037242B">
                <w:rPr>
                  <w:rFonts w:cs="Arial" w:hint="eastAsia"/>
                  <w:lang w:eastAsia="zh-CN"/>
                </w:rPr>
                <w:t>B</w:t>
              </w:r>
            </w:ins>
          </w:p>
        </w:tc>
        <w:tc>
          <w:tcPr>
            <w:tcW w:w="1748" w:type="dxa"/>
          </w:tcPr>
          <w:p w14:paraId="20133864" w14:textId="77777777" w:rsidR="00DA3D55" w:rsidRPr="0037242B" w:rsidRDefault="00DA3D55" w:rsidP="00A843BF">
            <w:pPr>
              <w:pStyle w:val="TAL"/>
              <w:jc w:val="center"/>
              <w:rPr>
                <w:ins w:id="588" w:author="Nokia" w:date="2023-05-25T15:58:00Z"/>
                <w:rFonts w:cs="Arial"/>
              </w:rPr>
            </w:pPr>
            <w:ins w:id="589" w:author="Nokia" w:date="2023-05-25T15:58:00Z">
              <w:r w:rsidRPr="005C3B10">
                <w:rPr>
                  <w:bCs/>
                  <w:lang w:eastAsia="ko-KR"/>
                </w:rPr>
                <w:t>NTN-TDLA100-5</w:t>
              </w:r>
            </w:ins>
          </w:p>
        </w:tc>
        <w:tc>
          <w:tcPr>
            <w:tcW w:w="999" w:type="dxa"/>
          </w:tcPr>
          <w:p w14:paraId="1C671AFD" w14:textId="77777777" w:rsidR="00DA3D55" w:rsidRPr="0037242B" w:rsidRDefault="00DA3D55" w:rsidP="00A843BF">
            <w:pPr>
              <w:pStyle w:val="TAC"/>
              <w:rPr>
                <w:ins w:id="590" w:author="Nokia" w:date="2023-05-25T15:58:00Z"/>
                <w:rFonts w:cs="Arial"/>
              </w:rPr>
            </w:pPr>
            <w:ins w:id="591" w:author="Nokia" w:date="2023-05-25T15:58:00Z">
              <w:r w:rsidRPr="0037242B">
                <w:rPr>
                  <w:rFonts w:cs="Arial"/>
                </w:rPr>
                <w:t>A5-</w:t>
              </w:r>
              <w:r w:rsidRPr="0037242B">
                <w:rPr>
                  <w:rFonts w:cs="Arial" w:hint="eastAsia"/>
                  <w:lang w:eastAsia="zh-CN"/>
                </w:rPr>
                <w:t>1</w:t>
              </w:r>
            </w:ins>
          </w:p>
        </w:tc>
        <w:tc>
          <w:tcPr>
            <w:tcW w:w="1310" w:type="dxa"/>
          </w:tcPr>
          <w:p w14:paraId="3A831A67" w14:textId="77777777" w:rsidR="00DA3D55" w:rsidRPr="0037242B" w:rsidRDefault="00DA3D55" w:rsidP="00A843BF">
            <w:pPr>
              <w:pStyle w:val="TAC"/>
              <w:rPr>
                <w:ins w:id="592" w:author="Nokia" w:date="2023-05-25T15:58:00Z"/>
                <w:rFonts w:cs="Arial"/>
              </w:rPr>
            </w:pPr>
            <w:ins w:id="593" w:author="Nokia" w:date="2023-05-25T15:58:00Z">
              <w:r w:rsidRPr="0037242B">
                <w:rPr>
                  <w:rFonts w:cs="Arial"/>
                </w:rPr>
                <w:t>70%</w:t>
              </w:r>
            </w:ins>
          </w:p>
        </w:tc>
        <w:tc>
          <w:tcPr>
            <w:tcW w:w="838" w:type="dxa"/>
          </w:tcPr>
          <w:p w14:paraId="5298A7A0" w14:textId="77777777" w:rsidR="00DA3D55" w:rsidRPr="0037242B" w:rsidRDefault="00DA3D55" w:rsidP="00A843BF">
            <w:pPr>
              <w:pStyle w:val="TAC"/>
              <w:rPr>
                <w:ins w:id="594" w:author="Nokia" w:date="2023-05-25T15:58:00Z"/>
                <w:rFonts w:cs="Arial"/>
                <w:lang w:eastAsia="zh-CN"/>
              </w:rPr>
            </w:pPr>
            <w:ins w:id="595" w:author="Nokia" w:date="2023-05-25T15:58:00Z">
              <w:r>
                <w:rPr>
                  <w:rFonts w:cs="Arial"/>
                  <w:lang w:eastAsia="zh-CN"/>
                </w:rPr>
                <w:t>[-14.4]</w:t>
              </w:r>
            </w:ins>
          </w:p>
        </w:tc>
      </w:tr>
      <w:tr w:rsidR="005C3B10" w:rsidRPr="0037242B" w14:paraId="173611F9" w14:textId="77777777" w:rsidTr="00B05281">
        <w:trPr>
          <w:trHeight w:val="109"/>
          <w:jc w:val="center"/>
          <w:ins w:id="596" w:author="Nokia" w:date="2023-05-11T11:43:00Z"/>
        </w:trPr>
        <w:tc>
          <w:tcPr>
            <w:tcW w:w="1180" w:type="dxa"/>
          </w:tcPr>
          <w:p w14:paraId="2C7BFFCE" w14:textId="5D3237C7" w:rsidR="005C3B10" w:rsidRPr="0037242B" w:rsidRDefault="005C3B10" w:rsidP="005C3B10">
            <w:pPr>
              <w:pStyle w:val="TAC"/>
              <w:rPr>
                <w:ins w:id="597" w:author="Nokia" w:date="2023-05-11T11:43:00Z"/>
                <w:rFonts w:cs="Arial"/>
                <w:lang w:eastAsia="zh-CN"/>
              </w:rPr>
            </w:pPr>
            <w:ins w:id="598" w:author="Nokia" w:date="2023-05-11T11:43:00Z">
              <w:r w:rsidRPr="0037242B">
                <w:rPr>
                  <w:rFonts w:cs="Arial" w:hint="eastAsia"/>
                  <w:lang w:eastAsia="zh-CN"/>
                </w:rPr>
                <w:t>1</w:t>
              </w:r>
            </w:ins>
          </w:p>
        </w:tc>
        <w:tc>
          <w:tcPr>
            <w:tcW w:w="1315" w:type="dxa"/>
          </w:tcPr>
          <w:p w14:paraId="2C11420D" w14:textId="6A92BA29" w:rsidR="005C3B10" w:rsidRPr="0037242B" w:rsidRDefault="005C3B10" w:rsidP="005C3B10">
            <w:pPr>
              <w:pStyle w:val="TAC"/>
              <w:rPr>
                <w:ins w:id="599" w:author="Nokia" w:date="2023-05-11T11:43:00Z"/>
                <w:rFonts w:cs="Arial"/>
              </w:rPr>
            </w:pPr>
            <w:ins w:id="600" w:author="Nokia" w:date="2023-05-11T11:43:00Z">
              <w:r w:rsidRPr="0037242B">
                <w:rPr>
                  <w:rFonts w:cs="Arial"/>
                </w:rPr>
                <w:t>2</w:t>
              </w:r>
            </w:ins>
          </w:p>
        </w:tc>
        <w:tc>
          <w:tcPr>
            <w:tcW w:w="936" w:type="dxa"/>
          </w:tcPr>
          <w:p w14:paraId="2D1FB9C0" w14:textId="3284F385" w:rsidR="005C3B10" w:rsidRPr="0037242B" w:rsidRDefault="005C3B10" w:rsidP="005C3B10">
            <w:pPr>
              <w:pStyle w:val="TAL"/>
              <w:rPr>
                <w:ins w:id="601" w:author="Nokia" w:date="2023-05-11T11:43:00Z"/>
                <w:rFonts w:cs="Arial"/>
              </w:rPr>
            </w:pPr>
            <w:ins w:id="602" w:author="Nokia" w:date="2023-05-11T11:43:00Z">
              <w:r w:rsidRPr="0037242B">
                <w:rPr>
                  <w:rFonts w:cs="Arial" w:hint="eastAsia"/>
                  <w:lang w:eastAsia="zh-CN"/>
                </w:rPr>
                <w:t xml:space="preserve">Mode </w:t>
              </w:r>
            </w:ins>
            <w:ins w:id="603" w:author="Nokia" w:date="2023-05-11T11:45:00Z">
              <w:r>
                <w:rPr>
                  <w:rFonts w:cs="Arial"/>
                  <w:lang w:eastAsia="zh-CN"/>
                </w:rPr>
                <w:t>B</w:t>
              </w:r>
            </w:ins>
          </w:p>
        </w:tc>
        <w:tc>
          <w:tcPr>
            <w:tcW w:w="1748" w:type="dxa"/>
          </w:tcPr>
          <w:p w14:paraId="05C708A3" w14:textId="0D5BB4F7" w:rsidR="005C3B10" w:rsidRPr="0037242B" w:rsidRDefault="005C3B10" w:rsidP="005C3B10">
            <w:pPr>
              <w:pStyle w:val="TAL"/>
              <w:jc w:val="center"/>
              <w:rPr>
                <w:ins w:id="604" w:author="Nokia" w:date="2023-05-11T11:43:00Z"/>
                <w:szCs w:val="18"/>
                <w:lang w:val="sv-SE"/>
              </w:rPr>
            </w:pPr>
            <w:ins w:id="605" w:author="Nokia" w:date="2023-05-25T14:38:00Z">
              <w:r w:rsidRPr="0037242B">
                <w:rPr>
                  <w:bCs/>
                  <w:lang w:eastAsia="ko-KR"/>
                </w:rPr>
                <w:t>NTN-TDLC5-5</w:t>
              </w:r>
            </w:ins>
          </w:p>
        </w:tc>
        <w:tc>
          <w:tcPr>
            <w:tcW w:w="999" w:type="dxa"/>
          </w:tcPr>
          <w:p w14:paraId="3FA309BD" w14:textId="04BD523B" w:rsidR="005C3B10" w:rsidRPr="0037242B" w:rsidRDefault="005C3B10" w:rsidP="005C3B10">
            <w:pPr>
              <w:pStyle w:val="TAC"/>
              <w:rPr>
                <w:ins w:id="606" w:author="Nokia" w:date="2023-05-11T11:43:00Z"/>
                <w:rFonts w:cs="Arial"/>
              </w:rPr>
            </w:pPr>
            <w:ins w:id="607" w:author="Nokia" w:date="2023-05-11T11:43:00Z">
              <w:r w:rsidRPr="0037242B">
                <w:rPr>
                  <w:rFonts w:cs="Arial"/>
                </w:rPr>
                <w:t>A5-</w:t>
              </w:r>
            </w:ins>
            <w:ins w:id="608" w:author="Nokia" w:date="2023-05-11T11:45:00Z">
              <w:r>
                <w:rPr>
                  <w:rFonts w:cs="Arial"/>
                </w:rPr>
                <w:t>1</w:t>
              </w:r>
            </w:ins>
          </w:p>
        </w:tc>
        <w:tc>
          <w:tcPr>
            <w:tcW w:w="1310" w:type="dxa"/>
          </w:tcPr>
          <w:p w14:paraId="6CB97E29" w14:textId="4A7009B8" w:rsidR="005C3B10" w:rsidRPr="0037242B" w:rsidRDefault="005C3B10" w:rsidP="005C3B10">
            <w:pPr>
              <w:pStyle w:val="TAC"/>
              <w:rPr>
                <w:ins w:id="609" w:author="Nokia" w:date="2023-05-11T11:43:00Z"/>
                <w:rFonts w:cs="Arial"/>
              </w:rPr>
            </w:pPr>
            <w:ins w:id="610" w:author="Nokia" w:date="2023-05-11T11:43:00Z">
              <w:r w:rsidRPr="0037242B">
                <w:rPr>
                  <w:rFonts w:cs="Arial"/>
                </w:rPr>
                <w:t>70%</w:t>
              </w:r>
            </w:ins>
          </w:p>
        </w:tc>
        <w:tc>
          <w:tcPr>
            <w:tcW w:w="838" w:type="dxa"/>
          </w:tcPr>
          <w:p w14:paraId="2329D751" w14:textId="172E595F" w:rsidR="005C3B10" w:rsidRPr="0037242B" w:rsidRDefault="005C3B10" w:rsidP="005C3B10">
            <w:pPr>
              <w:pStyle w:val="TAC"/>
              <w:rPr>
                <w:ins w:id="611" w:author="Nokia" w:date="2023-05-11T11:43:00Z"/>
                <w:rFonts w:cs="Arial"/>
                <w:lang w:eastAsia="zh-CN"/>
              </w:rPr>
            </w:pPr>
            <w:ins w:id="612" w:author="Nokia" w:date="2023-05-25T14:38:00Z">
              <w:r>
                <w:rPr>
                  <w:rFonts w:cs="Arial"/>
                  <w:lang w:eastAsia="zh-CN"/>
                </w:rPr>
                <w:t>[-15.1]</w:t>
              </w:r>
            </w:ins>
          </w:p>
        </w:tc>
      </w:tr>
    </w:tbl>
    <w:p w14:paraId="71B604A3" w14:textId="77777777" w:rsidR="0037242B" w:rsidRPr="0037242B" w:rsidRDefault="0037242B" w:rsidP="0037242B">
      <w:pPr>
        <w:rPr>
          <w:ins w:id="613" w:author="Nokia" w:date="2023-05-11T11:31:00Z"/>
        </w:rPr>
      </w:pPr>
    </w:p>
    <w:p w14:paraId="6EDCD5E0" w14:textId="77777777" w:rsidR="0037242B" w:rsidRPr="008E21F4" w:rsidRDefault="0037242B" w:rsidP="0037242B">
      <w:pPr>
        <w:pStyle w:val="NO"/>
        <w:rPr>
          <w:ins w:id="614" w:author="Nokia" w:date="2023-05-11T11:31:00Z"/>
        </w:rPr>
      </w:pPr>
      <w:ins w:id="615" w:author="Nokia" w:date="2023-05-11T11:31:00Z">
        <w:r w:rsidRPr="0037242B">
          <w:t>NOTE:</w:t>
        </w:r>
        <w:r w:rsidRPr="0037242B">
          <w:tab/>
          <w:t xml:space="preserve">If the above Test Requirement differs from the Minimum </w:t>
        </w:r>
        <w:proofErr w:type="gramStart"/>
        <w:r w:rsidRPr="0037242B">
          <w:t>Requirement</w:t>
        </w:r>
        <w:proofErr w:type="gramEnd"/>
        <w:r w:rsidRPr="0037242B">
          <w:t xml:space="preserve"> then the Test Tolerance applied for this test is non-zero. The Test Tolerance for this test and the explanation of how the Minimum Requirement has been relaxed by the Test Tolerance is given in [Annex G].</w:t>
        </w:r>
      </w:ins>
    </w:p>
    <w:p w14:paraId="78F6BECC" w14:textId="2D028522" w:rsidR="006A3D4A" w:rsidRDefault="006A3D4A">
      <w:pPr>
        <w:rPr>
          <w:noProof/>
        </w:rPr>
      </w:pPr>
    </w:p>
    <w:p w14:paraId="525AB998" w14:textId="796286B1"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AA5BAA">
        <w:rPr>
          <w:b/>
          <w:i/>
          <w:noProof/>
          <w:color w:val="FF0000"/>
          <w:lang w:val="en-US" w:eastAsia="zh-CN"/>
        </w:rPr>
        <w:t>3</w:t>
      </w:r>
      <w:r w:rsidRPr="0092498C">
        <w:rPr>
          <w:b/>
          <w:i/>
          <w:noProof/>
          <w:color w:val="FF0000"/>
          <w:lang w:val="en-US" w:eastAsia="zh-CN"/>
        </w:rPr>
        <w:t>&gt;</w:t>
      </w:r>
    </w:p>
    <w:p w14:paraId="6E3750B7" w14:textId="0943B0D3" w:rsidR="008B1B48" w:rsidRDefault="008B1B48" w:rsidP="00B376DF"/>
    <w:p w14:paraId="2B4821C1" w14:textId="77777777" w:rsidR="00B376DF" w:rsidRPr="00B376DF" w:rsidRDefault="00B376DF" w:rsidP="00B376DF"/>
    <w:p w14:paraId="2E155F29" w14:textId="3D779377" w:rsidR="00B65B94" w:rsidRPr="0092498C" w:rsidRDefault="00B65B94" w:rsidP="00B65B94">
      <w:pPr>
        <w:jc w:val="center"/>
        <w:outlineLvl w:val="0"/>
        <w:rPr>
          <w:b/>
          <w:i/>
          <w:noProof/>
          <w:color w:val="FF0000"/>
          <w:lang w:val="en-US" w:eastAsia="zh-CN"/>
        </w:rPr>
      </w:pPr>
      <w:r w:rsidRPr="0092498C">
        <w:rPr>
          <w:b/>
          <w:i/>
          <w:noProof/>
          <w:color w:val="FF0000"/>
          <w:lang w:val="en-US" w:eastAsia="zh-CN"/>
        </w:rPr>
        <w:t xml:space="preserve">&lt;Start of change </w:t>
      </w:r>
      <w:r w:rsidR="00AA5BAA">
        <w:rPr>
          <w:b/>
          <w:i/>
          <w:noProof/>
          <w:color w:val="FF0000"/>
          <w:lang w:val="en-US" w:eastAsia="zh-CN"/>
        </w:rPr>
        <w:t>4</w:t>
      </w:r>
      <w:r w:rsidRPr="0092498C">
        <w:rPr>
          <w:b/>
          <w:i/>
          <w:noProof/>
          <w:color w:val="FF0000"/>
          <w:lang w:val="en-US" w:eastAsia="zh-CN"/>
        </w:rPr>
        <w:t>&gt;</w:t>
      </w:r>
    </w:p>
    <w:p w14:paraId="2CE81DBC" w14:textId="77777777" w:rsidR="00E62E6F" w:rsidRDefault="00E62E6F" w:rsidP="00E62E6F">
      <w:pPr>
        <w:pStyle w:val="Heading2"/>
        <w:rPr>
          <w:ins w:id="616" w:author="Nokia" w:date="2023-05-11T11:32:00Z"/>
        </w:rPr>
      </w:pPr>
      <w:bookmarkStart w:id="617" w:name="_Toc21018043"/>
      <w:bookmarkStart w:id="618" w:name="_Toc29486506"/>
      <w:bookmarkStart w:id="619" w:name="_Toc29757196"/>
      <w:bookmarkStart w:id="620" w:name="_Toc29758309"/>
      <w:bookmarkStart w:id="621" w:name="_Toc35952874"/>
      <w:bookmarkStart w:id="622" w:name="_Toc37174874"/>
      <w:bookmarkStart w:id="623" w:name="_Toc37176755"/>
      <w:bookmarkStart w:id="624" w:name="_Toc45831830"/>
      <w:bookmarkStart w:id="625" w:name="_Toc45832555"/>
      <w:bookmarkStart w:id="626" w:name="_Toc52547483"/>
      <w:bookmarkStart w:id="627" w:name="_Toc61111235"/>
      <w:bookmarkStart w:id="628" w:name="_Toc67911265"/>
      <w:bookmarkStart w:id="629" w:name="_Toc75185442"/>
      <w:bookmarkStart w:id="630" w:name="_Toc76501200"/>
      <w:bookmarkStart w:id="631" w:name="_Toc82895254"/>
      <w:bookmarkStart w:id="632" w:name="_Toc98570026"/>
      <w:bookmarkStart w:id="633" w:name="_Toc115094000"/>
      <w:bookmarkStart w:id="634" w:name="_Toc123218023"/>
      <w:bookmarkStart w:id="635" w:name="_Toc123219866"/>
      <w:bookmarkStart w:id="636" w:name="_Toc124186568"/>
      <w:bookmarkStart w:id="637" w:name="_Toc21018116"/>
      <w:bookmarkStart w:id="638" w:name="_Toc29486579"/>
      <w:bookmarkStart w:id="639" w:name="_Toc29757269"/>
      <w:bookmarkStart w:id="640" w:name="_Toc29758382"/>
      <w:bookmarkStart w:id="641" w:name="_Toc35952947"/>
      <w:bookmarkStart w:id="642" w:name="_Toc37174947"/>
      <w:bookmarkStart w:id="643" w:name="_Toc37176828"/>
      <w:bookmarkStart w:id="644" w:name="_Toc45831903"/>
      <w:bookmarkStart w:id="645" w:name="_Toc45832628"/>
      <w:bookmarkStart w:id="646" w:name="_Toc52547556"/>
      <w:bookmarkStart w:id="647" w:name="_Toc61111308"/>
      <w:bookmarkStart w:id="648" w:name="_Toc67911338"/>
      <w:bookmarkStart w:id="649" w:name="_Toc75185515"/>
      <w:bookmarkStart w:id="650" w:name="_Toc76501273"/>
      <w:bookmarkStart w:id="651" w:name="_Toc82895327"/>
      <w:bookmarkStart w:id="652" w:name="_Toc98570099"/>
      <w:bookmarkStart w:id="653" w:name="_Toc115094073"/>
      <w:bookmarkStart w:id="654" w:name="_Toc123218096"/>
      <w:bookmarkStart w:id="655" w:name="_Toc123219939"/>
      <w:bookmarkStart w:id="656" w:name="_Toc124186641"/>
      <w:bookmarkStart w:id="657" w:name="_Toc21018117"/>
      <w:bookmarkStart w:id="658" w:name="_Toc29486580"/>
      <w:bookmarkStart w:id="659" w:name="_Toc29757270"/>
      <w:bookmarkStart w:id="660" w:name="_Toc29758383"/>
      <w:bookmarkStart w:id="661" w:name="_Toc35952948"/>
      <w:bookmarkStart w:id="662" w:name="_Toc37174948"/>
      <w:bookmarkStart w:id="663" w:name="_Toc37176829"/>
      <w:bookmarkStart w:id="664" w:name="_Toc45831904"/>
      <w:bookmarkStart w:id="665" w:name="_Toc45832629"/>
      <w:bookmarkStart w:id="666" w:name="_Toc52547557"/>
      <w:bookmarkStart w:id="667" w:name="_Toc61111309"/>
      <w:bookmarkStart w:id="668" w:name="_Toc67911339"/>
      <w:bookmarkStart w:id="669" w:name="_Toc75185516"/>
      <w:bookmarkStart w:id="670" w:name="_Toc76501274"/>
      <w:bookmarkStart w:id="671" w:name="_Toc82895328"/>
      <w:bookmarkStart w:id="672" w:name="_Toc98570100"/>
      <w:bookmarkStart w:id="673" w:name="_Toc115094074"/>
      <w:bookmarkStart w:id="674" w:name="_Toc123218097"/>
      <w:bookmarkStart w:id="675" w:name="_Toc123219940"/>
      <w:bookmarkStart w:id="676" w:name="_Toc124186642"/>
      <w:ins w:id="677" w:author="Nokia" w:date="2023-05-11T11:32:00Z">
        <w:r w:rsidRPr="008E21F4">
          <w:t>8.3</w:t>
        </w:r>
        <w:r w:rsidRPr="008E21F4">
          <w:tab/>
          <w:t>Performance requirements for PUCCH</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ins>
    </w:p>
    <w:p w14:paraId="5FC981A6" w14:textId="77777777" w:rsidR="00E62E6F" w:rsidRPr="008E21F4" w:rsidRDefault="00E62E6F" w:rsidP="00E62E6F">
      <w:pPr>
        <w:pStyle w:val="Heading3"/>
        <w:rPr>
          <w:ins w:id="678" w:author="Nokia" w:date="2023-05-11T11:32:00Z"/>
        </w:rPr>
      </w:pPr>
      <w:ins w:id="679" w:author="Nokia" w:date="2023-05-11T11:32:00Z">
        <w:r w:rsidRPr="008E21F4">
          <w:t>8.3.</w:t>
        </w:r>
        <w:r>
          <w:t>1</w:t>
        </w:r>
        <w:r w:rsidRPr="008E21F4">
          <w:tab/>
          <w:t>ACK missed detection for PUCCH format 1a</w:t>
        </w:r>
        <w:r w:rsidRPr="008E21F4">
          <w:rPr>
            <w:lang w:eastAsia="zh-CN"/>
          </w:rPr>
          <w:t xml:space="preserve"> transmission on single antenna port for </w:t>
        </w:r>
        <w:r w:rsidRPr="008E21F4">
          <w:rPr>
            <w:rFonts w:hint="eastAsia"/>
            <w:lang w:eastAsia="zh-CN"/>
          </w:rPr>
          <w:t>coverage enhancement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ins>
    </w:p>
    <w:p w14:paraId="507F9AAA" w14:textId="77777777" w:rsidR="00E62E6F" w:rsidRPr="008E21F4" w:rsidRDefault="00E62E6F" w:rsidP="00E62E6F">
      <w:pPr>
        <w:pStyle w:val="Heading4"/>
        <w:rPr>
          <w:ins w:id="680" w:author="Nokia" w:date="2023-05-11T11:32:00Z"/>
        </w:rPr>
      </w:pPr>
      <w:ins w:id="681" w:author="Nokia" w:date="2023-05-11T11:32:00Z">
        <w:r w:rsidRPr="008E21F4">
          <w:t>8.3.</w:t>
        </w:r>
        <w:r>
          <w:t>1</w:t>
        </w:r>
        <w:r w:rsidRPr="008E21F4">
          <w:t>.1</w:t>
        </w:r>
        <w:r w:rsidRPr="008E21F4">
          <w:tab/>
          <w:t>Definition and applicability</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ins>
    </w:p>
    <w:p w14:paraId="4A5D5209" w14:textId="77777777" w:rsidR="00E62E6F" w:rsidRPr="008E21F4" w:rsidRDefault="00E62E6F" w:rsidP="00E62E6F">
      <w:pPr>
        <w:rPr>
          <w:ins w:id="682" w:author="Nokia" w:date="2023-05-11T11:32:00Z"/>
          <w:rFonts w:eastAsia="?c?e?o“A‘??S?V?b?N‘I" w:cs="v4.2.0"/>
        </w:rPr>
      </w:pPr>
      <w:ins w:id="683" w:author="Nokia" w:date="2023-05-11T11:32:00Z">
        <w:r w:rsidRPr="008E21F4">
          <w:rPr>
            <w:rFonts w:eastAsia="?c?e?o“A‘??S?V?b?N‘I" w:cs="v4.2.0"/>
          </w:rPr>
          <w:t>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920FAC8" w14:textId="77777777" w:rsidR="00E62E6F" w:rsidRPr="008E21F4" w:rsidRDefault="00E62E6F" w:rsidP="00E62E6F">
      <w:pPr>
        <w:rPr>
          <w:ins w:id="684" w:author="Nokia" w:date="2023-05-11T11:32:00Z"/>
          <w:rFonts w:eastAsia="?c?e?o“A‘??S?V?b?N‘I" w:cs="v4.2.0"/>
        </w:rPr>
      </w:pPr>
      <w:ins w:id="685" w:author="Nokia" w:date="2023-05-11T11:32:00Z">
        <w:r w:rsidRPr="008E21F4">
          <w:rPr>
            <w:rFonts w:eastAsia="?c?e?o“A‘??S?V?b?N‘I" w:cs="v4.2.0"/>
          </w:rPr>
          <w:t>The probability of false detection of the ACK is defined as a conditional probability of erroneous detection of the ACK</w:t>
        </w:r>
        <w:r w:rsidRPr="008E21F4">
          <w:rPr>
            <w:rFonts w:cs="v4.2.0"/>
            <w:lang w:eastAsia="zh-CN"/>
          </w:rPr>
          <w:t xml:space="preserve"> for the configured PUCCH transmission repetitions</w:t>
        </w:r>
        <w:r w:rsidRPr="008E21F4">
          <w:rPr>
            <w:rFonts w:eastAsia="?c?e?o“A‘??S?V?b?N‘I" w:cs="v4.2.0"/>
          </w:rPr>
          <w:t xml:space="preserve"> when input is only noise.</w:t>
        </w:r>
      </w:ins>
    </w:p>
    <w:p w14:paraId="0141D0DB" w14:textId="77777777" w:rsidR="00E62E6F" w:rsidRPr="008E21F4" w:rsidRDefault="00E62E6F" w:rsidP="00E62E6F">
      <w:pPr>
        <w:rPr>
          <w:ins w:id="686" w:author="Nokia" w:date="2023-05-11T11:32:00Z"/>
          <w:rFonts w:eastAsia="?c?e?o“A‘??S?V?b?N‘I" w:cs="v4.2.0"/>
        </w:rPr>
      </w:pPr>
      <w:ins w:id="687" w:author="Nokia" w:date="2023-05-11T11:32:00Z">
        <w:r w:rsidRPr="008E21F4">
          <w:rPr>
            <w:rFonts w:eastAsia="?c?e?o“A‘??S?V?b?N‘I" w:cs="v4.2.0"/>
          </w:rPr>
          <w:t>The probability of detection of ACK is defined as conditional probability of detection of the ACK for the configured PUCCH transmission repetitions when the signal is present.</w:t>
        </w:r>
      </w:ins>
    </w:p>
    <w:p w14:paraId="54F62152" w14:textId="77777777" w:rsidR="00E62E6F" w:rsidRPr="008E21F4" w:rsidRDefault="00E62E6F" w:rsidP="00E62E6F">
      <w:pPr>
        <w:rPr>
          <w:ins w:id="688" w:author="Nokia" w:date="2023-05-11T11:32:00Z"/>
        </w:rPr>
      </w:pPr>
      <w:ins w:id="689" w:author="Nokia" w:date="2023-05-11T11:32:00Z">
        <w:r w:rsidRPr="008E21F4">
          <w:t xml:space="preserve">The test is applicable only to </w:t>
        </w:r>
        <w:r>
          <w:t>space access nodes</w:t>
        </w:r>
        <w:r w:rsidRPr="008E21F4">
          <w:t xml:space="preserve"> supporting </w:t>
        </w:r>
        <w:r w:rsidRPr="008E21F4">
          <w:rPr>
            <w:rFonts w:hint="eastAsia"/>
            <w:lang w:eastAsia="zh-CN"/>
          </w:rPr>
          <w:t>coverage enhancement</w:t>
        </w:r>
        <w:r w:rsidRPr="008E21F4">
          <w:t>. A test for a specific channel bandwidth is only applicable if the</w:t>
        </w:r>
        <w:r>
          <w:t xml:space="preserve"> SAN </w:t>
        </w:r>
        <w:r w:rsidRPr="008E21F4">
          <w:t>supports it.</w:t>
        </w:r>
      </w:ins>
    </w:p>
    <w:p w14:paraId="016936BD" w14:textId="77777777" w:rsidR="00E62E6F" w:rsidRPr="008E21F4" w:rsidRDefault="00E62E6F" w:rsidP="00E62E6F">
      <w:pPr>
        <w:pStyle w:val="Heading4"/>
        <w:rPr>
          <w:ins w:id="690" w:author="Nokia" w:date="2023-05-11T11:32:00Z"/>
        </w:rPr>
      </w:pPr>
      <w:bookmarkStart w:id="691" w:name="_Toc21018118"/>
      <w:bookmarkStart w:id="692" w:name="_Toc29486581"/>
      <w:bookmarkStart w:id="693" w:name="_Toc29757271"/>
      <w:bookmarkStart w:id="694" w:name="_Toc29758384"/>
      <w:bookmarkStart w:id="695" w:name="_Toc35952949"/>
      <w:bookmarkStart w:id="696" w:name="_Toc37174949"/>
      <w:bookmarkStart w:id="697" w:name="_Toc37176830"/>
      <w:bookmarkStart w:id="698" w:name="_Toc45831905"/>
      <w:bookmarkStart w:id="699" w:name="_Toc45832630"/>
      <w:bookmarkStart w:id="700" w:name="_Toc52547558"/>
      <w:bookmarkStart w:id="701" w:name="_Toc61111310"/>
      <w:bookmarkStart w:id="702" w:name="_Toc67911340"/>
      <w:bookmarkStart w:id="703" w:name="_Toc75185517"/>
      <w:bookmarkStart w:id="704" w:name="_Toc76501275"/>
      <w:bookmarkStart w:id="705" w:name="_Toc82895329"/>
      <w:bookmarkStart w:id="706" w:name="_Toc98570101"/>
      <w:bookmarkStart w:id="707" w:name="_Toc115094075"/>
      <w:bookmarkStart w:id="708" w:name="_Toc123218098"/>
      <w:bookmarkStart w:id="709" w:name="_Toc123219941"/>
      <w:bookmarkStart w:id="710" w:name="_Toc124186643"/>
      <w:ins w:id="711" w:author="Nokia" w:date="2023-05-11T11:32:00Z">
        <w:r w:rsidRPr="008E21F4">
          <w:lastRenderedPageBreak/>
          <w:t>8.3.</w:t>
        </w:r>
        <w:r>
          <w:t>1</w:t>
        </w:r>
        <w:r w:rsidRPr="008E21F4">
          <w:t>.2</w:t>
        </w:r>
        <w:r w:rsidRPr="008E21F4">
          <w:tab/>
          <w:t>Minimum Requirement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ins>
    </w:p>
    <w:p w14:paraId="3C659779" w14:textId="77777777" w:rsidR="00E62E6F" w:rsidRPr="008E21F4" w:rsidRDefault="00E62E6F" w:rsidP="00E62E6F">
      <w:pPr>
        <w:rPr>
          <w:ins w:id="712" w:author="Nokia" w:date="2023-05-11T11:32:00Z"/>
        </w:rPr>
      </w:pPr>
      <w:ins w:id="713" w:author="Nokia" w:date="2023-05-11T11:32:00Z">
        <w:r w:rsidRPr="008E21F4">
          <w:t xml:space="preserve">The minimum requirement </w:t>
        </w:r>
        <w:r w:rsidRPr="009017DF">
          <w:t>is in TS 36.108</w:t>
        </w:r>
        <w:r w:rsidRPr="008E21F4">
          <w:t xml:space="preserve"> [2] subclause </w:t>
        </w:r>
        <w:r>
          <w:t>[</w:t>
        </w:r>
        <w:r w:rsidRPr="008E21F4">
          <w:t>8.3.9.1</w:t>
        </w:r>
        <w:r>
          <w:t>]</w:t>
        </w:r>
        <w:r w:rsidRPr="008E21F4">
          <w:t xml:space="preserve"> and </w:t>
        </w:r>
        <w:r>
          <w:t>[</w:t>
        </w:r>
        <w:r w:rsidRPr="008E21F4">
          <w:t>8.3.</w:t>
        </w:r>
        <w:r w:rsidRPr="008E21F4">
          <w:rPr>
            <w:lang w:eastAsia="zh-CN"/>
          </w:rPr>
          <w:t>9.2</w:t>
        </w:r>
        <w:r>
          <w:rPr>
            <w:lang w:eastAsia="zh-CN"/>
          </w:rPr>
          <w:t>]</w:t>
        </w:r>
        <w:r w:rsidRPr="008E21F4">
          <w:t>.</w:t>
        </w:r>
      </w:ins>
    </w:p>
    <w:p w14:paraId="2070DA3F" w14:textId="77777777" w:rsidR="00E62E6F" w:rsidRPr="008E21F4" w:rsidRDefault="00E62E6F" w:rsidP="00E62E6F">
      <w:pPr>
        <w:pStyle w:val="Heading4"/>
        <w:rPr>
          <w:ins w:id="714" w:author="Nokia" w:date="2023-05-11T11:32:00Z"/>
        </w:rPr>
      </w:pPr>
      <w:bookmarkStart w:id="715" w:name="_Toc21018119"/>
      <w:bookmarkStart w:id="716" w:name="_Toc29486582"/>
      <w:bookmarkStart w:id="717" w:name="_Toc29757272"/>
      <w:bookmarkStart w:id="718" w:name="_Toc29758385"/>
      <w:bookmarkStart w:id="719" w:name="_Toc35952950"/>
      <w:bookmarkStart w:id="720" w:name="_Toc37174950"/>
      <w:bookmarkStart w:id="721" w:name="_Toc37176831"/>
      <w:bookmarkStart w:id="722" w:name="_Toc45831906"/>
      <w:bookmarkStart w:id="723" w:name="_Toc45832631"/>
      <w:bookmarkStart w:id="724" w:name="_Toc52547559"/>
      <w:bookmarkStart w:id="725" w:name="_Toc61111311"/>
      <w:bookmarkStart w:id="726" w:name="_Toc67911341"/>
      <w:bookmarkStart w:id="727" w:name="_Toc75185518"/>
      <w:bookmarkStart w:id="728" w:name="_Toc76501276"/>
      <w:bookmarkStart w:id="729" w:name="_Toc82895330"/>
      <w:bookmarkStart w:id="730" w:name="_Toc98570102"/>
      <w:bookmarkStart w:id="731" w:name="_Toc115094076"/>
      <w:bookmarkStart w:id="732" w:name="_Toc123218099"/>
      <w:bookmarkStart w:id="733" w:name="_Toc123219942"/>
      <w:bookmarkStart w:id="734" w:name="_Toc124186644"/>
      <w:ins w:id="735" w:author="Nokia" w:date="2023-05-11T11:32:00Z">
        <w:r w:rsidRPr="008E21F4">
          <w:t>8.3.</w:t>
        </w:r>
        <w:r>
          <w:t>1</w:t>
        </w:r>
        <w:r w:rsidRPr="008E21F4">
          <w:t>.3</w:t>
        </w:r>
        <w:r w:rsidRPr="008E21F4">
          <w:tab/>
          <w:t>Test purpose</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ins>
    </w:p>
    <w:p w14:paraId="2471674C" w14:textId="77777777" w:rsidR="00E62E6F" w:rsidRPr="008E21F4" w:rsidRDefault="00E62E6F" w:rsidP="00E62E6F">
      <w:pPr>
        <w:rPr>
          <w:ins w:id="736" w:author="Nokia" w:date="2023-05-11T11:32:00Z"/>
        </w:rPr>
      </w:pPr>
      <w:ins w:id="737" w:author="Nokia" w:date="2023-05-11T11:32:00Z">
        <w:r w:rsidRPr="008E21F4">
          <w:t>The test shall verify the receiver’s ability to detect ACK under multipath fading propagation conditions for a given SNR.</w:t>
        </w:r>
      </w:ins>
    </w:p>
    <w:p w14:paraId="2D94A23B" w14:textId="77777777" w:rsidR="00E62E6F" w:rsidRPr="008E21F4" w:rsidRDefault="00E62E6F" w:rsidP="00E62E6F">
      <w:pPr>
        <w:pStyle w:val="Heading4"/>
        <w:rPr>
          <w:ins w:id="738" w:author="Nokia" w:date="2023-05-11T11:32:00Z"/>
        </w:rPr>
      </w:pPr>
      <w:bookmarkStart w:id="739" w:name="_Toc21018120"/>
      <w:bookmarkStart w:id="740" w:name="_Toc29486583"/>
      <w:bookmarkStart w:id="741" w:name="_Toc29757273"/>
      <w:bookmarkStart w:id="742" w:name="_Toc29758386"/>
      <w:bookmarkStart w:id="743" w:name="_Toc35952951"/>
      <w:bookmarkStart w:id="744" w:name="_Toc37174951"/>
      <w:bookmarkStart w:id="745" w:name="_Toc37176832"/>
      <w:bookmarkStart w:id="746" w:name="_Toc45831907"/>
      <w:bookmarkStart w:id="747" w:name="_Toc45832632"/>
      <w:bookmarkStart w:id="748" w:name="_Toc52547560"/>
      <w:bookmarkStart w:id="749" w:name="_Toc61111312"/>
      <w:bookmarkStart w:id="750" w:name="_Toc67911342"/>
      <w:bookmarkStart w:id="751" w:name="_Toc75185519"/>
      <w:bookmarkStart w:id="752" w:name="_Toc76501277"/>
      <w:bookmarkStart w:id="753" w:name="_Toc82895331"/>
      <w:bookmarkStart w:id="754" w:name="_Toc98570103"/>
      <w:bookmarkStart w:id="755" w:name="_Toc115094077"/>
      <w:bookmarkStart w:id="756" w:name="_Toc123218100"/>
      <w:bookmarkStart w:id="757" w:name="_Toc123219943"/>
      <w:bookmarkStart w:id="758" w:name="_Toc124186645"/>
      <w:ins w:id="759" w:author="Nokia" w:date="2023-05-11T11:32:00Z">
        <w:r w:rsidRPr="008E21F4">
          <w:t>8.3.</w:t>
        </w:r>
        <w:r>
          <w:t>1</w:t>
        </w:r>
        <w:r w:rsidRPr="008E21F4">
          <w:t>.4</w:t>
        </w:r>
        <w:r w:rsidRPr="008E21F4">
          <w:tab/>
          <w:t>Method of test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ins>
    </w:p>
    <w:p w14:paraId="3A20802F" w14:textId="77777777" w:rsidR="00E62E6F" w:rsidRPr="008E21F4" w:rsidRDefault="00E62E6F" w:rsidP="00E62E6F">
      <w:pPr>
        <w:pStyle w:val="Heading5"/>
        <w:rPr>
          <w:ins w:id="760" w:author="Nokia" w:date="2023-05-11T11:32:00Z"/>
        </w:rPr>
      </w:pPr>
      <w:bookmarkStart w:id="761" w:name="_Toc21018121"/>
      <w:bookmarkStart w:id="762" w:name="_Toc29486584"/>
      <w:bookmarkStart w:id="763" w:name="_Toc29757274"/>
      <w:bookmarkStart w:id="764" w:name="_Toc29758387"/>
      <w:bookmarkStart w:id="765" w:name="_Toc35952952"/>
      <w:bookmarkStart w:id="766" w:name="_Toc37174952"/>
      <w:bookmarkStart w:id="767" w:name="_Toc37176833"/>
      <w:bookmarkStart w:id="768" w:name="_Toc45831908"/>
      <w:bookmarkStart w:id="769" w:name="_Toc45832633"/>
      <w:bookmarkStart w:id="770" w:name="_Toc52547561"/>
      <w:bookmarkStart w:id="771" w:name="_Toc61111313"/>
      <w:bookmarkStart w:id="772" w:name="_Toc67911343"/>
      <w:bookmarkStart w:id="773" w:name="_Toc75185520"/>
      <w:bookmarkStart w:id="774" w:name="_Toc76501278"/>
      <w:bookmarkStart w:id="775" w:name="_Toc82895332"/>
      <w:bookmarkStart w:id="776" w:name="_Toc98570104"/>
      <w:bookmarkStart w:id="777" w:name="_Toc115094078"/>
      <w:bookmarkStart w:id="778" w:name="_Toc123218101"/>
      <w:bookmarkStart w:id="779" w:name="_Toc123219944"/>
      <w:bookmarkStart w:id="780" w:name="_Toc124186646"/>
      <w:ins w:id="781" w:author="Nokia" w:date="2023-05-11T11:32:00Z">
        <w:r w:rsidRPr="008E21F4">
          <w:t>8.3.</w:t>
        </w:r>
        <w:r>
          <w:t>1</w:t>
        </w:r>
        <w:r w:rsidRPr="008E21F4">
          <w:t>.4.1</w:t>
        </w:r>
        <w:r w:rsidRPr="008E21F4">
          <w:tab/>
          <w:t>Initial Conditions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ins>
    </w:p>
    <w:p w14:paraId="0BE2613F" w14:textId="77777777" w:rsidR="00E62E6F" w:rsidRPr="008E21F4" w:rsidRDefault="00E62E6F" w:rsidP="00E62E6F">
      <w:pPr>
        <w:rPr>
          <w:ins w:id="782" w:author="Nokia" w:date="2023-05-11T11:32:00Z"/>
        </w:rPr>
      </w:pPr>
      <w:ins w:id="783" w:author="Nokia" w:date="2023-05-11T11:32:00Z">
        <w:r w:rsidRPr="008E21F4">
          <w:t>Test environment:</w:t>
        </w:r>
        <w:r w:rsidRPr="008E21F4">
          <w:tab/>
          <w:t xml:space="preserve">Normal, see subclause </w:t>
        </w:r>
        <w:r>
          <w:t>[</w:t>
        </w:r>
        <w:r w:rsidRPr="008E21F4">
          <w:t>D.2</w:t>
        </w:r>
        <w:r>
          <w:t>]</w:t>
        </w:r>
        <w:r w:rsidRPr="008E21F4">
          <w:t>.</w:t>
        </w:r>
      </w:ins>
    </w:p>
    <w:p w14:paraId="06B95D05" w14:textId="77777777" w:rsidR="00E62E6F" w:rsidRPr="008E21F4" w:rsidRDefault="00E62E6F" w:rsidP="00E62E6F">
      <w:pPr>
        <w:rPr>
          <w:ins w:id="784" w:author="Nokia" w:date="2023-05-11T11:32:00Z"/>
        </w:rPr>
      </w:pPr>
      <w:ins w:id="785" w:author="Nokia" w:date="2023-05-11T11:32:00Z">
        <w:r w:rsidRPr="008E21F4">
          <w:t>RF channels to be tested:</w:t>
        </w:r>
        <w:r w:rsidRPr="008E21F4">
          <w:tab/>
          <w:t xml:space="preserve">M; see subclause </w:t>
        </w:r>
        <w:r>
          <w:t>[</w:t>
        </w:r>
        <w:r w:rsidRPr="008E21F4">
          <w:t>4.7</w:t>
        </w:r>
        <w:r>
          <w:t>]</w:t>
        </w:r>
      </w:ins>
    </w:p>
    <w:p w14:paraId="103245F6" w14:textId="77777777" w:rsidR="00E62E6F" w:rsidRPr="008E21F4" w:rsidRDefault="00E62E6F" w:rsidP="00E62E6F">
      <w:pPr>
        <w:pStyle w:val="B1"/>
        <w:rPr>
          <w:ins w:id="786" w:author="Nokia" w:date="2023-05-11T11:32:00Z"/>
        </w:rPr>
      </w:pPr>
      <w:ins w:id="787" w:author="Nokia" w:date="2023-05-11T11:32:00Z">
        <w:r w:rsidRPr="008E21F4">
          <w:t>1)</w:t>
        </w:r>
        <w:r w:rsidRPr="008E21F4">
          <w:tab/>
          <w:t>Connect the</w:t>
        </w:r>
        <w:r>
          <w:t xml:space="preserve"> SAN </w:t>
        </w:r>
        <w:r w:rsidRPr="008E21F4">
          <w:t>tester generating the wanted signal, multipath fading simulators and AWGN generators to all</w:t>
        </w:r>
        <w:r>
          <w:t xml:space="preserve"> SAN </w:t>
        </w:r>
        <w:r w:rsidRPr="008E21F4">
          <w:t xml:space="preserve">antenna connectors for diversity reception via a combining network as shown in Annex </w:t>
        </w:r>
        <w:r>
          <w:t>[</w:t>
        </w:r>
        <w:r w:rsidRPr="008E21F4">
          <w:t>I.3.2</w:t>
        </w:r>
        <w:r>
          <w:t>]</w:t>
        </w:r>
        <w:r w:rsidRPr="008E21F4">
          <w:t>.</w:t>
        </w:r>
      </w:ins>
    </w:p>
    <w:p w14:paraId="73B2AA3B" w14:textId="77777777" w:rsidR="00E62E6F" w:rsidRPr="008E21F4" w:rsidRDefault="00E62E6F" w:rsidP="00E62E6F">
      <w:pPr>
        <w:pStyle w:val="Heading5"/>
        <w:rPr>
          <w:ins w:id="788" w:author="Nokia" w:date="2023-05-11T11:32:00Z"/>
        </w:rPr>
      </w:pPr>
      <w:bookmarkStart w:id="789" w:name="_Toc21018122"/>
      <w:bookmarkStart w:id="790" w:name="_Toc29486585"/>
      <w:bookmarkStart w:id="791" w:name="_Toc29757275"/>
      <w:bookmarkStart w:id="792" w:name="_Toc29758388"/>
      <w:bookmarkStart w:id="793" w:name="_Toc35952953"/>
      <w:bookmarkStart w:id="794" w:name="_Toc37174953"/>
      <w:bookmarkStart w:id="795" w:name="_Toc37176834"/>
      <w:bookmarkStart w:id="796" w:name="_Toc45831909"/>
      <w:bookmarkStart w:id="797" w:name="_Toc45832634"/>
      <w:bookmarkStart w:id="798" w:name="_Toc52547562"/>
      <w:bookmarkStart w:id="799" w:name="_Toc61111314"/>
      <w:bookmarkStart w:id="800" w:name="_Toc67911344"/>
      <w:bookmarkStart w:id="801" w:name="_Toc75185521"/>
      <w:bookmarkStart w:id="802" w:name="_Toc76501279"/>
      <w:bookmarkStart w:id="803" w:name="_Toc82895333"/>
      <w:bookmarkStart w:id="804" w:name="_Toc98570105"/>
      <w:bookmarkStart w:id="805" w:name="_Toc115094079"/>
      <w:bookmarkStart w:id="806" w:name="_Toc123218102"/>
      <w:bookmarkStart w:id="807" w:name="_Toc123219945"/>
      <w:bookmarkStart w:id="808" w:name="_Toc124186647"/>
      <w:ins w:id="809" w:author="Nokia" w:date="2023-05-11T11:32:00Z">
        <w:r w:rsidRPr="008E21F4">
          <w:t>8.3.</w:t>
        </w:r>
        <w:r>
          <w:t>1</w:t>
        </w:r>
        <w:r w:rsidRPr="008E21F4">
          <w:t>.4.2</w:t>
        </w:r>
        <w:r w:rsidRPr="008E21F4">
          <w:tab/>
          <w:t>Procedure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ins>
    </w:p>
    <w:p w14:paraId="28399EA8" w14:textId="77777777" w:rsidR="00E62E6F" w:rsidRPr="008E21F4" w:rsidRDefault="00E62E6F" w:rsidP="00E62E6F">
      <w:pPr>
        <w:pStyle w:val="B1"/>
        <w:rPr>
          <w:ins w:id="810" w:author="Nokia" w:date="2023-05-11T11:32:00Z"/>
        </w:rPr>
      </w:pPr>
      <w:ins w:id="811" w:author="Nokia" w:date="2023-05-11T11:32:00Z">
        <w:r w:rsidRPr="008E21F4">
          <w:t>1)</w:t>
        </w:r>
        <w:r w:rsidRPr="008E21F4">
          <w:tab/>
          <w:t>Adjust the AWGN generator, according to the channel bandwidth defined in Table 8.3.</w:t>
        </w:r>
        <w:r>
          <w:t>1</w:t>
        </w:r>
        <w:r w:rsidRPr="008E21F4">
          <w:t>.4.2-1.</w:t>
        </w:r>
      </w:ins>
    </w:p>
    <w:p w14:paraId="45886B5F" w14:textId="77777777" w:rsidR="00E62E6F" w:rsidRPr="008E21F4" w:rsidRDefault="00E62E6F" w:rsidP="00E62E6F">
      <w:pPr>
        <w:pStyle w:val="TH"/>
        <w:rPr>
          <w:ins w:id="812" w:author="Nokia" w:date="2023-05-11T11:32:00Z"/>
          <w:rFonts w:eastAsia="‚c‚e‚o“Á‘¾ƒSƒVƒbƒN‘Ì" w:cs="v5.0.0"/>
        </w:rPr>
      </w:pPr>
      <w:ins w:id="813" w:author="Nokia" w:date="2023-05-11T11:32:00Z">
        <w:r w:rsidRPr="008E21F4">
          <w:rPr>
            <w:rFonts w:eastAsia="‚c‚e‚o“Á‘¾ƒSƒVƒbƒN‘Ì" w:cs="v5.0.0"/>
          </w:rPr>
          <w:t>Table 8.3.</w:t>
        </w:r>
        <w:r>
          <w:rPr>
            <w:rFonts w:eastAsia="‚c‚e‚o“Á‘¾ƒSƒVƒbƒN‘Ì" w:cs="v5.0.0"/>
          </w:rPr>
          <w:t>1</w:t>
        </w:r>
        <w:r w:rsidRPr="008E21F4">
          <w:rPr>
            <w:rFonts w:eastAsia="‚c‚e‚o“Á‘¾ƒSƒVƒbƒN‘Ì" w:cs="v5.0.0"/>
          </w:rPr>
          <w:t>.4.2-1: AWGN power level at the</w:t>
        </w:r>
        <w:r>
          <w:rPr>
            <w:rFonts w:eastAsia="‚c‚e‚o“Á‘¾ƒSƒVƒbƒN‘Ì" w:cs="v5.0.0"/>
          </w:rPr>
          <w:t xml:space="preserve"> SAN </w:t>
        </w:r>
        <w:r w:rsidRPr="008E21F4">
          <w:rPr>
            <w:rFonts w:eastAsia="‚c‚e‚o“Á‘¾ƒSƒVƒbƒN‘Ì" w:cs="v5.0.0"/>
          </w:rPr>
          <w:t>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62E6F" w:rsidRPr="008E21F4" w14:paraId="34BC4FE7" w14:textId="77777777" w:rsidTr="00B05281">
        <w:trPr>
          <w:cantSplit/>
          <w:jc w:val="center"/>
          <w:ins w:id="814" w:author="Nokia" w:date="2023-05-11T11:32:00Z"/>
        </w:trPr>
        <w:tc>
          <w:tcPr>
            <w:tcW w:w="2406" w:type="dxa"/>
            <w:vAlign w:val="center"/>
          </w:tcPr>
          <w:p w14:paraId="1D8BFB46" w14:textId="77777777" w:rsidR="00E62E6F" w:rsidRPr="008E21F4" w:rsidRDefault="00E62E6F" w:rsidP="00B05281">
            <w:pPr>
              <w:pStyle w:val="TAH"/>
              <w:rPr>
                <w:ins w:id="815" w:author="Nokia" w:date="2023-05-11T11:32:00Z"/>
                <w:rFonts w:eastAsia="‚c‚e‚o“Á‘¾ƒSƒVƒbƒN‘Ì" w:cs="v5.0.0"/>
                <w:lang w:eastAsia="ja-JP"/>
              </w:rPr>
            </w:pPr>
            <w:ins w:id="816" w:author="Nokia" w:date="2023-05-11T11:32:00Z">
              <w:r w:rsidRPr="008E21F4">
                <w:rPr>
                  <w:rFonts w:eastAsia="‚c‚e‚o“Á‘¾ƒSƒVƒbƒN‘Ì" w:cs="v5.0.0"/>
                </w:rPr>
                <w:t>Channel bandwidth [MHz]</w:t>
              </w:r>
            </w:ins>
          </w:p>
        </w:tc>
        <w:tc>
          <w:tcPr>
            <w:tcW w:w="1943" w:type="dxa"/>
            <w:vAlign w:val="center"/>
          </w:tcPr>
          <w:p w14:paraId="1E336527" w14:textId="77777777" w:rsidR="00E62E6F" w:rsidRPr="008E21F4" w:rsidRDefault="00E62E6F" w:rsidP="00B05281">
            <w:pPr>
              <w:pStyle w:val="TAH"/>
              <w:rPr>
                <w:ins w:id="817" w:author="Nokia" w:date="2023-05-11T11:32:00Z"/>
                <w:rFonts w:eastAsia="‚c‚e‚o“Á‘¾ƒSƒVƒbƒN‘Ì" w:cs="v5.0.0"/>
                <w:lang w:eastAsia="ja-JP"/>
              </w:rPr>
            </w:pPr>
            <w:ins w:id="818" w:author="Nokia" w:date="2023-05-11T11:32:00Z">
              <w:r w:rsidRPr="008E21F4">
                <w:rPr>
                  <w:rFonts w:eastAsia="‚c‚e‚o“Á‘¾ƒSƒVƒbƒN‘Ì" w:cs="v5.0.0"/>
                </w:rPr>
                <w:t>AWGN power level</w:t>
              </w:r>
            </w:ins>
          </w:p>
        </w:tc>
      </w:tr>
      <w:tr w:rsidR="00E62E6F" w:rsidRPr="008E21F4" w14:paraId="74D6D6EE" w14:textId="77777777" w:rsidTr="00B05281">
        <w:trPr>
          <w:cantSplit/>
          <w:trHeight w:val="197"/>
          <w:jc w:val="center"/>
          <w:ins w:id="819" w:author="Nokia" w:date="2023-05-11T11:32:00Z"/>
        </w:trPr>
        <w:tc>
          <w:tcPr>
            <w:tcW w:w="2406" w:type="dxa"/>
            <w:tcBorders>
              <w:bottom w:val="single" w:sz="4" w:space="0" w:color="auto"/>
            </w:tcBorders>
            <w:vAlign w:val="center"/>
          </w:tcPr>
          <w:p w14:paraId="37521661" w14:textId="77777777" w:rsidR="00E62E6F" w:rsidRPr="008E21F4" w:rsidRDefault="00E62E6F" w:rsidP="00B05281">
            <w:pPr>
              <w:pStyle w:val="TAC"/>
              <w:rPr>
                <w:ins w:id="820" w:author="Nokia" w:date="2023-05-11T11:32:00Z"/>
                <w:rFonts w:eastAsia="‚c‚e‚o“Á‘¾ƒSƒVƒbƒN‘Ì" w:cs="v5.0.0"/>
                <w:lang w:eastAsia="ja-JP"/>
              </w:rPr>
            </w:pPr>
            <w:ins w:id="821" w:author="Nokia" w:date="2023-05-11T11:32:00Z">
              <w:r w:rsidRPr="008E21F4">
                <w:rPr>
                  <w:rFonts w:eastAsia="‚c‚e‚o“Á‘¾ƒSƒVƒbƒN‘Ì" w:cs="v5.0.0"/>
                </w:rPr>
                <w:t>1.4</w:t>
              </w:r>
            </w:ins>
          </w:p>
        </w:tc>
        <w:tc>
          <w:tcPr>
            <w:tcW w:w="1943" w:type="dxa"/>
            <w:tcBorders>
              <w:bottom w:val="single" w:sz="4" w:space="0" w:color="auto"/>
            </w:tcBorders>
            <w:vAlign w:val="center"/>
          </w:tcPr>
          <w:p w14:paraId="63314953" w14:textId="77777777" w:rsidR="00E62E6F" w:rsidRPr="008E21F4" w:rsidRDefault="00E62E6F" w:rsidP="00B05281">
            <w:pPr>
              <w:pStyle w:val="TAC"/>
              <w:jc w:val="left"/>
              <w:rPr>
                <w:ins w:id="822" w:author="Nokia" w:date="2023-05-11T11:32:00Z"/>
                <w:rFonts w:eastAsia="‚c‚e‚o“Á‘¾ƒSƒVƒbƒN‘Ì" w:cs="v5.0.0"/>
                <w:lang w:eastAsia="ja-JP"/>
              </w:rPr>
            </w:pPr>
            <w:ins w:id="823" w:author="Nokia" w:date="2023-05-11T11:32:00Z">
              <w:r w:rsidRPr="008E21F4">
                <w:rPr>
                  <w:rFonts w:eastAsia="‚c‚e‚o“Á‘¾ƒSƒVƒbƒN‘Ì" w:cs="v5.0.0"/>
                  <w:lang w:eastAsia="ja-JP"/>
                </w:rPr>
                <w:t>-</w:t>
              </w:r>
              <w:r w:rsidRPr="008E21F4">
                <w:rPr>
                  <w:rFonts w:cs="Arial"/>
                </w:rPr>
                <w:t>89.7</w:t>
              </w:r>
              <w:r w:rsidRPr="008E21F4">
                <w:rPr>
                  <w:rFonts w:eastAsia="‚c‚e‚o“Á‘¾ƒSƒVƒbƒN‘Ì" w:cs="v5.0.0"/>
                  <w:lang w:eastAsia="ja-JP"/>
                </w:rPr>
                <w:t xml:space="preserve"> dBm / 1.08MHz</w:t>
              </w:r>
            </w:ins>
          </w:p>
        </w:tc>
      </w:tr>
    </w:tbl>
    <w:p w14:paraId="71006A3C" w14:textId="77777777" w:rsidR="00E62E6F" w:rsidRPr="008E21F4" w:rsidRDefault="00E62E6F" w:rsidP="00E62E6F">
      <w:pPr>
        <w:rPr>
          <w:ins w:id="824" w:author="Nokia" w:date="2023-05-11T11:32:00Z"/>
        </w:rPr>
      </w:pPr>
    </w:p>
    <w:p w14:paraId="37F870B7" w14:textId="77777777" w:rsidR="00E62E6F" w:rsidRPr="008E21F4" w:rsidRDefault="00E62E6F" w:rsidP="00E62E6F">
      <w:pPr>
        <w:pStyle w:val="B1"/>
        <w:rPr>
          <w:ins w:id="825" w:author="Nokia" w:date="2023-05-11T11:32:00Z"/>
        </w:rPr>
      </w:pPr>
      <w:ins w:id="826" w:author="Nokia" w:date="2023-05-11T11:32:00Z">
        <w:r w:rsidRPr="008E21F4">
          <w:t>2)</w:t>
        </w:r>
        <w:r w:rsidRPr="008E21F4">
          <w:tab/>
          <w:t xml:space="preserve">The characteristics of the wanted signal shall be configured according to </w:t>
        </w:r>
        <w:r w:rsidRPr="009017DF">
          <w:t>TS 36.211 [12].</w:t>
        </w:r>
      </w:ins>
    </w:p>
    <w:p w14:paraId="5108EC21" w14:textId="77777777" w:rsidR="00E62E6F" w:rsidRPr="008E21F4" w:rsidRDefault="00E62E6F" w:rsidP="00E62E6F">
      <w:pPr>
        <w:pStyle w:val="B1"/>
        <w:rPr>
          <w:ins w:id="827" w:author="Nokia" w:date="2023-05-11T11:32:00Z"/>
        </w:rPr>
      </w:pPr>
      <w:ins w:id="828" w:author="Nokia" w:date="2023-05-11T11:32:00Z">
        <w:r w:rsidRPr="008E21F4">
          <w:t>3)</w:t>
        </w:r>
        <w:r w:rsidRPr="008E21F4">
          <w:tab/>
          <w:t>The multipath fading emulators shall be configured according to the corresponding channel model defined in Annex B.</w:t>
        </w:r>
      </w:ins>
    </w:p>
    <w:p w14:paraId="5E578B0C" w14:textId="77777777" w:rsidR="00E62E6F" w:rsidRPr="008E21F4" w:rsidRDefault="00E62E6F" w:rsidP="00E62E6F">
      <w:pPr>
        <w:pStyle w:val="B1"/>
        <w:rPr>
          <w:ins w:id="829" w:author="Nokia" w:date="2023-05-11T11:32:00Z"/>
        </w:rPr>
      </w:pPr>
      <w:ins w:id="830" w:author="Nokia" w:date="2023-05-11T11:32:00Z">
        <w:r w:rsidRPr="008E21F4">
          <w:t>4)</w:t>
        </w:r>
        <w:r w:rsidRPr="008E21F4">
          <w:tab/>
          <w:t xml:space="preserve">Adjust the equipment so that the SNR specified in Table </w:t>
        </w:r>
        <w:r w:rsidRPr="002E1FAD">
          <w:t>8.3.1.4.2-1</w:t>
        </w:r>
        <w:r>
          <w:t xml:space="preserve"> </w:t>
        </w:r>
        <w:r w:rsidRPr="008E21F4">
          <w:t>is achieved at the</w:t>
        </w:r>
        <w:r>
          <w:t xml:space="preserve"> SAN </w:t>
        </w:r>
        <w:r w:rsidRPr="008E21F4">
          <w:t>input during the ACK transmissions.</w:t>
        </w:r>
      </w:ins>
    </w:p>
    <w:p w14:paraId="5F7E3C20" w14:textId="77777777" w:rsidR="00E62E6F" w:rsidRPr="008E21F4" w:rsidRDefault="00E62E6F" w:rsidP="00E62E6F">
      <w:pPr>
        <w:pStyle w:val="B1"/>
        <w:rPr>
          <w:ins w:id="831" w:author="Nokia" w:date="2023-05-11T11:32:00Z"/>
        </w:rPr>
      </w:pPr>
      <w:ins w:id="832" w:author="Nokia" w:date="2023-05-11T11:32:00Z">
        <w:r w:rsidRPr="008E21F4">
          <w:t>5)</w:t>
        </w:r>
        <w:r w:rsidRPr="008E21F4">
          <w:tab/>
          <w:t xml:space="preserve">The signal generator sends a test pattern with the pattern </w:t>
        </w:r>
        <w:r w:rsidRPr="00380D35">
          <w:t>outlined in figure 8.3.1.4.2-1. The PUCCH signals are sent with certain timing and frequency offsets as described below. The following statistics are kept: the number of ACKs detected in the idle periods and the number of missed ACKs</w:t>
        </w:r>
        <w:r w:rsidRPr="008E21F4">
          <w:t>.</w:t>
        </w:r>
      </w:ins>
    </w:p>
    <w:p w14:paraId="08D57FA1" w14:textId="77777777" w:rsidR="00E62E6F" w:rsidRDefault="00E62E6F" w:rsidP="00E62E6F">
      <w:pPr>
        <w:jc w:val="center"/>
        <w:rPr>
          <w:ins w:id="833" w:author="Nokia" w:date="2023-05-11T11:32:00Z"/>
        </w:rPr>
      </w:pPr>
      <w:ins w:id="834" w:author="Nokia" w:date="2023-05-11T11:32:00Z">
        <w:r w:rsidRPr="008E21F4">
          <w:rPr>
            <w:noProof/>
            <w:lang w:val="en-US"/>
          </w:rPr>
          <w:drawing>
            <wp:inline distT="0" distB="0" distL="0" distR="0" wp14:anchorId="6D24D912" wp14:editId="39A86FEA">
              <wp:extent cx="5943600" cy="1036955"/>
              <wp:effectExtent l="0" t="0" r="0" b="0"/>
              <wp:docPr id="214" name="Picture 2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3" cstate="print"/>
                      <a:srcRect l="-1244" b="-5338"/>
                      <a:stretch>
                        <a:fillRect/>
                      </a:stretch>
                    </pic:blipFill>
                    <pic:spPr bwMode="auto">
                      <a:xfrm>
                        <a:off x="0" y="0"/>
                        <a:ext cx="5943600" cy="1036955"/>
                      </a:xfrm>
                      <a:prstGeom prst="rect">
                        <a:avLst/>
                      </a:prstGeom>
                      <a:noFill/>
                      <a:ln w="9525">
                        <a:noFill/>
                        <a:miter lim="800000"/>
                        <a:headEnd/>
                        <a:tailEnd/>
                      </a:ln>
                    </pic:spPr>
                  </pic:pic>
                </a:graphicData>
              </a:graphic>
            </wp:inline>
          </w:drawing>
        </w:r>
      </w:ins>
    </w:p>
    <w:p w14:paraId="018DFB77" w14:textId="77777777" w:rsidR="00E62E6F" w:rsidRDefault="00E62E6F" w:rsidP="00E62E6F">
      <w:pPr>
        <w:pStyle w:val="TF"/>
        <w:rPr>
          <w:ins w:id="835" w:author="Nokia" w:date="2023-05-11T11:32:00Z"/>
        </w:rPr>
      </w:pPr>
      <w:ins w:id="836" w:author="Nokia" w:date="2023-05-11T11:32:00Z">
        <w:r w:rsidRPr="008E21F4">
          <w:t>Figure 8.3.</w:t>
        </w:r>
        <w:r>
          <w:t>1</w:t>
        </w:r>
        <w:r w:rsidRPr="008E21F4">
          <w:t>.4.2-1: Test signal pattern for PUCCH format 1a demodulation tests</w:t>
        </w:r>
      </w:ins>
    </w:p>
    <w:p w14:paraId="3EF4ABA5" w14:textId="77777777" w:rsidR="00E62E6F" w:rsidRPr="002B2268" w:rsidRDefault="00E62E6F" w:rsidP="00E62E6F">
      <w:pPr>
        <w:rPr>
          <w:ins w:id="837" w:author="Nokia" w:date="2023-05-11T11:32:00Z"/>
          <w:b/>
        </w:rPr>
      </w:pPr>
      <w:ins w:id="838" w:author="Nokia" w:date="2023-05-11T11:32:00Z">
        <w:r>
          <w:t>PUCCH test signals</w:t>
        </w:r>
        <w:r w:rsidRPr="002B2268">
          <w:t xml:space="preserve"> are sent with </w:t>
        </w:r>
        <w:r>
          <w:t>a</w:t>
        </w:r>
        <w:r w:rsidRPr="002B2268">
          <w:t xml:space="preserve"> frequency offset as described below in Table 8.</w:t>
        </w:r>
        <w:r>
          <w:t>3</w:t>
        </w:r>
        <w:r w:rsidRPr="002B2268">
          <w:t xml:space="preserve">.1.4.2-2 as well as </w:t>
        </w:r>
        <w:r>
          <w:t xml:space="preserve">a </w:t>
        </w:r>
        <w:r w:rsidRPr="002B2268">
          <w:t>timing offset as described below in Table 8.</w:t>
        </w:r>
        <w:r>
          <w:t>3</w:t>
        </w:r>
        <w:r w:rsidRPr="002B2268">
          <w:t>.1.4.2-3.</w:t>
        </w:r>
      </w:ins>
    </w:p>
    <w:p w14:paraId="4B69A13F" w14:textId="77777777" w:rsidR="00E62E6F" w:rsidRPr="008E21F4" w:rsidRDefault="00E62E6F" w:rsidP="00E62E6F">
      <w:pPr>
        <w:pStyle w:val="TH"/>
        <w:rPr>
          <w:ins w:id="839" w:author="Nokia" w:date="2023-05-11T11:32:00Z"/>
        </w:rPr>
      </w:pPr>
      <w:ins w:id="840" w:author="Nokia" w:date="2023-05-11T11:32:00Z">
        <w:r w:rsidRPr="008E21F4">
          <w:t>Table 8.3.</w:t>
        </w:r>
        <w:r>
          <w:t>1</w:t>
        </w:r>
        <w:r w:rsidRPr="008E21F4">
          <w:t>.4.2-</w:t>
        </w:r>
        <w:r>
          <w:t>2: Frequency Offsets</w:t>
        </w:r>
        <w:r w:rsidRPr="008E21F4">
          <w:t xml:space="preserve"> for testing </w:t>
        </w:r>
        <w:r>
          <w:t>PUCCH</w:t>
        </w:r>
      </w:ins>
    </w:p>
    <w:tbl>
      <w:tblPr>
        <w:tblStyle w:val="TableGrid"/>
        <w:tblW w:w="6393" w:type="dxa"/>
        <w:jc w:val="center"/>
        <w:tblLook w:val="04A0" w:firstRow="1" w:lastRow="0" w:firstColumn="1" w:lastColumn="0" w:noHBand="0" w:noVBand="1"/>
        <w:tblPrChange w:id="841" w:author="Nokia" w:date="2023-05-24T09:07:00Z">
          <w:tblPr>
            <w:tblStyle w:val="TableGrid"/>
            <w:tblW w:w="8321" w:type="dxa"/>
            <w:jc w:val="center"/>
            <w:tblLook w:val="04A0" w:firstRow="1" w:lastRow="0" w:firstColumn="1" w:lastColumn="0" w:noHBand="0" w:noVBand="1"/>
          </w:tblPr>
        </w:tblPrChange>
      </w:tblPr>
      <w:tblGrid>
        <w:gridCol w:w="1887"/>
        <w:gridCol w:w="2253"/>
        <w:gridCol w:w="2253"/>
        <w:tblGridChange w:id="842">
          <w:tblGrid>
            <w:gridCol w:w="1887"/>
            <w:gridCol w:w="2253"/>
            <w:gridCol w:w="2253"/>
          </w:tblGrid>
        </w:tblGridChange>
      </w:tblGrid>
      <w:tr w:rsidR="007629C8" w:rsidRPr="003517C2" w14:paraId="70766D52" w14:textId="77777777" w:rsidTr="007629C8">
        <w:trPr>
          <w:trHeight w:val="126"/>
          <w:jc w:val="center"/>
          <w:ins w:id="843" w:author="Nokia" w:date="2023-05-11T11:32:00Z"/>
          <w:trPrChange w:id="844" w:author="Nokia" w:date="2023-05-24T09:07:00Z">
            <w:trPr>
              <w:trHeight w:val="126"/>
              <w:jc w:val="center"/>
            </w:trPr>
          </w:trPrChange>
        </w:trPr>
        <w:tc>
          <w:tcPr>
            <w:tcW w:w="1887" w:type="dxa"/>
            <w:tcBorders>
              <w:top w:val="single" w:sz="4" w:space="0" w:color="auto"/>
              <w:left w:val="single" w:sz="4" w:space="0" w:color="auto"/>
              <w:bottom w:val="single" w:sz="4" w:space="0" w:color="auto"/>
              <w:right w:val="single" w:sz="4" w:space="0" w:color="auto"/>
            </w:tcBorders>
            <w:vAlign w:val="center"/>
            <w:tcPrChange w:id="845" w:author="Nokia" w:date="2023-05-24T09:07:00Z">
              <w:tcPr>
                <w:tcW w:w="1887" w:type="dxa"/>
                <w:tcBorders>
                  <w:top w:val="single" w:sz="4" w:space="0" w:color="auto"/>
                  <w:left w:val="single" w:sz="4" w:space="0" w:color="auto"/>
                  <w:bottom w:val="single" w:sz="4" w:space="0" w:color="auto"/>
                  <w:right w:val="single" w:sz="4" w:space="0" w:color="auto"/>
                </w:tcBorders>
                <w:vAlign w:val="center"/>
              </w:tcPr>
            </w:tcPrChange>
          </w:tcPr>
          <w:p w14:paraId="2E5BDE0E" w14:textId="77777777" w:rsidR="007629C8" w:rsidRPr="00A90486" w:rsidRDefault="007629C8" w:rsidP="007629C8">
            <w:pPr>
              <w:pStyle w:val="TAH"/>
              <w:snapToGrid w:val="0"/>
              <w:rPr>
                <w:ins w:id="846" w:author="Nokia" w:date="2023-05-11T11:32:00Z"/>
                <w:rFonts w:eastAsia="Times New Roman" w:cs="Arial"/>
              </w:rPr>
            </w:pPr>
            <w:ins w:id="847" w:author="Nokia" w:date="2023-05-11T11:32:00Z">
              <w:r w:rsidRPr="00785A35">
                <w:rPr>
                  <w:rFonts w:eastAsia="Times New Roman" w:cs="Arial"/>
                </w:rPr>
                <w:t xml:space="preserve">Channel </w:t>
              </w:r>
            </w:ins>
          </w:p>
        </w:tc>
        <w:tc>
          <w:tcPr>
            <w:tcW w:w="2253" w:type="dxa"/>
            <w:tcBorders>
              <w:top w:val="single" w:sz="4" w:space="0" w:color="auto"/>
              <w:left w:val="single" w:sz="4" w:space="0" w:color="auto"/>
              <w:bottom w:val="single" w:sz="4" w:space="0" w:color="auto"/>
              <w:right w:val="single" w:sz="4" w:space="0" w:color="auto"/>
            </w:tcBorders>
            <w:tcPrChange w:id="848" w:author="Nokia" w:date="2023-05-24T09:07:00Z">
              <w:tcPr>
                <w:tcW w:w="2253" w:type="dxa"/>
                <w:tcBorders>
                  <w:top w:val="single" w:sz="4" w:space="0" w:color="auto"/>
                  <w:left w:val="single" w:sz="4" w:space="0" w:color="auto"/>
                  <w:bottom w:val="single" w:sz="4" w:space="0" w:color="auto"/>
                  <w:right w:val="single" w:sz="4" w:space="0" w:color="auto"/>
                </w:tcBorders>
              </w:tcPr>
            </w:tcPrChange>
          </w:tcPr>
          <w:p w14:paraId="0215F356" w14:textId="497D3300" w:rsidR="007629C8" w:rsidRDefault="007629C8" w:rsidP="007629C8">
            <w:pPr>
              <w:pStyle w:val="TAH"/>
              <w:snapToGrid w:val="0"/>
              <w:rPr>
                <w:ins w:id="849" w:author="Nokia" w:date="2023-05-11T11:32:00Z"/>
                <w:rFonts w:cs="Arial"/>
              </w:rPr>
            </w:pPr>
            <w:ins w:id="850" w:author="Nokia" w:date="2023-05-24T09:05:00Z">
              <w:r w:rsidRPr="0037242B">
                <w:rPr>
                  <w:rFonts w:cs="Arial"/>
                </w:rPr>
                <w:t>Duration of PU</w:t>
              </w:r>
            </w:ins>
            <w:ins w:id="851" w:author="Nokia" w:date="2023-05-24T09:07:00Z">
              <w:r>
                <w:rPr>
                  <w:rFonts w:cs="Arial"/>
                </w:rPr>
                <w:t>C</w:t>
              </w:r>
            </w:ins>
            <w:ins w:id="852" w:author="Nokia" w:date="2023-05-24T09:05:00Z">
              <w:r w:rsidRPr="0037242B">
                <w:rPr>
                  <w:rFonts w:cs="Arial"/>
                </w:rPr>
                <w:t>CH segment transmission (</w:t>
              </w:r>
            </w:ins>
            <m:oMath>
              <m:sSubSup>
                <m:sSubSupPr>
                  <m:ctrlPr>
                    <w:ins w:id="853" w:author="Nokia" w:date="2023-05-24T09:05:00Z">
                      <w:rPr>
                        <w:rFonts w:ascii="Cambria Math" w:hAnsi="Cambria Math" w:cs="Arial"/>
                        <w:i/>
                      </w:rPr>
                    </w:ins>
                  </m:ctrlPr>
                </m:sSubSupPr>
                <m:e>
                  <m:r>
                    <w:ins w:id="854" w:author="Nokia" w:date="2023-05-24T09:05:00Z">
                      <m:rPr>
                        <m:sty m:val="bi"/>
                      </m:rPr>
                      <w:rPr>
                        <w:rFonts w:ascii="Cambria Math" w:hAnsi="Cambria Math" w:cs="Arial"/>
                      </w:rPr>
                      <m:t>N</m:t>
                    </w:ins>
                  </m:r>
                </m:e>
                <m:sub>
                  <m:r>
                    <w:ins w:id="855" w:author="Nokia" w:date="2023-05-24T09:05:00Z">
                      <m:rPr>
                        <m:sty m:val="bi"/>
                      </m:rPr>
                      <w:rPr>
                        <w:rFonts w:ascii="Cambria Math" w:hAnsi="Cambria Math" w:cs="Arial"/>
                      </w:rPr>
                      <m:t>segment</m:t>
                    </w:ins>
                  </m:r>
                </m:sub>
                <m:sup>
                  <m:r>
                    <w:ins w:id="856" w:author="Nokia" w:date="2023-05-24T09:05:00Z">
                      <m:rPr>
                        <m:sty m:val="bi"/>
                      </m:rPr>
                      <w:rPr>
                        <w:rFonts w:ascii="Cambria Math" w:hAnsi="Cambria Math" w:cs="Arial"/>
                      </w:rPr>
                      <m:t>precompensation</m:t>
                    </w:ins>
                  </m:r>
                </m:sup>
              </m:sSubSup>
            </m:oMath>
            <w:ins w:id="857" w:author="Nokia" w:date="2023-05-24T09:05:00Z">
              <w:r w:rsidRPr="0037242B">
                <w:rPr>
                  <w:rFonts w:cs="Arial"/>
                </w:rPr>
                <w:t>)</w:t>
              </w:r>
            </w:ins>
          </w:p>
        </w:tc>
        <w:tc>
          <w:tcPr>
            <w:tcW w:w="2253" w:type="dxa"/>
            <w:tcBorders>
              <w:top w:val="single" w:sz="4" w:space="0" w:color="auto"/>
              <w:left w:val="single" w:sz="4" w:space="0" w:color="auto"/>
              <w:bottom w:val="single" w:sz="4" w:space="0" w:color="auto"/>
              <w:right w:val="single" w:sz="4" w:space="0" w:color="auto"/>
            </w:tcBorders>
            <w:vAlign w:val="center"/>
            <w:tcPrChange w:id="858" w:author="Nokia" w:date="2023-05-24T09:07:00Z">
              <w:tcPr>
                <w:tcW w:w="2253" w:type="dxa"/>
                <w:tcBorders>
                  <w:top w:val="single" w:sz="4" w:space="0" w:color="auto"/>
                  <w:left w:val="single" w:sz="4" w:space="0" w:color="auto"/>
                  <w:bottom w:val="single" w:sz="4" w:space="0" w:color="auto"/>
                  <w:right w:val="single" w:sz="4" w:space="0" w:color="auto"/>
                </w:tcBorders>
                <w:vAlign w:val="center"/>
              </w:tcPr>
            </w:tcPrChange>
          </w:tcPr>
          <w:p w14:paraId="1F24CEA9" w14:textId="4FCF4376" w:rsidR="007629C8" w:rsidRPr="00785A35" w:rsidRDefault="007629C8" w:rsidP="007629C8">
            <w:pPr>
              <w:pStyle w:val="TAH"/>
              <w:snapToGrid w:val="0"/>
              <w:rPr>
                <w:ins w:id="859" w:author="Nokia" w:date="2023-05-11T11:32:00Z"/>
                <w:rFonts w:eastAsia="Times New Roman" w:cs="Arial"/>
              </w:rPr>
            </w:pPr>
            <w:ins w:id="860" w:author="Nokia" w:date="2023-05-11T11:32:00Z">
              <w:r>
                <w:rPr>
                  <w:rFonts w:eastAsia="Times New Roman" w:cs="Arial"/>
                </w:rPr>
                <w:t xml:space="preserve">Frequency </w:t>
              </w:r>
              <w:r w:rsidRPr="00785A35">
                <w:rPr>
                  <w:rFonts w:eastAsia="Times New Roman" w:cs="Arial"/>
                </w:rPr>
                <w:t xml:space="preserve">offset </w:t>
              </w:r>
            </w:ins>
          </w:p>
          <w:p w14:paraId="6218E783" w14:textId="77777777" w:rsidR="007629C8" w:rsidRPr="00A90486" w:rsidRDefault="007629C8" w:rsidP="007629C8">
            <w:pPr>
              <w:pStyle w:val="TAH"/>
              <w:snapToGrid w:val="0"/>
              <w:rPr>
                <w:ins w:id="861" w:author="Nokia" w:date="2023-05-11T11:32:00Z"/>
                <w:rFonts w:eastAsia="Times New Roman" w:cs="Arial"/>
              </w:rPr>
            </w:pPr>
            <w:ins w:id="862" w:author="Nokia" w:date="2023-05-11T11:32:00Z">
              <w:r w:rsidRPr="00785A35">
                <w:rPr>
                  <w:rFonts w:eastAsia="Times New Roman" w:cs="Arial"/>
                </w:rPr>
                <w:t>(Hz)</w:t>
              </w:r>
            </w:ins>
          </w:p>
        </w:tc>
      </w:tr>
      <w:tr w:rsidR="007629C8" w:rsidRPr="00690AA5" w14:paraId="064E3CA4" w14:textId="77777777" w:rsidTr="007629C8">
        <w:trPr>
          <w:trHeight w:val="126"/>
          <w:jc w:val="center"/>
          <w:ins w:id="863" w:author="Nokia" w:date="2023-05-11T11:32:00Z"/>
          <w:trPrChange w:id="864" w:author="Nokia" w:date="2023-05-24T09:07:00Z">
            <w:trPr>
              <w:trHeight w:val="126"/>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865" w:author="Nokia" w:date="2023-05-24T09:07: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0A4CCFBD" w14:textId="77777777" w:rsidR="007629C8" w:rsidRPr="00690AA5" w:rsidRDefault="007629C8" w:rsidP="007629C8">
            <w:pPr>
              <w:pStyle w:val="TAC"/>
              <w:rPr>
                <w:ins w:id="866" w:author="Nokia" w:date="2023-05-11T11:32:00Z"/>
                <w:rFonts w:eastAsia="Times New Roman"/>
                <w:lang w:val="sv-SE"/>
              </w:rPr>
            </w:pPr>
            <w:ins w:id="867" w:author="Nokia" w:date="2023-05-11T11:32:00Z">
              <w:r w:rsidRPr="00690AA5">
                <w:rPr>
                  <w:rFonts w:eastAsia="Times New Roman"/>
                  <w:lang w:val="sv-SE"/>
                </w:rPr>
                <w:t>PUCCH format 1a</w:t>
              </w:r>
            </w:ins>
          </w:p>
        </w:tc>
        <w:tc>
          <w:tcPr>
            <w:tcW w:w="2253" w:type="dxa"/>
            <w:tcBorders>
              <w:top w:val="single" w:sz="4" w:space="0" w:color="auto"/>
              <w:left w:val="single" w:sz="4" w:space="0" w:color="auto"/>
              <w:bottom w:val="single" w:sz="4" w:space="0" w:color="auto"/>
              <w:right w:val="single" w:sz="4" w:space="0" w:color="auto"/>
            </w:tcBorders>
            <w:tcPrChange w:id="868" w:author="Nokia" w:date="2023-05-24T09:07:00Z">
              <w:tcPr>
                <w:tcW w:w="2253" w:type="dxa"/>
                <w:tcBorders>
                  <w:top w:val="single" w:sz="4" w:space="0" w:color="auto"/>
                  <w:left w:val="single" w:sz="4" w:space="0" w:color="auto"/>
                  <w:bottom w:val="single" w:sz="4" w:space="0" w:color="auto"/>
                  <w:right w:val="single" w:sz="4" w:space="0" w:color="auto"/>
                </w:tcBorders>
              </w:tcPr>
            </w:tcPrChange>
          </w:tcPr>
          <w:p w14:paraId="4C9FBE25" w14:textId="77777777" w:rsidR="007629C8" w:rsidRPr="00690AA5" w:rsidRDefault="007629C8" w:rsidP="007629C8">
            <w:pPr>
              <w:pStyle w:val="TAC"/>
              <w:rPr>
                <w:ins w:id="869" w:author="Nokia" w:date="2023-05-11T11:32:00Z"/>
                <w:lang w:val="sv-SE"/>
              </w:rPr>
            </w:pPr>
            <w:ins w:id="870" w:author="Nokia" w:date="2023-05-11T11:32:00Z">
              <w:r>
                <w:rPr>
                  <w:lang w:val="sv-SE"/>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871" w:author="Nokia" w:date="2023-05-24T09:07: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274E6A3C" w14:textId="77777777" w:rsidR="007629C8" w:rsidRPr="00690AA5" w:rsidRDefault="007629C8" w:rsidP="007629C8">
            <w:pPr>
              <w:pStyle w:val="TAC"/>
              <w:rPr>
                <w:ins w:id="872" w:author="Nokia" w:date="2023-05-11T11:32:00Z"/>
                <w:rFonts w:eastAsia="Times New Roman"/>
                <w:lang w:val="sv-SE"/>
              </w:rPr>
            </w:pPr>
            <w:ins w:id="873" w:author="Nokia" w:date="2023-05-11T11:32:00Z">
              <w:r w:rsidRPr="00690AA5">
                <w:rPr>
                  <w:rFonts w:eastAsia="Times New Roman"/>
                  <w:lang w:val="sv-SE"/>
                </w:rPr>
                <w:t>4</w:t>
              </w:r>
            </w:ins>
          </w:p>
        </w:tc>
      </w:tr>
    </w:tbl>
    <w:p w14:paraId="027925F1" w14:textId="77777777" w:rsidR="00E62E6F" w:rsidRDefault="00E62E6F" w:rsidP="00E62E6F">
      <w:pPr>
        <w:rPr>
          <w:ins w:id="874" w:author="Nokia" w:date="2023-05-11T11:32:00Z"/>
        </w:rPr>
      </w:pPr>
    </w:p>
    <w:p w14:paraId="7CB1312A" w14:textId="77777777" w:rsidR="00E62E6F" w:rsidRPr="008E21F4" w:rsidRDefault="00E62E6F" w:rsidP="00E62E6F">
      <w:pPr>
        <w:pStyle w:val="TH"/>
        <w:rPr>
          <w:ins w:id="875" w:author="Nokia" w:date="2023-05-11T11:32:00Z"/>
        </w:rPr>
      </w:pPr>
      <w:ins w:id="876" w:author="Nokia" w:date="2023-05-11T11:32:00Z">
        <w:r w:rsidRPr="008E21F4">
          <w:lastRenderedPageBreak/>
          <w:t>Table 8.3.</w:t>
        </w:r>
        <w:r>
          <w:t>1</w:t>
        </w:r>
        <w:r w:rsidRPr="008E21F4">
          <w:t>.4.2-</w:t>
        </w:r>
        <w:r>
          <w:t>3: Timing Offsets</w:t>
        </w:r>
        <w:r w:rsidRPr="008E21F4">
          <w:t xml:space="preserve"> for testing PU</w:t>
        </w:r>
        <w:r>
          <w:t>CCH</w:t>
        </w:r>
      </w:ins>
    </w:p>
    <w:tbl>
      <w:tblPr>
        <w:tblStyle w:val="TableGrid"/>
        <w:tblW w:w="6393" w:type="dxa"/>
        <w:jc w:val="center"/>
        <w:tblLook w:val="04A0" w:firstRow="1" w:lastRow="0" w:firstColumn="1" w:lastColumn="0" w:noHBand="0" w:noVBand="1"/>
        <w:tblPrChange w:id="877" w:author="Nokia" w:date="2023-05-24T09:07:00Z">
          <w:tblPr>
            <w:tblStyle w:val="TableGrid"/>
            <w:tblW w:w="8321" w:type="dxa"/>
            <w:jc w:val="center"/>
            <w:tblLook w:val="04A0" w:firstRow="1" w:lastRow="0" w:firstColumn="1" w:lastColumn="0" w:noHBand="0" w:noVBand="1"/>
          </w:tblPr>
        </w:tblPrChange>
      </w:tblPr>
      <w:tblGrid>
        <w:gridCol w:w="1887"/>
        <w:gridCol w:w="2253"/>
        <w:gridCol w:w="2253"/>
        <w:tblGridChange w:id="878">
          <w:tblGrid>
            <w:gridCol w:w="1887"/>
            <w:gridCol w:w="2253"/>
            <w:gridCol w:w="2253"/>
          </w:tblGrid>
        </w:tblGridChange>
      </w:tblGrid>
      <w:tr w:rsidR="007629C8" w:rsidRPr="003517C2" w14:paraId="745899C8" w14:textId="77777777" w:rsidTr="007629C8">
        <w:trPr>
          <w:trHeight w:val="126"/>
          <w:jc w:val="center"/>
          <w:ins w:id="879" w:author="Nokia" w:date="2023-05-11T11:32:00Z"/>
          <w:trPrChange w:id="880" w:author="Nokia" w:date="2023-05-24T09:07:00Z">
            <w:trPr>
              <w:trHeight w:val="126"/>
              <w:jc w:val="center"/>
            </w:trPr>
          </w:trPrChange>
        </w:trPr>
        <w:tc>
          <w:tcPr>
            <w:tcW w:w="1887" w:type="dxa"/>
            <w:tcBorders>
              <w:top w:val="single" w:sz="4" w:space="0" w:color="auto"/>
              <w:left w:val="single" w:sz="4" w:space="0" w:color="auto"/>
              <w:bottom w:val="single" w:sz="4" w:space="0" w:color="auto"/>
              <w:right w:val="single" w:sz="4" w:space="0" w:color="auto"/>
            </w:tcBorders>
            <w:vAlign w:val="center"/>
            <w:tcPrChange w:id="881" w:author="Nokia" w:date="2023-05-24T09:07:00Z">
              <w:tcPr>
                <w:tcW w:w="1887" w:type="dxa"/>
                <w:tcBorders>
                  <w:top w:val="single" w:sz="4" w:space="0" w:color="auto"/>
                  <w:left w:val="single" w:sz="4" w:space="0" w:color="auto"/>
                  <w:bottom w:val="single" w:sz="4" w:space="0" w:color="auto"/>
                  <w:right w:val="single" w:sz="4" w:space="0" w:color="auto"/>
                </w:tcBorders>
                <w:vAlign w:val="center"/>
              </w:tcPr>
            </w:tcPrChange>
          </w:tcPr>
          <w:p w14:paraId="34B81551" w14:textId="77777777" w:rsidR="007629C8" w:rsidRPr="00A90486" w:rsidRDefault="007629C8" w:rsidP="00B05281">
            <w:pPr>
              <w:pStyle w:val="TAH"/>
              <w:snapToGrid w:val="0"/>
              <w:rPr>
                <w:ins w:id="882" w:author="Nokia" w:date="2023-05-11T11:32:00Z"/>
                <w:rFonts w:eastAsia="Times New Roman" w:cs="Arial"/>
              </w:rPr>
            </w:pPr>
            <w:ins w:id="883" w:author="Nokia" w:date="2023-05-11T11:32:00Z">
              <w:r w:rsidRPr="00785A35">
                <w:rPr>
                  <w:rFonts w:eastAsia="Times New Roman" w:cs="Arial"/>
                </w:rPr>
                <w:t xml:space="preserve">Channel </w:t>
              </w:r>
            </w:ins>
          </w:p>
        </w:tc>
        <w:tc>
          <w:tcPr>
            <w:tcW w:w="2253" w:type="dxa"/>
            <w:tcBorders>
              <w:top w:val="single" w:sz="4" w:space="0" w:color="auto"/>
              <w:left w:val="single" w:sz="4" w:space="0" w:color="auto"/>
              <w:bottom w:val="single" w:sz="4" w:space="0" w:color="auto"/>
              <w:right w:val="single" w:sz="4" w:space="0" w:color="auto"/>
            </w:tcBorders>
            <w:vAlign w:val="center"/>
            <w:tcPrChange w:id="884" w:author="Nokia" w:date="2023-05-24T09:07:00Z">
              <w:tcPr>
                <w:tcW w:w="2253" w:type="dxa"/>
                <w:tcBorders>
                  <w:top w:val="single" w:sz="4" w:space="0" w:color="auto"/>
                  <w:left w:val="single" w:sz="4" w:space="0" w:color="auto"/>
                  <w:bottom w:val="single" w:sz="4" w:space="0" w:color="auto"/>
                  <w:right w:val="single" w:sz="4" w:space="0" w:color="auto"/>
                </w:tcBorders>
                <w:vAlign w:val="center"/>
              </w:tcPr>
            </w:tcPrChange>
          </w:tcPr>
          <w:p w14:paraId="1E5DF86A" w14:textId="35C023C6" w:rsidR="007629C8" w:rsidRDefault="007629C8" w:rsidP="00B05281">
            <w:pPr>
              <w:pStyle w:val="TAH"/>
              <w:snapToGrid w:val="0"/>
              <w:rPr>
                <w:ins w:id="885" w:author="Nokia" w:date="2023-05-11T11:32:00Z"/>
                <w:rFonts w:cs="Arial"/>
              </w:rPr>
            </w:pPr>
            <w:ins w:id="886" w:author="Nokia" w:date="2023-05-24T09:07:00Z">
              <w:r w:rsidRPr="0037242B">
                <w:rPr>
                  <w:rFonts w:cs="Arial"/>
                </w:rPr>
                <w:t>Duration of PU</w:t>
              </w:r>
              <w:r>
                <w:rPr>
                  <w:rFonts w:cs="Arial"/>
                </w:rPr>
                <w:t>C</w:t>
              </w:r>
              <w:r w:rsidRPr="0037242B">
                <w:rPr>
                  <w:rFonts w:cs="Arial"/>
                </w:rPr>
                <w:t>CH segment transmission (</w:t>
              </w:r>
            </w:ins>
            <m:oMath>
              <m:sSubSup>
                <m:sSubSupPr>
                  <m:ctrlPr>
                    <w:ins w:id="887" w:author="Nokia" w:date="2023-05-24T09:07:00Z">
                      <w:rPr>
                        <w:rFonts w:ascii="Cambria Math" w:hAnsi="Cambria Math" w:cs="Arial"/>
                        <w:i/>
                      </w:rPr>
                    </w:ins>
                  </m:ctrlPr>
                </m:sSubSupPr>
                <m:e>
                  <m:r>
                    <w:ins w:id="888" w:author="Nokia" w:date="2023-05-24T09:07:00Z">
                      <m:rPr>
                        <m:sty m:val="bi"/>
                      </m:rPr>
                      <w:rPr>
                        <w:rFonts w:ascii="Cambria Math" w:hAnsi="Cambria Math" w:cs="Arial"/>
                      </w:rPr>
                      <m:t>N</m:t>
                    </w:ins>
                  </m:r>
                </m:e>
                <m:sub>
                  <m:r>
                    <w:ins w:id="889" w:author="Nokia" w:date="2023-05-24T09:07:00Z">
                      <m:rPr>
                        <m:sty m:val="bi"/>
                      </m:rPr>
                      <w:rPr>
                        <w:rFonts w:ascii="Cambria Math" w:hAnsi="Cambria Math" w:cs="Arial"/>
                      </w:rPr>
                      <m:t>segment</m:t>
                    </w:ins>
                  </m:r>
                </m:sub>
                <m:sup>
                  <m:r>
                    <w:ins w:id="890" w:author="Nokia" w:date="2023-05-24T09:07:00Z">
                      <m:rPr>
                        <m:sty m:val="bi"/>
                      </m:rPr>
                      <w:rPr>
                        <w:rFonts w:ascii="Cambria Math" w:hAnsi="Cambria Math" w:cs="Arial"/>
                      </w:rPr>
                      <m:t>precompensation</m:t>
                    </w:ins>
                  </m:r>
                </m:sup>
              </m:sSubSup>
            </m:oMath>
            <w:ins w:id="891" w:author="Nokia" w:date="2023-05-24T09:07:00Z">
              <w:r w:rsidRPr="0037242B">
                <w:rPr>
                  <w:rFonts w:cs="Arial"/>
                </w:rPr>
                <w:t>)</w:t>
              </w:r>
            </w:ins>
          </w:p>
        </w:tc>
        <w:tc>
          <w:tcPr>
            <w:tcW w:w="2253" w:type="dxa"/>
            <w:tcBorders>
              <w:top w:val="single" w:sz="4" w:space="0" w:color="auto"/>
              <w:left w:val="single" w:sz="4" w:space="0" w:color="auto"/>
              <w:bottom w:val="single" w:sz="4" w:space="0" w:color="auto"/>
              <w:right w:val="single" w:sz="4" w:space="0" w:color="auto"/>
            </w:tcBorders>
            <w:vAlign w:val="center"/>
            <w:tcPrChange w:id="892" w:author="Nokia" w:date="2023-05-24T09:07:00Z">
              <w:tcPr>
                <w:tcW w:w="2253" w:type="dxa"/>
                <w:tcBorders>
                  <w:top w:val="single" w:sz="4" w:space="0" w:color="auto"/>
                  <w:left w:val="single" w:sz="4" w:space="0" w:color="auto"/>
                  <w:bottom w:val="single" w:sz="4" w:space="0" w:color="auto"/>
                  <w:right w:val="single" w:sz="4" w:space="0" w:color="auto"/>
                </w:tcBorders>
                <w:vAlign w:val="center"/>
              </w:tcPr>
            </w:tcPrChange>
          </w:tcPr>
          <w:p w14:paraId="160FB9D3" w14:textId="77777777" w:rsidR="007629C8" w:rsidRPr="007629C8" w:rsidRDefault="007629C8" w:rsidP="00B05281">
            <w:pPr>
              <w:pStyle w:val="TAH"/>
              <w:snapToGrid w:val="0"/>
              <w:rPr>
                <w:ins w:id="893" w:author="Nokia" w:date="2023-05-11T11:32:00Z"/>
                <w:rFonts w:eastAsia="Times New Roman" w:cs="Arial"/>
              </w:rPr>
            </w:pPr>
            <w:ins w:id="894" w:author="Nokia" w:date="2023-05-11T11:32:00Z">
              <w:r w:rsidRPr="007629C8">
                <w:rPr>
                  <w:lang w:eastAsia="zh-CN"/>
                  <w:rPrChange w:id="895" w:author="Nokia" w:date="2023-05-24T09:07:00Z">
                    <w:rPr>
                      <w:highlight w:val="yellow"/>
                      <w:lang w:eastAsia="zh-CN"/>
                    </w:rPr>
                  </w:rPrChange>
                </w:rPr>
                <w:t xml:space="preserve">Step size </w:t>
              </w:r>
              <w:proofErr w:type="spellStart"/>
              <w:r w:rsidRPr="007629C8">
                <w:rPr>
                  <w:rFonts w:ascii="Times New Roman" w:hAnsi="Times New Roman"/>
                  <w:sz w:val="20"/>
                  <w:lang w:eastAsia="zh-CN"/>
                  <w:rPrChange w:id="896" w:author="Nokia" w:date="2023-05-24T09:07:00Z">
                    <w:rPr>
                      <w:rFonts w:ascii="Times New Roman" w:hAnsi="Times New Roman"/>
                      <w:sz w:val="20"/>
                      <w:highlight w:val="yellow"/>
                      <w:lang w:eastAsia="zh-CN"/>
                    </w:rPr>
                  </w:rPrChange>
                </w:rPr>
                <w:t>Δt</w:t>
              </w:r>
              <w:proofErr w:type="spellEnd"/>
            </w:ins>
          </w:p>
        </w:tc>
      </w:tr>
      <w:tr w:rsidR="007629C8" w:rsidRPr="00690AA5" w14:paraId="3EBEAE76" w14:textId="77777777" w:rsidTr="007629C8">
        <w:trPr>
          <w:trHeight w:val="126"/>
          <w:jc w:val="center"/>
          <w:ins w:id="897" w:author="Nokia" w:date="2023-05-11T11:32:00Z"/>
          <w:trPrChange w:id="898" w:author="Nokia" w:date="2023-05-24T09:07:00Z">
            <w:trPr>
              <w:trHeight w:val="126"/>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899" w:author="Nokia" w:date="2023-05-24T09:07: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06108E76" w14:textId="77777777" w:rsidR="007629C8" w:rsidRPr="00690AA5" w:rsidRDefault="007629C8" w:rsidP="00B05281">
            <w:pPr>
              <w:pStyle w:val="TAC"/>
              <w:rPr>
                <w:ins w:id="900" w:author="Nokia" w:date="2023-05-11T11:32:00Z"/>
                <w:rFonts w:eastAsia="Times New Roman"/>
                <w:lang w:val="sv-SE"/>
              </w:rPr>
            </w:pPr>
            <w:ins w:id="901" w:author="Nokia" w:date="2023-05-11T11:32:00Z">
              <w:r w:rsidRPr="00690AA5">
                <w:rPr>
                  <w:rFonts w:eastAsia="Times New Roman"/>
                  <w:lang w:val="sv-SE"/>
                </w:rPr>
                <w:t>PUCCH format 1a</w:t>
              </w:r>
            </w:ins>
          </w:p>
        </w:tc>
        <w:tc>
          <w:tcPr>
            <w:tcW w:w="2253" w:type="dxa"/>
            <w:tcBorders>
              <w:top w:val="single" w:sz="4" w:space="0" w:color="auto"/>
              <w:left w:val="single" w:sz="4" w:space="0" w:color="auto"/>
              <w:bottom w:val="single" w:sz="4" w:space="0" w:color="auto"/>
              <w:right w:val="single" w:sz="4" w:space="0" w:color="auto"/>
            </w:tcBorders>
            <w:tcPrChange w:id="902" w:author="Nokia" w:date="2023-05-24T09:07:00Z">
              <w:tcPr>
                <w:tcW w:w="2253" w:type="dxa"/>
                <w:tcBorders>
                  <w:top w:val="single" w:sz="4" w:space="0" w:color="auto"/>
                  <w:left w:val="single" w:sz="4" w:space="0" w:color="auto"/>
                  <w:bottom w:val="single" w:sz="4" w:space="0" w:color="auto"/>
                  <w:right w:val="single" w:sz="4" w:space="0" w:color="auto"/>
                </w:tcBorders>
              </w:tcPr>
            </w:tcPrChange>
          </w:tcPr>
          <w:p w14:paraId="66E9899A" w14:textId="77777777" w:rsidR="007629C8" w:rsidRDefault="007629C8" w:rsidP="00B05281">
            <w:pPr>
              <w:pStyle w:val="TAC"/>
              <w:rPr>
                <w:ins w:id="903" w:author="Nokia" w:date="2023-05-11T11:32:00Z"/>
                <w:lang w:eastAsia="zh-CN"/>
              </w:rPr>
            </w:pPr>
            <w:ins w:id="904" w:author="Nokia" w:date="2023-05-11T11:32:00Z">
              <w:r w:rsidRPr="00D82C23">
                <w:rPr>
                  <w:lang w:eastAsia="zh-CN"/>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905" w:author="Nokia" w:date="2023-05-24T09:07: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2850CC69" w14:textId="61A6C484" w:rsidR="007629C8" w:rsidRPr="007629C8" w:rsidRDefault="007629C8" w:rsidP="00B05281">
            <w:pPr>
              <w:pStyle w:val="TAC"/>
              <w:rPr>
                <w:ins w:id="906" w:author="Nokia" w:date="2023-05-11T11:32:00Z"/>
                <w:rFonts w:eastAsia="Times New Roman"/>
                <w:lang w:val="sv-SE"/>
              </w:rPr>
            </w:pPr>
            <w:ins w:id="907" w:author="Nokia" w:date="2023-05-11T11:32:00Z">
              <w:r w:rsidRPr="007629C8">
                <w:rPr>
                  <w:rPrChange w:id="908" w:author="Nokia" w:date="2023-05-24T09:07:00Z">
                    <w:rPr>
                      <w:highlight w:val="yellow"/>
                    </w:rPr>
                  </w:rPrChange>
                </w:rPr>
                <w:t>0.01</w:t>
              </w:r>
              <w:r w:rsidRPr="007629C8">
                <w:rPr>
                  <w:rFonts w:ascii="Times New Roman" w:hAnsi="Times New Roman"/>
                  <w:sz w:val="20"/>
                  <w:lang w:eastAsia="zh-CN"/>
                  <w:rPrChange w:id="909" w:author="Nokia" w:date="2023-05-24T09:07:00Z">
                    <w:rPr>
                      <w:rFonts w:ascii="Times New Roman" w:hAnsi="Times New Roman"/>
                      <w:sz w:val="20"/>
                      <w:highlight w:val="yellow"/>
                      <w:lang w:eastAsia="zh-CN"/>
                    </w:rPr>
                  </w:rPrChange>
                </w:rPr>
                <w:t xml:space="preserve"> µs per subframe</w:t>
              </w:r>
            </w:ins>
          </w:p>
        </w:tc>
      </w:tr>
    </w:tbl>
    <w:p w14:paraId="3437C84C" w14:textId="77777777" w:rsidR="00E62E6F" w:rsidRPr="008E21F4" w:rsidRDefault="00E62E6F" w:rsidP="00E62E6F">
      <w:pPr>
        <w:rPr>
          <w:ins w:id="910" w:author="Nokia" w:date="2023-05-11T11:32:00Z"/>
        </w:rPr>
      </w:pPr>
    </w:p>
    <w:p w14:paraId="5B0BE6DF" w14:textId="053B44C1" w:rsidR="00E62E6F" w:rsidRPr="008E21F4" w:rsidRDefault="00E62E6F" w:rsidP="00E62E6F">
      <w:pPr>
        <w:pStyle w:val="Heading4"/>
        <w:rPr>
          <w:ins w:id="911" w:author="Nokia" w:date="2023-05-11T11:32:00Z"/>
        </w:rPr>
      </w:pPr>
      <w:bookmarkStart w:id="912" w:name="_Toc21018123"/>
      <w:bookmarkStart w:id="913" w:name="_Toc29486586"/>
      <w:bookmarkStart w:id="914" w:name="_Toc29757276"/>
      <w:bookmarkStart w:id="915" w:name="_Toc29758389"/>
      <w:bookmarkStart w:id="916" w:name="_Toc35952954"/>
      <w:bookmarkStart w:id="917" w:name="_Toc37174954"/>
      <w:bookmarkStart w:id="918" w:name="_Toc37176835"/>
      <w:bookmarkStart w:id="919" w:name="_Toc45831910"/>
      <w:bookmarkStart w:id="920" w:name="_Toc45832635"/>
      <w:bookmarkStart w:id="921" w:name="_Toc52547563"/>
      <w:bookmarkStart w:id="922" w:name="_Toc61111315"/>
      <w:bookmarkStart w:id="923" w:name="_Toc67911345"/>
      <w:bookmarkStart w:id="924" w:name="_Toc75185522"/>
      <w:bookmarkStart w:id="925" w:name="_Toc76501280"/>
      <w:bookmarkStart w:id="926" w:name="_Toc82895334"/>
      <w:bookmarkStart w:id="927" w:name="_Toc98570106"/>
      <w:bookmarkStart w:id="928" w:name="_Toc115094080"/>
      <w:bookmarkStart w:id="929" w:name="_Toc123218103"/>
      <w:bookmarkStart w:id="930" w:name="_Toc123219946"/>
      <w:bookmarkStart w:id="931" w:name="_Toc124186648"/>
      <w:ins w:id="932" w:author="Nokia" w:date="2023-05-11T11:32:00Z">
        <w:r w:rsidRPr="008E21F4">
          <w:t>8.3.</w:t>
        </w:r>
      </w:ins>
      <w:ins w:id="933" w:author="Nokia" w:date="2023-05-11T11:47:00Z">
        <w:r w:rsidR="00501A99">
          <w:t>1</w:t>
        </w:r>
      </w:ins>
      <w:ins w:id="934" w:author="Nokia" w:date="2023-05-11T11:32:00Z">
        <w:r w:rsidRPr="008E21F4">
          <w:t>.5</w:t>
        </w:r>
        <w:r w:rsidRPr="008E21F4">
          <w:tab/>
          <w:t>Test Requirement</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ins>
    </w:p>
    <w:p w14:paraId="72A4DBFD" w14:textId="77777777" w:rsidR="00E62E6F" w:rsidRPr="008E21F4" w:rsidRDefault="00E62E6F" w:rsidP="00E62E6F">
      <w:pPr>
        <w:rPr>
          <w:ins w:id="935" w:author="Nokia" w:date="2023-05-11T11:32:00Z"/>
        </w:rPr>
      </w:pPr>
      <w:ins w:id="936" w:author="Nokia" w:date="2023-05-11T11:32:00Z">
        <w:r w:rsidRPr="008E21F4">
          <w:t>The fraction of falsely detected ACKs shall be less than 1% and the fraction of correctly detected ACKs shall be larger than 99% for the SNR listed in Table 8.3.1.</w:t>
        </w:r>
        <w:r>
          <w:t>2.1</w:t>
        </w:r>
        <w:r w:rsidRPr="008E21F4">
          <w:t>-1.</w:t>
        </w:r>
      </w:ins>
    </w:p>
    <w:p w14:paraId="39987717" w14:textId="77777777" w:rsidR="00E62E6F" w:rsidRDefault="00E62E6F" w:rsidP="00E62E6F">
      <w:pPr>
        <w:pStyle w:val="TH"/>
        <w:rPr>
          <w:ins w:id="937" w:author="Nokia" w:date="2023-05-11T11:32:00Z"/>
        </w:rPr>
      </w:pPr>
      <w:ins w:id="938" w:author="Nokia" w:date="2023-05-11T11:32:00Z">
        <w:r>
          <w:t>Table 8.3.1.2.1-1 Minimum requirements for single user PUCCH format 1a, 1Tx</w:t>
        </w:r>
      </w:ins>
    </w:p>
    <w:tbl>
      <w:tblPr>
        <w:tblStyle w:val="TableGrid"/>
        <w:tblW w:w="0" w:type="auto"/>
        <w:tblLook w:val="04A0" w:firstRow="1" w:lastRow="0" w:firstColumn="1" w:lastColumn="0" w:noHBand="0" w:noVBand="1"/>
      </w:tblPr>
      <w:tblGrid>
        <w:gridCol w:w="1370"/>
        <w:gridCol w:w="1371"/>
        <w:gridCol w:w="1374"/>
        <w:gridCol w:w="1267"/>
        <w:gridCol w:w="1682"/>
        <w:gridCol w:w="1197"/>
        <w:gridCol w:w="1368"/>
      </w:tblGrid>
      <w:tr w:rsidR="00E62E6F" w14:paraId="54B161FB" w14:textId="77777777" w:rsidTr="00B05281">
        <w:trPr>
          <w:ins w:id="939" w:author="Nokia" w:date="2023-05-11T11:32:00Z"/>
        </w:trPr>
        <w:tc>
          <w:tcPr>
            <w:tcW w:w="1370" w:type="dxa"/>
            <w:tcBorders>
              <w:top w:val="single" w:sz="4" w:space="0" w:color="auto"/>
              <w:left w:val="single" w:sz="4" w:space="0" w:color="auto"/>
              <w:bottom w:val="single" w:sz="4" w:space="0" w:color="auto"/>
              <w:right w:val="single" w:sz="4" w:space="0" w:color="auto"/>
            </w:tcBorders>
            <w:hideMark/>
          </w:tcPr>
          <w:p w14:paraId="291D82B3" w14:textId="77777777" w:rsidR="00E62E6F" w:rsidRDefault="00E62E6F" w:rsidP="00B05281">
            <w:pPr>
              <w:pStyle w:val="TAH"/>
              <w:rPr>
                <w:ins w:id="940" w:author="Nokia" w:date="2023-05-11T11:32:00Z"/>
                <w:lang w:val="fr-FR"/>
              </w:rPr>
            </w:pPr>
            <w:proofErr w:type="spellStart"/>
            <w:ins w:id="941" w:author="Nokia" w:date="2023-05-11T11:32:00Z">
              <w:r>
                <w:rPr>
                  <w:rFonts w:cs="Arial"/>
                  <w:lang w:val="fr-FR" w:eastAsia="ja-JP"/>
                </w:rPr>
                <w:t>Number</w:t>
              </w:r>
              <w:proofErr w:type="spellEnd"/>
              <w:r>
                <w:rPr>
                  <w:rFonts w:cs="Arial"/>
                  <w:lang w:val="fr-FR" w:eastAsia="ja-JP"/>
                </w:rPr>
                <w:t xml:space="preserve"> of TX </w:t>
              </w:r>
              <w:proofErr w:type="spellStart"/>
              <w:r>
                <w:rPr>
                  <w:rFonts w:cs="Arial"/>
                  <w:lang w:val="fr-FR" w:eastAsia="ja-JP"/>
                </w:rPr>
                <w:t>antennas</w:t>
              </w:r>
              <w:proofErr w:type="spellEnd"/>
            </w:ins>
          </w:p>
        </w:tc>
        <w:tc>
          <w:tcPr>
            <w:tcW w:w="1371" w:type="dxa"/>
            <w:tcBorders>
              <w:top w:val="single" w:sz="4" w:space="0" w:color="auto"/>
              <w:left w:val="single" w:sz="4" w:space="0" w:color="auto"/>
              <w:bottom w:val="single" w:sz="4" w:space="0" w:color="auto"/>
              <w:right w:val="single" w:sz="4" w:space="0" w:color="auto"/>
            </w:tcBorders>
            <w:hideMark/>
          </w:tcPr>
          <w:p w14:paraId="6C2BE298" w14:textId="77777777" w:rsidR="00E62E6F" w:rsidRDefault="00E62E6F" w:rsidP="00B05281">
            <w:pPr>
              <w:pStyle w:val="TAH"/>
              <w:rPr>
                <w:ins w:id="942" w:author="Nokia" w:date="2023-05-11T11:32:00Z"/>
                <w:lang w:val="fr-FR"/>
              </w:rPr>
            </w:pPr>
            <w:proofErr w:type="spellStart"/>
            <w:ins w:id="943" w:author="Nokia" w:date="2023-05-11T11:32:00Z">
              <w:r>
                <w:rPr>
                  <w:rFonts w:cs="Arial"/>
                  <w:lang w:val="fr-FR" w:eastAsia="ja-JP"/>
                </w:rPr>
                <w:t>Number</w:t>
              </w:r>
              <w:proofErr w:type="spellEnd"/>
              <w:r>
                <w:rPr>
                  <w:rFonts w:cs="Arial"/>
                  <w:lang w:val="fr-FR" w:eastAsia="ja-JP"/>
                </w:rPr>
                <w:t xml:space="preserve"> of RX </w:t>
              </w:r>
              <w:proofErr w:type="spellStart"/>
              <w:r>
                <w:rPr>
                  <w:rFonts w:cs="Arial"/>
                  <w:lang w:val="fr-FR" w:eastAsia="ja-JP"/>
                </w:rPr>
                <w:t>antennas</w:t>
              </w:r>
              <w:proofErr w:type="spellEnd"/>
            </w:ins>
          </w:p>
        </w:tc>
        <w:tc>
          <w:tcPr>
            <w:tcW w:w="1374" w:type="dxa"/>
            <w:tcBorders>
              <w:top w:val="single" w:sz="4" w:space="0" w:color="auto"/>
              <w:left w:val="single" w:sz="4" w:space="0" w:color="auto"/>
              <w:bottom w:val="single" w:sz="4" w:space="0" w:color="auto"/>
              <w:right w:val="single" w:sz="4" w:space="0" w:color="auto"/>
            </w:tcBorders>
            <w:hideMark/>
          </w:tcPr>
          <w:p w14:paraId="6AA0CBB1" w14:textId="77777777" w:rsidR="00E62E6F" w:rsidRDefault="00E62E6F" w:rsidP="00B05281">
            <w:pPr>
              <w:pStyle w:val="TAH"/>
              <w:rPr>
                <w:ins w:id="944" w:author="Nokia" w:date="2023-05-11T11:32:00Z"/>
                <w:lang w:val="fr-FR"/>
              </w:rPr>
            </w:pPr>
            <w:ins w:id="945" w:author="Nokia" w:date="2023-05-11T11:32:00Z">
              <w:r>
                <w:rPr>
                  <w:lang w:val="fr-FR"/>
                </w:rPr>
                <w:t xml:space="preserve">Channel </w:t>
              </w:r>
              <w:proofErr w:type="spellStart"/>
              <w:r>
                <w:rPr>
                  <w:lang w:val="fr-FR"/>
                </w:rPr>
                <w:t>Bandwidth</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35B3237D" w14:textId="77777777" w:rsidR="00E62E6F" w:rsidRDefault="00E62E6F" w:rsidP="00B05281">
            <w:pPr>
              <w:pStyle w:val="TAH"/>
              <w:rPr>
                <w:ins w:id="946" w:author="Nokia" w:date="2023-05-11T11:32:00Z"/>
                <w:lang w:val="fr-FR"/>
              </w:rPr>
            </w:pPr>
            <w:proofErr w:type="spellStart"/>
            <w:ins w:id="947" w:author="Nokia" w:date="2023-05-11T11:32:00Z">
              <w:r>
                <w:rPr>
                  <w:rFonts w:cs="Arial"/>
                  <w:lang w:val="fr-FR" w:eastAsia="ja-JP"/>
                </w:rPr>
                <w:t>Cyclic</w:t>
              </w:r>
              <w:proofErr w:type="spellEnd"/>
              <w:r>
                <w:rPr>
                  <w:rFonts w:cs="Arial"/>
                  <w:lang w:val="fr-FR" w:eastAsia="ja-JP"/>
                </w:rPr>
                <w:t xml:space="preserve"> </w:t>
              </w:r>
              <w:proofErr w:type="spellStart"/>
              <w:r>
                <w:rPr>
                  <w:rFonts w:cs="Arial"/>
                  <w:lang w:val="fr-FR" w:eastAsia="ja-JP"/>
                </w:rPr>
                <w:t>Prefix</w:t>
              </w:r>
              <w:proofErr w:type="spellEnd"/>
            </w:ins>
          </w:p>
        </w:tc>
        <w:tc>
          <w:tcPr>
            <w:tcW w:w="1682" w:type="dxa"/>
            <w:tcBorders>
              <w:top w:val="single" w:sz="4" w:space="0" w:color="auto"/>
              <w:left w:val="single" w:sz="4" w:space="0" w:color="auto"/>
              <w:bottom w:val="single" w:sz="4" w:space="0" w:color="auto"/>
              <w:right w:val="single" w:sz="4" w:space="0" w:color="auto"/>
            </w:tcBorders>
            <w:hideMark/>
          </w:tcPr>
          <w:p w14:paraId="34653240" w14:textId="77777777" w:rsidR="00E62E6F" w:rsidRDefault="00E62E6F" w:rsidP="00B05281">
            <w:pPr>
              <w:pStyle w:val="TAH"/>
              <w:rPr>
                <w:ins w:id="948" w:author="Nokia" w:date="2023-05-11T11:32:00Z"/>
                <w:rFonts w:cs="Arial"/>
                <w:lang w:val="fr-FR" w:eastAsia="zh-CN"/>
              </w:rPr>
            </w:pPr>
            <w:ins w:id="949" w:author="Nokia" w:date="2023-05-11T11:32:00Z">
              <w:r>
                <w:rPr>
                  <w:rFonts w:cs="Arial"/>
                  <w:lang w:val="fr-FR" w:eastAsia="ja-JP"/>
                </w:rPr>
                <w:t xml:space="preserve">Propagation conditions </w:t>
              </w:r>
              <w:r>
                <w:rPr>
                  <w:rFonts w:cs="Arial"/>
                  <w:lang w:val="fr-FR" w:eastAsia="zh-CN"/>
                </w:rPr>
                <w:t>and</w:t>
              </w:r>
            </w:ins>
          </w:p>
          <w:p w14:paraId="294591CD" w14:textId="582E5453" w:rsidR="00E62E6F" w:rsidRDefault="00E62E6F" w:rsidP="00B05281">
            <w:pPr>
              <w:pStyle w:val="TAH"/>
              <w:rPr>
                <w:ins w:id="950" w:author="Nokia" w:date="2023-05-11T11:32:00Z"/>
                <w:lang w:val="fr-FR"/>
              </w:rPr>
            </w:pPr>
            <w:proofErr w:type="spellStart"/>
            <w:ins w:id="951" w:author="Nokia" w:date="2023-05-11T11:32:00Z">
              <w:r>
                <w:rPr>
                  <w:rFonts w:cs="Arial"/>
                  <w:lang w:val="fr-FR" w:eastAsia="zh-CN"/>
                </w:rPr>
                <w:t>correlation</w:t>
              </w:r>
              <w:proofErr w:type="spellEnd"/>
              <w:r>
                <w:rPr>
                  <w:rFonts w:cs="Arial"/>
                  <w:lang w:val="fr-FR" w:eastAsia="zh-CN"/>
                </w:rPr>
                <w:t xml:space="preserve"> matrix</w:t>
              </w:r>
              <w:r>
                <w:rPr>
                  <w:rFonts w:cs="Arial"/>
                  <w:lang w:val="fr-FR" w:eastAsia="ja-JP"/>
                </w:rPr>
                <w:t xml:space="preserve"> (Annex </w:t>
              </w:r>
            </w:ins>
            <w:ins w:id="952" w:author="Nokia" w:date="2023-05-11T11:37:00Z">
              <w:r w:rsidR="00A87D69">
                <w:rPr>
                  <w:rFonts w:cs="Arial"/>
                  <w:lang w:val="fr-FR" w:eastAsia="ja-JP"/>
                </w:rPr>
                <w:t>B</w:t>
              </w:r>
            </w:ins>
            <w:ins w:id="953" w:author="Nokia" w:date="2023-05-11T11:32:00Z">
              <w:r>
                <w:rPr>
                  <w:rFonts w:cs="Arial"/>
                  <w:lang w:val="fr-FR" w:eastAsia="ja-JP"/>
                </w:rPr>
                <w:t>)</w:t>
              </w:r>
            </w:ins>
          </w:p>
        </w:tc>
        <w:tc>
          <w:tcPr>
            <w:tcW w:w="1197" w:type="dxa"/>
            <w:tcBorders>
              <w:top w:val="single" w:sz="4" w:space="0" w:color="auto"/>
              <w:left w:val="single" w:sz="4" w:space="0" w:color="auto"/>
              <w:bottom w:val="single" w:sz="4" w:space="0" w:color="auto"/>
              <w:right w:val="single" w:sz="4" w:space="0" w:color="auto"/>
            </w:tcBorders>
            <w:hideMark/>
          </w:tcPr>
          <w:p w14:paraId="6CF72310" w14:textId="77777777" w:rsidR="00E62E6F" w:rsidRDefault="00E62E6F" w:rsidP="00B05281">
            <w:pPr>
              <w:pStyle w:val="TAH"/>
              <w:rPr>
                <w:ins w:id="954" w:author="Nokia" w:date="2023-05-11T11:32:00Z"/>
                <w:lang w:val="fr-FR"/>
              </w:rPr>
            </w:pPr>
            <w:ins w:id="955" w:author="Nokia" w:date="2023-05-11T11:32:00Z">
              <w:r>
                <w:rPr>
                  <w:rFonts w:cs="Arial"/>
                  <w:lang w:val="en-US" w:eastAsia="ja-JP"/>
                </w:rPr>
                <w:t>Repetitions</w:t>
              </w:r>
            </w:ins>
          </w:p>
        </w:tc>
        <w:tc>
          <w:tcPr>
            <w:tcW w:w="1368" w:type="dxa"/>
            <w:tcBorders>
              <w:top w:val="single" w:sz="4" w:space="0" w:color="auto"/>
              <w:left w:val="single" w:sz="4" w:space="0" w:color="auto"/>
              <w:bottom w:val="single" w:sz="4" w:space="0" w:color="auto"/>
              <w:right w:val="single" w:sz="4" w:space="0" w:color="auto"/>
            </w:tcBorders>
            <w:hideMark/>
          </w:tcPr>
          <w:p w14:paraId="6009027D" w14:textId="77777777" w:rsidR="00E62E6F" w:rsidRDefault="00E62E6F" w:rsidP="00B05281">
            <w:pPr>
              <w:pStyle w:val="TAH"/>
              <w:rPr>
                <w:ins w:id="956" w:author="Nokia" w:date="2023-05-11T11:32:00Z"/>
                <w:lang w:val="fr-FR"/>
              </w:rPr>
            </w:pPr>
            <w:ins w:id="957" w:author="Nokia" w:date="2023-05-11T11:32:00Z">
              <w:r>
                <w:rPr>
                  <w:lang w:val="fr-FR"/>
                </w:rPr>
                <w:t>SNR (dB)</w:t>
              </w:r>
            </w:ins>
          </w:p>
        </w:tc>
      </w:tr>
      <w:tr w:rsidR="00E62E6F" w14:paraId="64640521" w14:textId="77777777" w:rsidTr="00A87D69">
        <w:trPr>
          <w:ins w:id="958" w:author="Nokia" w:date="2023-05-11T11:32:00Z"/>
        </w:trPr>
        <w:tc>
          <w:tcPr>
            <w:tcW w:w="1370" w:type="dxa"/>
            <w:tcBorders>
              <w:top w:val="single" w:sz="4" w:space="0" w:color="auto"/>
              <w:left w:val="single" w:sz="4" w:space="0" w:color="auto"/>
              <w:bottom w:val="single" w:sz="4" w:space="0" w:color="auto"/>
              <w:right w:val="single" w:sz="4" w:space="0" w:color="auto"/>
            </w:tcBorders>
            <w:hideMark/>
          </w:tcPr>
          <w:p w14:paraId="3408BB97" w14:textId="77777777" w:rsidR="00E62E6F" w:rsidRDefault="00E62E6F" w:rsidP="00B05281">
            <w:pPr>
              <w:pStyle w:val="TAC"/>
              <w:rPr>
                <w:ins w:id="959" w:author="Nokia" w:date="2023-05-11T11:32:00Z"/>
                <w:lang w:val="fr-FR"/>
              </w:rPr>
            </w:pPr>
            <w:ins w:id="960" w:author="Nokia" w:date="2023-05-11T11:32:00Z">
              <w:r>
                <w:rPr>
                  <w:lang w:val="fr-FR"/>
                </w:rPr>
                <w:t>1</w:t>
              </w:r>
            </w:ins>
          </w:p>
        </w:tc>
        <w:tc>
          <w:tcPr>
            <w:tcW w:w="1371" w:type="dxa"/>
            <w:tcBorders>
              <w:top w:val="single" w:sz="4" w:space="0" w:color="auto"/>
              <w:left w:val="single" w:sz="4" w:space="0" w:color="auto"/>
              <w:bottom w:val="single" w:sz="4" w:space="0" w:color="auto"/>
              <w:right w:val="single" w:sz="4" w:space="0" w:color="auto"/>
            </w:tcBorders>
            <w:hideMark/>
          </w:tcPr>
          <w:p w14:paraId="4E116ECA" w14:textId="77777777" w:rsidR="00E62E6F" w:rsidRDefault="00E62E6F" w:rsidP="00B05281">
            <w:pPr>
              <w:pStyle w:val="TAC"/>
              <w:rPr>
                <w:ins w:id="961" w:author="Nokia" w:date="2023-05-11T11:32:00Z"/>
                <w:lang w:val="fr-FR"/>
              </w:rPr>
            </w:pPr>
            <w:ins w:id="962" w:author="Nokia" w:date="2023-05-11T11:32:00Z">
              <w:r>
                <w:rPr>
                  <w:lang w:val="fr-FR"/>
                </w:rPr>
                <w:t>1</w:t>
              </w:r>
            </w:ins>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0DD41A8C" w14:textId="77777777" w:rsidR="00E62E6F" w:rsidRPr="00A87D69" w:rsidRDefault="00E62E6F" w:rsidP="00B05281">
            <w:pPr>
              <w:pStyle w:val="TAC"/>
              <w:rPr>
                <w:ins w:id="963" w:author="Nokia" w:date="2023-05-11T11:32:00Z"/>
                <w:lang w:val="fr-FR"/>
              </w:rPr>
            </w:pPr>
            <w:ins w:id="964" w:author="Nokia" w:date="2023-05-11T11:32:00Z">
              <w:r w:rsidRPr="00A87D69">
                <w:rPr>
                  <w:lang w:val="fr-FR"/>
                </w:rPr>
                <w:t>1.4MHz</w:t>
              </w:r>
            </w:ins>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1D0B1433" w14:textId="77777777" w:rsidR="00E62E6F" w:rsidRPr="00A87D69" w:rsidRDefault="00E62E6F" w:rsidP="00B05281">
            <w:pPr>
              <w:pStyle w:val="TAC"/>
              <w:rPr>
                <w:ins w:id="965" w:author="Nokia" w:date="2023-05-11T11:32:00Z"/>
                <w:lang w:val="fr-FR"/>
              </w:rPr>
            </w:pPr>
            <w:ins w:id="966" w:author="Nokia" w:date="2023-05-11T11:32:00Z">
              <w:r w:rsidRPr="00A87D69">
                <w:rPr>
                  <w:lang w:val="fr-FR"/>
                </w:rPr>
                <w:t>Normal</w:t>
              </w:r>
            </w:ins>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4D12A9DD" w14:textId="0233A1AF" w:rsidR="00E62E6F" w:rsidRPr="00A87D69" w:rsidRDefault="00E62E6F" w:rsidP="00B05281">
            <w:pPr>
              <w:pStyle w:val="TAC"/>
              <w:rPr>
                <w:ins w:id="967" w:author="Nokia" w:date="2023-05-11T11:32:00Z"/>
                <w:lang w:val="fr-FR"/>
              </w:rPr>
            </w:pPr>
            <w:ins w:id="968" w:author="Nokia" w:date="2023-05-11T11:32:00Z">
              <w:r w:rsidRPr="00A87D69">
                <w:rPr>
                  <w:rFonts w:eastAsiaTheme="minorEastAsia"/>
                  <w:szCs w:val="24"/>
                  <w:lang w:eastAsia="zh-CN"/>
                </w:rPr>
                <w:t>NTN-TDLA100-5</w:t>
              </w:r>
            </w:ins>
          </w:p>
        </w:tc>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00B6C1C" w14:textId="77777777" w:rsidR="00E62E6F" w:rsidRPr="00A87D69" w:rsidRDefault="00E62E6F" w:rsidP="00B05281">
            <w:pPr>
              <w:pStyle w:val="TAC"/>
              <w:rPr>
                <w:ins w:id="969" w:author="Nokia" w:date="2023-05-11T11:32:00Z"/>
                <w:lang w:val="fr-FR"/>
              </w:rPr>
            </w:pPr>
            <w:ins w:id="970" w:author="Nokia" w:date="2023-05-11T11:32:00Z">
              <w:r w:rsidRPr="00A87D69">
                <w:rPr>
                  <w:lang w:val="fr-FR"/>
                </w:rPr>
                <w:t>8</w:t>
              </w:r>
            </w:ins>
          </w:p>
        </w:tc>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313F4C6F" w14:textId="447DE48A" w:rsidR="00E62E6F" w:rsidRPr="00A87D69" w:rsidRDefault="0000552A" w:rsidP="00B05281">
            <w:pPr>
              <w:pStyle w:val="TAC"/>
              <w:rPr>
                <w:ins w:id="971" w:author="Nokia" w:date="2023-05-11T11:32:00Z"/>
                <w:lang w:val="fr-FR"/>
              </w:rPr>
            </w:pPr>
            <w:ins w:id="972" w:author="Nokia" w:date="2023-05-25T14:39:00Z">
              <w:r>
                <w:rPr>
                  <w:lang w:val="fr-FR"/>
                </w:rPr>
                <w:t>[-3.0]</w:t>
              </w:r>
            </w:ins>
          </w:p>
        </w:tc>
      </w:tr>
      <w:tr w:rsidR="00E62E6F" w14:paraId="24D96057" w14:textId="77777777" w:rsidTr="00A87D69">
        <w:trPr>
          <w:ins w:id="973" w:author="Nokia" w:date="2023-05-11T11:32:00Z"/>
        </w:trPr>
        <w:tc>
          <w:tcPr>
            <w:tcW w:w="1370" w:type="dxa"/>
            <w:tcBorders>
              <w:top w:val="single" w:sz="4" w:space="0" w:color="auto"/>
              <w:left w:val="single" w:sz="4" w:space="0" w:color="auto"/>
              <w:bottom w:val="single" w:sz="4" w:space="0" w:color="auto"/>
              <w:right w:val="single" w:sz="4" w:space="0" w:color="auto"/>
            </w:tcBorders>
            <w:hideMark/>
          </w:tcPr>
          <w:p w14:paraId="6C25B5C7" w14:textId="77777777" w:rsidR="00E62E6F" w:rsidRDefault="00E62E6F" w:rsidP="00B05281">
            <w:pPr>
              <w:pStyle w:val="TAC"/>
              <w:rPr>
                <w:ins w:id="974" w:author="Nokia" w:date="2023-05-11T11:32:00Z"/>
                <w:lang w:val="fr-FR"/>
              </w:rPr>
            </w:pPr>
            <w:ins w:id="975" w:author="Nokia" w:date="2023-05-11T11:32:00Z">
              <w:r>
                <w:rPr>
                  <w:lang w:val="fr-FR"/>
                </w:rPr>
                <w:t>1</w:t>
              </w:r>
            </w:ins>
          </w:p>
        </w:tc>
        <w:tc>
          <w:tcPr>
            <w:tcW w:w="1371" w:type="dxa"/>
            <w:tcBorders>
              <w:top w:val="single" w:sz="4" w:space="0" w:color="auto"/>
              <w:left w:val="single" w:sz="4" w:space="0" w:color="auto"/>
              <w:bottom w:val="single" w:sz="4" w:space="0" w:color="auto"/>
              <w:right w:val="single" w:sz="4" w:space="0" w:color="auto"/>
            </w:tcBorders>
            <w:hideMark/>
          </w:tcPr>
          <w:p w14:paraId="7DBB779E" w14:textId="77777777" w:rsidR="00E62E6F" w:rsidRDefault="00E62E6F" w:rsidP="00B05281">
            <w:pPr>
              <w:pStyle w:val="TAC"/>
              <w:rPr>
                <w:ins w:id="976" w:author="Nokia" w:date="2023-05-11T11:32:00Z"/>
                <w:lang w:val="fr-FR"/>
              </w:rPr>
            </w:pPr>
            <w:ins w:id="977" w:author="Nokia" w:date="2023-05-11T11:32:00Z">
              <w:r>
                <w:rPr>
                  <w:lang w:val="fr-FR"/>
                </w:rPr>
                <w:t>2</w:t>
              </w:r>
            </w:ins>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1BE8F0FF" w14:textId="77777777" w:rsidR="00E62E6F" w:rsidRPr="00A87D69" w:rsidRDefault="00E62E6F" w:rsidP="00B05281">
            <w:pPr>
              <w:pStyle w:val="TAC"/>
              <w:rPr>
                <w:ins w:id="978" w:author="Nokia" w:date="2023-05-11T11:32:00Z"/>
                <w:lang w:val="fr-FR"/>
              </w:rPr>
            </w:pPr>
            <w:ins w:id="979" w:author="Nokia" w:date="2023-05-11T11:32:00Z">
              <w:r w:rsidRPr="00A87D69">
                <w:rPr>
                  <w:lang w:val="fr-FR"/>
                </w:rPr>
                <w:t>1.4MHz</w:t>
              </w:r>
            </w:ins>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52721F35" w14:textId="77777777" w:rsidR="00E62E6F" w:rsidRPr="00A87D69" w:rsidRDefault="00E62E6F" w:rsidP="00B05281">
            <w:pPr>
              <w:pStyle w:val="TAC"/>
              <w:rPr>
                <w:ins w:id="980" w:author="Nokia" w:date="2023-05-11T11:32:00Z"/>
                <w:lang w:val="fr-FR"/>
              </w:rPr>
            </w:pPr>
            <w:ins w:id="981" w:author="Nokia" w:date="2023-05-11T11:32:00Z">
              <w:r w:rsidRPr="00A87D69">
                <w:rPr>
                  <w:lang w:val="fr-FR"/>
                </w:rPr>
                <w:t>Normal</w:t>
              </w:r>
            </w:ins>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7F241369" w14:textId="0918D79A" w:rsidR="00E62E6F" w:rsidRPr="00A87D69" w:rsidRDefault="00E62E6F" w:rsidP="00B05281">
            <w:pPr>
              <w:pStyle w:val="TAC"/>
              <w:rPr>
                <w:ins w:id="982" w:author="Nokia" w:date="2023-05-11T11:32:00Z"/>
                <w:lang w:val="fr-FR"/>
              </w:rPr>
            </w:pPr>
            <w:ins w:id="983" w:author="Nokia" w:date="2023-05-11T11:32:00Z">
              <w:r w:rsidRPr="00A87D69">
                <w:rPr>
                  <w:rFonts w:eastAsiaTheme="minorEastAsia"/>
                  <w:szCs w:val="24"/>
                  <w:lang w:eastAsia="zh-CN"/>
                </w:rPr>
                <w:t>NTN-TDLA100-5</w:t>
              </w:r>
            </w:ins>
          </w:p>
        </w:tc>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6099736" w14:textId="77777777" w:rsidR="00E62E6F" w:rsidRPr="00A87D69" w:rsidRDefault="00E62E6F" w:rsidP="00B05281">
            <w:pPr>
              <w:pStyle w:val="TAC"/>
              <w:rPr>
                <w:ins w:id="984" w:author="Nokia" w:date="2023-05-11T11:32:00Z"/>
                <w:lang w:val="fr-FR"/>
              </w:rPr>
            </w:pPr>
            <w:ins w:id="985" w:author="Nokia" w:date="2023-05-11T11:32:00Z">
              <w:r w:rsidRPr="00A87D69">
                <w:rPr>
                  <w:lang w:val="fr-FR"/>
                </w:rPr>
                <w:t>8</w:t>
              </w:r>
            </w:ins>
          </w:p>
        </w:tc>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58FAB407" w14:textId="0F32FD29" w:rsidR="00E62E6F" w:rsidRPr="00A87D69" w:rsidRDefault="001633EF" w:rsidP="00B05281">
            <w:pPr>
              <w:pStyle w:val="TAC"/>
              <w:rPr>
                <w:ins w:id="986" w:author="Nokia" w:date="2023-05-11T11:32:00Z"/>
                <w:lang w:val="fr-FR"/>
              </w:rPr>
            </w:pPr>
            <w:ins w:id="987" w:author="Nokia" w:date="2023-05-25T14:39:00Z">
              <w:r>
                <w:rPr>
                  <w:lang w:val="fr-FR"/>
                </w:rPr>
                <w:t>[-7.6]</w:t>
              </w:r>
            </w:ins>
          </w:p>
        </w:tc>
      </w:tr>
      <w:tr w:rsidR="00E62E6F" w14:paraId="7DA60AEC" w14:textId="77777777" w:rsidTr="00B05281">
        <w:trPr>
          <w:ins w:id="988" w:author="Nokia" w:date="2023-05-11T11:32:00Z"/>
        </w:trPr>
        <w:tc>
          <w:tcPr>
            <w:tcW w:w="9629" w:type="dxa"/>
            <w:gridSpan w:val="7"/>
            <w:tcBorders>
              <w:top w:val="single" w:sz="4" w:space="0" w:color="auto"/>
              <w:left w:val="single" w:sz="4" w:space="0" w:color="auto"/>
              <w:bottom w:val="single" w:sz="4" w:space="0" w:color="auto"/>
              <w:right w:val="single" w:sz="4" w:space="0" w:color="auto"/>
            </w:tcBorders>
            <w:hideMark/>
          </w:tcPr>
          <w:p w14:paraId="42519D62" w14:textId="70C9359E" w:rsidR="00E62E6F" w:rsidRDefault="00E62E6F" w:rsidP="00B05281">
            <w:pPr>
              <w:pStyle w:val="TAN"/>
              <w:rPr>
                <w:ins w:id="989" w:author="Nokia" w:date="2023-05-11T11:32:00Z"/>
                <w:lang w:val="fr-FR" w:eastAsia="ja-JP"/>
              </w:rPr>
            </w:pPr>
            <w:ins w:id="990" w:author="Nokia" w:date="2023-05-11T11:32:00Z">
              <w:r>
                <w:rPr>
                  <w:lang w:val="fr-FR"/>
                </w:rPr>
                <w:t>Note 1</w:t>
              </w:r>
              <w:r>
                <w:rPr>
                  <w:lang w:val="fr-FR"/>
                </w:rPr>
                <w:tab/>
              </w:r>
              <w:r>
                <w:rPr>
                  <w:lang w:val="fr-FR" w:eastAsia="ja-JP"/>
                </w:rPr>
                <w:t xml:space="preserve">Frequency </w:t>
              </w:r>
              <w:proofErr w:type="spellStart"/>
              <w:r>
                <w:rPr>
                  <w:lang w:val="fr-FR" w:eastAsia="ja-JP"/>
                </w:rPr>
                <w:t>Hopping</w:t>
              </w:r>
            </w:ins>
            <w:proofErr w:type="spellEnd"/>
            <w:ins w:id="991" w:author="Nokia" w:date="2023-05-11T11:47:00Z">
              <w:r w:rsidR="009239E0">
                <w:rPr>
                  <w:lang w:val="fr-FR" w:eastAsia="ja-JP"/>
                </w:rPr>
                <w:t> </w:t>
              </w:r>
            </w:ins>
            <w:ins w:id="992" w:author="Nokia" w:date="2023-05-11T11:32:00Z">
              <w:r>
                <w:rPr>
                  <w:lang w:val="fr-FR" w:eastAsia="ja-JP"/>
                </w:rPr>
                <w:t>: OFF</w:t>
              </w:r>
            </w:ins>
          </w:p>
          <w:p w14:paraId="500F7FC8" w14:textId="77777777" w:rsidR="00E62E6F" w:rsidRDefault="00E62E6F" w:rsidP="00B05281">
            <w:pPr>
              <w:pStyle w:val="TAN"/>
              <w:rPr>
                <w:ins w:id="993" w:author="Nokia" w:date="2023-05-11T11:32:00Z"/>
                <w:lang w:val="fr-FR"/>
              </w:rPr>
            </w:pPr>
            <w:ins w:id="994" w:author="Nokia" w:date="2023-05-11T11:32:00Z">
              <w:r>
                <w:rPr>
                  <w:lang w:val="fr-FR"/>
                </w:rPr>
                <w:t>Note 2</w:t>
              </w:r>
              <w:r>
                <w:rPr>
                  <w:lang w:val="fr-FR"/>
                </w:rPr>
                <w:tab/>
              </w:r>
              <w:r>
                <w:rPr>
                  <w:rFonts w:eastAsia="MS Mincho"/>
                  <w:lang w:val="fr-FR" w:eastAsia="ja-JP"/>
                </w:rPr>
                <w:t xml:space="preserve">Guard </w:t>
              </w:r>
              <w:proofErr w:type="spellStart"/>
              <w:r>
                <w:rPr>
                  <w:rFonts w:eastAsia="MS Mincho"/>
                  <w:lang w:val="fr-FR" w:eastAsia="ja-JP"/>
                </w:rPr>
                <w:t>period</w:t>
              </w:r>
              <w:proofErr w:type="spellEnd"/>
              <w:r>
                <w:rPr>
                  <w:rFonts w:eastAsia="MS Mincho"/>
                  <w:lang w:val="fr-FR" w:eastAsia="ja-JP"/>
                </w:rPr>
                <w:t xml:space="preserve"> </w:t>
              </w:r>
              <w:proofErr w:type="spellStart"/>
              <w:r>
                <w:rPr>
                  <w:rFonts w:eastAsia="MS Mincho"/>
                  <w:lang w:val="fr-FR" w:eastAsia="ja-JP"/>
                </w:rPr>
                <w:t>shall</w:t>
              </w:r>
              <w:proofErr w:type="spellEnd"/>
              <w:r>
                <w:rPr>
                  <w:rFonts w:eastAsia="MS Mincho"/>
                  <w:lang w:val="fr-FR" w:eastAsia="ja-JP"/>
                </w:rPr>
                <w:t xml:space="preserve"> </w:t>
              </w:r>
              <w:proofErr w:type="spellStart"/>
              <w:r>
                <w:rPr>
                  <w:rFonts w:eastAsia="MS Mincho"/>
                  <w:lang w:val="fr-FR" w:eastAsia="ja-JP"/>
                </w:rPr>
                <w:t>be</w:t>
              </w:r>
              <w:proofErr w:type="spellEnd"/>
              <w:r>
                <w:rPr>
                  <w:rFonts w:eastAsia="MS Mincho"/>
                  <w:lang w:val="fr-FR" w:eastAsia="ja-JP"/>
                </w:rPr>
                <w:t xml:space="preserve"> </w:t>
              </w:r>
              <w:proofErr w:type="spellStart"/>
              <w:r>
                <w:rPr>
                  <w:rFonts w:eastAsia="MS Mincho"/>
                  <w:lang w:val="fr-FR" w:eastAsia="ja-JP"/>
                </w:rPr>
                <w:t>created</w:t>
              </w:r>
              <w:proofErr w:type="spellEnd"/>
              <w:r>
                <w:rPr>
                  <w:rFonts w:eastAsia="MS Mincho"/>
                  <w:lang w:val="fr-FR" w:eastAsia="ja-JP"/>
                </w:rPr>
                <w:t xml:space="preserve"> </w:t>
              </w:r>
              <w:proofErr w:type="spellStart"/>
              <w:r>
                <w:rPr>
                  <w:rFonts w:eastAsia="MS Mincho"/>
                  <w:lang w:val="fr-FR" w:eastAsia="ja-JP"/>
                </w:rPr>
                <w:t>according</w:t>
              </w:r>
              <w:proofErr w:type="spellEnd"/>
              <w:r>
                <w:rPr>
                  <w:rFonts w:eastAsia="MS Mincho"/>
                  <w:lang w:val="fr-FR" w:eastAsia="ja-JP"/>
                </w:rPr>
                <w:t xml:space="preserve"> to TS36.211 [12], 5.2.5.</w:t>
              </w:r>
            </w:ins>
          </w:p>
        </w:tc>
      </w:tr>
    </w:tbl>
    <w:p w14:paraId="65FDF5D2" w14:textId="77777777" w:rsidR="00E62E6F" w:rsidRPr="008E21F4" w:rsidRDefault="00E62E6F" w:rsidP="00E62E6F">
      <w:pPr>
        <w:rPr>
          <w:ins w:id="995" w:author="Nokia" w:date="2023-05-11T11:32:00Z"/>
        </w:rPr>
      </w:pPr>
    </w:p>
    <w:p w14:paraId="5ACC5D51" w14:textId="77777777" w:rsidR="00E62E6F" w:rsidRPr="008E21F4" w:rsidRDefault="00E62E6F" w:rsidP="00E62E6F">
      <w:pPr>
        <w:pStyle w:val="NO"/>
        <w:rPr>
          <w:ins w:id="996" w:author="Nokia" w:date="2023-05-11T11:32:00Z"/>
        </w:rPr>
      </w:pPr>
      <w:ins w:id="997" w:author="Nokia" w:date="2023-05-11T11:32:00Z">
        <w:r w:rsidRPr="008E21F4">
          <w:t>NOTE:</w:t>
        </w:r>
        <w:r w:rsidRPr="008E21F4">
          <w:tab/>
          <w:t xml:space="preserve">If the above Test Requirement differs from the Minimum </w:t>
        </w:r>
        <w:proofErr w:type="gramStart"/>
        <w:r w:rsidRPr="008E21F4">
          <w:t>Requirement</w:t>
        </w:r>
        <w:proofErr w:type="gramEnd"/>
        <w:r w:rsidRPr="008E21F4">
          <w:t xml:space="preserve"> then the Test Tolerance applied for this test is non-zero. The Test Tolerance for this test and the explanation of how the Minimum Requirement has been relaxed by the Test Tolerance is given in Annex G.</w:t>
        </w:r>
      </w:ins>
    </w:p>
    <w:p w14:paraId="675BA663" w14:textId="420B0380" w:rsidR="006A3D4A" w:rsidRDefault="006A3D4A">
      <w:pPr>
        <w:rPr>
          <w:noProof/>
        </w:rPr>
      </w:pPr>
    </w:p>
    <w:p w14:paraId="25D07936" w14:textId="7B600CDA" w:rsidR="00BF2480" w:rsidRDefault="00BF2480" w:rsidP="00BF2480">
      <w:pPr>
        <w:jc w:val="center"/>
        <w:rPr>
          <w:b/>
          <w:i/>
          <w:noProof/>
          <w:color w:val="FF0000"/>
          <w:lang w:val="en-US" w:eastAsia="zh-CN"/>
        </w:rPr>
      </w:pPr>
      <w:r w:rsidRPr="0092498C">
        <w:rPr>
          <w:b/>
          <w:i/>
          <w:noProof/>
          <w:color w:val="FF0000"/>
          <w:lang w:val="en-US" w:eastAsia="zh-CN"/>
        </w:rPr>
        <w:t xml:space="preserve">&lt;End of change </w:t>
      </w:r>
      <w:r w:rsidR="00AA5BAA">
        <w:rPr>
          <w:b/>
          <w:i/>
          <w:noProof/>
          <w:color w:val="FF0000"/>
          <w:lang w:val="en-US" w:eastAsia="zh-CN"/>
        </w:rPr>
        <w:t>4</w:t>
      </w:r>
      <w:r w:rsidRPr="0092498C">
        <w:rPr>
          <w:b/>
          <w:i/>
          <w:noProof/>
          <w:color w:val="FF0000"/>
          <w:lang w:val="en-US" w:eastAsia="zh-CN"/>
        </w:rPr>
        <w:t>&gt;</w:t>
      </w:r>
    </w:p>
    <w:p w14:paraId="422E6E60" w14:textId="77777777" w:rsidR="00BC1942" w:rsidRDefault="00BC1942">
      <w:pPr>
        <w:spacing w:after="0"/>
        <w:rPr>
          <w:b/>
          <w:i/>
          <w:noProof/>
          <w:color w:val="FF0000"/>
          <w:lang w:val="en-US" w:eastAsia="zh-CN"/>
        </w:rPr>
      </w:pPr>
      <w:r>
        <w:rPr>
          <w:b/>
          <w:i/>
          <w:noProof/>
          <w:color w:val="FF0000"/>
          <w:lang w:val="en-US" w:eastAsia="zh-CN"/>
        </w:rPr>
        <w:br w:type="page"/>
      </w:r>
    </w:p>
    <w:p w14:paraId="57F7BBE6" w14:textId="44B3D63B" w:rsidR="00B65B94" w:rsidRPr="0092498C" w:rsidRDefault="00B65B94" w:rsidP="00B65B9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5</w:t>
      </w:r>
      <w:r w:rsidRPr="0092498C">
        <w:rPr>
          <w:b/>
          <w:i/>
          <w:noProof/>
          <w:color w:val="FF0000"/>
          <w:lang w:val="en-US" w:eastAsia="zh-CN"/>
        </w:rPr>
        <w:t>&gt;</w:t>
      </w:r>
    </w:p>
    <w:p w14:paraId="3DB6E534" w14:textId="77777777" w:rsidR="00E62E6F" w:rsidRPr="00E62E6F" w:rsidRDefault="00E62E6F" w:rsidP="00E62E6F">
      <w:pPr>
        <w:pStyle w:val="Heading2"/>
        <w:rPr>
          <w:ins w:id="998" w:author="Nokia" w:date="2023-05-11T11:32:00Z"/>
        </w:rPr>
      </w:pPr>
      <w:ins w:id="999" w:author="Nokia" w:date="2023-05-11T11:32:00Z">
        <w:r w:rsidRPr="00E62E6F">
          <w:t>8.4</w:t>
        </w:r>
        <w:r w:rsidRPr="00E62E6F">
          <w:tab/>
          <w:t>Performance requirements for PRACH</w:t>
        </w:r>
      </w:ins>
    </w:p>
    <w:p w14:paraId="2C83C83E" w14:textId="77777777" w:rsidR="00E62E6F" w:rsidRPr="00E62E6F" w:rsidRDefault="00E62E6F" w:rsidP="00E62E6F">
      <w:pPr>
        <w:pStyle w:val="Heading3"/>
        <w:rPr>
          <w:ins w:id="1000" w:author="Nokia" w:date="2023-05-11T11:32:00Z"/>
        </w:rPr>
      </w:pPr>
      <w:bookmarkStart w:id="1001" w:name="_Toc21018149"/>
      <w:bookmarkStart w:id="1002" w:name="_Toc29486612"/>
      <w:bookmarkStart w:id="1003" w:name="_Toc29757302"/>
      <w:bookmarkStart w:id="1004" w:name="_Toc29758415"/>
      <w:bookmarkStart w:id="1005" w:name="_Toc35952980"/>
      <w:bookmarkStart w:id="1006" w:name="_Toc37174980"/>
      <w:bookmarkStart w:id="1007" w:name="_Toc37176861"/>
      <w:bookmarkStart w:id="1008" w:name="_Toc45831936"/>
      <w:bookmarkStart w:id="1009" w:name="_Toc45832661"/>
      <w:bookmarkStart w:id="1010" w:name="_Toc52547589"/>
      <w:bookmarkStart w:id="1011" w:name="_Toc61111341"/>
      <w:bookmarkStart w:id="1012" w:name="_Toc67911371"/>
      <w:bookmarkStart w:id="1013" w:name="_Toc75185548"/>
      <w:bookmarkStart w:id="1014" w:name="_Toc76501306"/>
      <w:bookmarkStart w:id="1015" w:name="_Toc82895360"/>
      <w:bookmarkStart w:id="1016" w:name="_Toc98570132"/>
      <w:bookmarkStart w:id="1017" w:name="_Toc115094106"/>
      <w:bookmarkStart w:id="1018" w:name="_Toc123218129"/>
      <w:bookmarkStart w:id="1019" w:name="_Toc123219972"/>
      <w:bookmarkStart w:id="1020" w:name="_Toc124186674"/>
      <w:ins w:id="1021" w:author="Nokia" w:date="2023-05-11T11:32:00Z">
        <w:r w:rsidRPr="00E62E6F">
          <w:t>8.4.1</w:t>
        </w:r>
        <w:r w:rsidRPr="00E62E6F">
          <w:tab/>
          <w:t>PRACH false alarm probability and missed detection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ins>
    </w:p>
    <w:p w14:paraId="56A5CFE2" w14:textId="77777777" w:rsidR="00E62E6F" w:rsidRPr="00E62E6F" w:rsidRDefault="00E62E6F" w:rsidP="00E62E6F">
      <w:pPr>
        <w:pStyle w:val="Heading4"/>
        <w:rPr>
          <w:ins w:id="1022" w:author="Nokia" w:date="2023-05-11T11:32:00Z"/>
        </w:rPr>
      </w:pPr>
      <w:bookmarkStart w:id="1023" w:name="_Toc21018150"/>
      <w:bookmarkStart w:id="1024" w:name="_Toc29486613"/>
      <w:bookmarkStart w:id="1025" w:name="_Toc29757303"/>
      <w:bookmarkStart w:id="1026" w:name="_Toc29758416"/>
      <w:bookmarkStart w:id="1027" w:name="_Toc35952981"/>
      <w:bookmarkStart w:id="1028" w:name="_Toc37174981"/>
      <w:bookmarkStart w:id="1029" w:name="_Toc37176862"/>
      <w:bookmarkStart w:id="1030" w:name="_Toc45831937"/>
      <w:bookmarkStart w:id="1031" w:name="_Toc45832662"/>
      <w:bookmarkStart w:id="1032" w:name="_Toc52547590"/>
      <w:bookmarkStart w:id="1033" w:name="_Toc61111342"/>
      <w:bookmarkStart w:id="1034" w:name="_Toc67911372"/>
      <w:bookmarkStart w:id="1035" w:name="_Toc75185549"/>
      <w:bookmarkStart w:id="1036" w:name="_Toc76501307"/>
      <w:bookmarkStart w:id="1037" w:name="_Toc82895361"/>
      <w:bookmarkStart w:id="1038" w:name="_Toc98570133"/>
      <w:bookmarkStart w:id="1039" w:name="_Toc115094107"/>
      <w:bookmarkStart w:id="1040" w:name="_Toc123218130"/>
      <w:bookmarkStart w:id="1041" w:name="_Toc123219973"/>
      <w:bookmarkStart w:id="1042" w:name="_Toc124186675"/>
      <w:ins w:id="1043" w:author="Nokia" w:date="2023-05-11T11:32:00Z">
        <w:r w:rsidRPr="00E62E6F">
          <w:t>8.4.1.1</w:t>
        </w:r>
        <w:r w:rsidRPr="00E62E6F">
          <w:tab/>
          <w:t>Definition and applicability</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ins>
    </w:p>
    <w:p w14:paraId="3224F761" w14:textId="77777777" w:rsidR="00E62E6F" w:rsidRPr="00E62E6F" w:rsidRDefault="00E62E6F" w:rsidP="00E62E6F">
      <w:pPr>
        <w:rPr>
          <w:ins w:id="1044" w:author="Nokia" w:date="2023-05-11T11:32:00Z"/>
          <w:rFonts w:eastAsia="?c?e?o“A‘??S?V?b?N‘I" w:cs="v4.2.0"/>
        </w:rPr>
      </w:pPr>
      <w:ins w:id="1045" w:author="Nokia" w:date="2023-05-11T11:32:00Z">
        <w:r w:rsidRPr="00E62E6F">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ins>
    </w:p>
    <w:p w14:paraId="4F331BC1" w14:textId="77777777" w:rsidR="00E62E6F" w:rsidRPr="00E62E6F" w:rsidRDefault="00E62E6F" w:rsidP="00E62E6F">
      <w:pPr>
        <w:rPr>
          <w:ins w:id="1046" w:author="Nokia" w:date="2023-05-11T11:32:00Z"/>
          <w:rFonts w:eastAsia="?c?e?o“A‘??S?V?b?N‘I" w:cs="v4.2.0"/>
        </w:rPr>
      </w:pPr>
      <w:ins w:id="1047" w:author="Nokia" w:date="2023-05-11T11:32:00Z">
        <w:r w:rsidRPr="00E62E6F">
          <w:rPr>
            <w:rFonts w:eastAsia="?c?e?o“A‘??S?V?b?N‘I" w:cs="v4.2.0"/>
          </w:rPr>
          <w:t>Pfa is defined as a conditional total probability of erroneous detection of the preamble (</w:t>
        </w:r>
        <w:proofErr w:type="gramStart"/>
        <w:r w:rsidRPr="00E62E6F">
          <w:rPr>
            <w:rFonts w:eastAsia="?c?e?o“A‘??S?V?b?N‘I" w:cs="v4.2.0"/>
          </w:rPr>
          <w:t>i.e.</w:t>
        </w:r>
        <w:proofErr w:type="gramEnd"/>
        <w:r w:rsidRPr="00E62E6F">
          <w:rPr>
            <w:rFonts w:eastAsia="?c?e?o“A‘??S?V?b?N‘I" w:cs="v4.2.0"/>
          </w:rPr>
          <w:t xml:space="preserve"> </w:t>
        </w:r>
        <w:r w:rsidRPr="00E62E6F">
          <w:rPr>
            <w:noProof/>
          </w:rPr>
          <w:t>erroneous detection from any detector</w:t>
        </w:r>
        <w:r w:rsidRPr="00E62E6F">
          <w:rPr>
            <w:rFonts w:eastAsia="?c?e?o“A‘??S?V?b?N‘I" w:cs="v4.2.0"/>
          </w:rPr>
          <w:t>) when input is only noise.</w:t>
        </w:r>
      </w:ins>
    </w:p>
    <w:p w14:paraId="76BC9AF2" w14:textId="77777777" w:rsidR="00E62E6F" w:rsidRPr="00E62E6F" w:rsidRDefault="00E62E6F" w:rsidP="00E62E6F">
      <w:pPr>
        <w:rPr>
          <w:ins w:id="1048" w:author="Nokia" w:date="2023-05-11T11:32:00Z"/>
          <w:rFonts w:eastAsia="?c?e?o“A‘??S?V?b?N‘I" w:cs="v4.2.0"/>
        </w:rPr>
      </w:pPr>
      <w:ins w:id="1049" w:author="Nokia" w:date="2023-05-11T11:32:00Z">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2.08us. The strongest path for the timing estimation error refers to the strongest path</w:t>
        </w:r>
        <w:r w:rsidRPr="00E62E6F">
          <w:rPr>
            <w:rFonts w:eastAsia="?c?e?o“A‘??S?V?b?N‘I" w:cs="v4.2.0"/>
          </w:rPr>
          <w:t xml:space="preserve"> (</w:t>
        </w:r>
        <w:proofErr w:type="gramStart"/>
        <w:r w:rsidRPr="00E62E6F">
          <w:rPr>
            <w:rFonts w:eastAsia="?c?e?o“A‘??S?V?b?N‘I" w:cs="v4.2.0"/>
          </w:rPr>
          <w:t>i.e.</w:t>
        </w:r>
        <w:proofErr w:type="gramEnd"/>
        <w:r w:rsidRPr="00E62E6F">
          <w:rPr>
            <w:rFonts w:eastAsia="?c?e?o“A‘??S?V?b?N‘I" w:cs="v4.2.0"/>
          </w:rPr>
          <w:t xml:space="preserve"> average of the delay of all paths having the same highest gain = 310ns for ETU) in the power delay profile.</w:t>
        </w:r>
      </w:ins>
    </w:p>
    <w:p w14:paraId="3C911BF8" w14:textId="77777777" w:rsidR="00E62E6F" w:rsidRPr="00E62E6F" w:rsidRDefault="00E62E6F" w:rsidP="00E62E6F">
      <w:pPr>
        <w:rPr>
          <w:ins w:id="1050" w:author="Nokia" w:date="2023-05-11T11:32:00Z"/>
        </w:rPr>
      </w:pPr>
      <w:ins w:id="1051" w:author="Nokia" w:date="2023-05-11T11:32:00Z">
        <w:r w:rsidRPr="00E62E6F">
          <w:rPr>
            <w:rFonts w:eastAsia="?c?e?o“A‘??S?V?b?N‘I" w:cs="v4.2.0"/>
          </w:rPr>
          <w:t>The test preambles for normal mode are listed in table [A.6-1.]</w:t>
        </w:r>
      </w:ins>
    </w:p>
    <w:p w14:paraId="25EABBDB" w14:textId="77777777" w:rsidR="00E62E6F" w:rsidRPr="00E62E6F" w:rsidRDefault="00E62E6F" w:rsidP="00E62E6F">
      <w:pPr>
        <w:pStyle w:val="Heading4"/>
        <w:rPr>
          <w:ins w:id="1052" w:author="Nokia" w:date="2023-05-11T11:32:00Z"/>
        </w:rPr>
      </w:pPr>
      <w:bookmarkStart w:id="1053" w:name="_Toc21018151"/>
      <w:bookmarkStart w:id="1054" w:name="_Toc29486614"/>
      <w:bookmarkStart w:id="1055" w:name="_Toc29757304"/>
      <w:bookmarkStart w:id="1056" w:name="_Toc29758417"/>
      <w:bookmarkStart w:id="1057" w:name="_Toc35952982"/>
      <w:bookmarkStart w:id="1058" w:name="_Toc37174982"/>
      <w:bookmarkStart w:id="1059" w:name="_Toc37176863"/>
      <w:bookmarkStart w:id="1060" w:name="_Toc45831938"/>
      <w:bookmarkStart w:id="1061" w:name="_Toc45832663"/>
      <w:bookmarkStart w:id="1062" w:name="_Toc52547591"/>
      <w:bookmarkStart w:id="1063" w:name="_Toc61111343"/>
      <w:bookmarkStart w:id="1064" w:name="_Toc67911373"/>
      <w:bookmarkStart w:id="1065" w:name="_Toc75185550"/>
      <w:bookmarkStart w:id="1066" w:name="_Toc76501308"/>
      <w:bookmarkStart w:id="1067" w:name="_Toc82895362"/>
      <w:bookmarkStart w:id="1068" w:name="_Toc98570134"/>
      <w:bookmarkStart w:id="1069" w:name="_Toc115094108"/>
      <w:bookmarkStart w:id="1070" w:name="_Toc123218131"/>
      <w:bookmarkStart w:id="1071" w:name="_Toc123219974"/>
      <w:bookmarkStart w:id="1072" w:name="_Toc124186676"/>
      <w:ins w:id="1073" w:author="Nokia" w:date="2023-05-11T11:32:00Z">
        <w:r w:rsidRPr="00E62E6F">
          <w:t>8.4.1.2</w:t>
        </w:r>
        <w:r w:rsidRPr="00E62E6F">
          <w:tab/>
          <w:t>Minimum Requirement</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ins>
    </w:p>
    <w:p w14:paraId="39359454" w14:textId="22681A06" w:rsidR="00E62E6F" w:rsidRPr="00E62E6F" w:rsidRDefault="00E62E6F" w:rsidP="00E62E6F">
      <w:pPr>
        <w:rPr>
          <w:ins w:id="1074" w:author="Nokia" w:date="2023-05-11T11:32:00Z"/>
        </w:rPr>
      </w:pPr>
      <w:ins w:id="1075" w:author="Nokia" w:date="2023-05-11T11:32:00Z">
        <w:r w:rsidRPr="00E62E6F">
          <w:t xml:space="preserve">The minimum requirement is in TS 36.108 [2] subclause </w:t>
        </w:r>
      </w:ins>
      <w:ins w:id="1076" w:author="Nokia" w:date="2023-05-11T11:47:00Z">
        <w:r w:rsidR="009239E0">
          <w:t>[</w:t>
        </w:r>
      </w:ins>
      <w:ins w:id="1077" w:author="Nokia" w:date="2023-05-11T11:32:00Z">
        <w:r w:rsidRPr="00E62E6F">
          <w:t>8.4.1.1</w:t>
        </w:r>
      </w:ins>
      <w:ins w:id="1078" w:author="Nokia" w:date="2023-05-11T11:47:00Z">
        <w:r w:rsidR="009239E0">
          <w:t>]</w:t>
        </w:r>
      </w:ins>
      <w:ins w:id="1079" w:author="Nokia" w:date="2023-05-11T11:32:00Z">
        <w:r w:rsidRPr="00E62E6F">
          <w:t xml:space="preserve"> and </w:t>
        </w:r>
      </w:ins>
      <w:ins w:id="1080" w:author="Nokia" w:date="2023-05-11T11:47:00Z">
        <w:r w:rsidR="009239E0">
          <w:t>[</w:t>
        </w:r>
      </w:ins>
      <w:ins w:id="1081" w:author="Nokia" w:date="2023-05-11T11:32:00Z">
        <w:r w:rsidRPr="00E62E6F">
          <w:t>8.4.2.1</w:t>
        </w:r>
      </w:ins>
      <w:ins w:id="1082" w:author="Nokia" w:date="2023-05-11T11:47:00Z">
        <w:r w:rsidR="009239E0">
          <w:t>]</w:t>
        </w:r>
      </w:ins>
      <w:ins w:id="1083" w:author="Nokia" w:date="2023-05-11T11:32:00Z">
        <w:r w:rsidRPr="00E62E6F">
          <w:t>.</w:t>
        </w:r>
      </w:ins>
    </w:p>
    <w:p w14:paraId="57883733" w14:textId="77777777" w:rsidR="00E62E6F" w:rsidRPr="00E62E6F" w:rsidRDefault="00E62E6F" w:rsidP="00E62E6F">
      <w:pPr>
        <w:pStyle w:val="Heading4"/>
        <w:rPr>
          <w:ins w:id="1084" w:author="Nokia" w:date="2023-05-11T11:32:00Z"/>
        </w:rPr>
      </w:pPr>
      <w:bookmarkStart w:id="1085" w:name="_Toc21018152"/>
      <w:bookmarkStart w:id="1086" w:name="_Toc29486615"/>
      <w:bookmarkStart w:id="1087" w:name="_Toc29757305"/>
      <w:bookmarkStart w:id="1088" w:name="_Toc29758418"/>
      <w:bookmarkStart w:id="1089" w:name="_Toc35952983"/>
      <w:bookmarkStart w:id="1090" w:name="_Toc37174983"/>
      <w:bookmarkStart w:id="1091" w:name="_Toc37176864"/>
      <w:bookmarkStart w:id="1092" w:name="_Toc45831939"/>
      <w:bookmarkStart w:id="1093" w:name="_Toc45832664"/>
      <w:bookmarkStart w:id="1094" w:name="_Toc52547592"/>
      <w:bookmarkStart w:id="1095" w:name="_Toc61111344"/>
      <w:bookmarkStart w:id="1096" w:name="_Toc67911374"/>
      <w:bookmarkStart w:id="1097" w:name="_Toc75185551"/>
      <w:bookmarkStart w:id="1098" w:name="_Toc76501309"/>
      <w:bookmarkStart w:id="1099" w:name="_Toc82895363"/>
      <w:bookmarkStart w:id="1100" w:name="_Toc98570135"/>
      <w:bookmarkStart w:id="1101" w:name="_Toc115094109"/>
      <w:bookmarkStart w:id="1102" w:name="_Toc123218132"/>
      <w:bookmarkStart w:id="1103" w:name="_Toc123219975"/>
      <w:bookmarkStart w:id="1104" w:name="_Toc124186677"/>
      <w:ins w:id="1105" w:author="Nokia" w:date="2023-05-11T11:32:00Z">
        <w:r w:rsidRPr="00E62E6F">
          <w:t>8.4.1.3</w:t>
        </w:r>
        <w:r w:rsidRPr="00E62E6F">
          <w:tab/>
          <w:t>Test purpose</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ins>
    </w:p>
    <w:p w14:paraId="1FBA93D1" w14:textId="77777777" w:rsidR="00E62E6F" w:rsidRPr="00E62E6F" w:rsidRDefault="00E62E6F" w:rsidP="00E62E6F">
      <w:pPr>
        <w:rPr>
          <w:ins w:id="1106" w:author="Nokia" w:date="2023-05-11T11:32:00Z"/>
        </w:rPr>
      </w:pPr>
      <w:ins w:id="1107" w:author="Nokia" w:date="2023-05-11T11:32:00Z">
        <w:r w:rsidRPr="00E62E6F">
          <w:t>The test shall verify the receiver’s ability to detect PRACH preamble under multipath fading propagation conditions for a given SNR.</w:t>
        </w:r>
      </w:ins>
    </w:p>
    <w:p w14:paraId="53C58F2B" w14:textId="77777777" w:rsidR="00E62E6F" w:rsidRPr="00E62E6F" w:rsidRDefault="00E62E6F" w:rsidP="00E62E6F">
      <w:pPr>
        <w:pStyle w:val="Heading4"/>
        <w:rPr>
          <w:ins w:id="1108" w:author="Nokia" w:date="2023-05-11T11:32:00Z"/>
        </w:rPr>
      </w:pPr>
      <w:bookmarkStart w:id="1109" w:name="_Toc21018153"/>
      <w:bookmarkStart w:id="1110" w:name="_Toc29486616"/>
      <w:bookmarkStart w:id="1111" w:name="_Toc29757306"/>
      <w:bookmarkStart w:id="1112" w:name="_Toc29758419"/>
      <w:bookmarkStart w:id="1113" w:name="_Toc35952984"/>
      <w:bookmarkStart w:id="1114" w:name="_Toc37174984"/>
      <w:bookmarkStart w:id="1115" w:name="_Toc37176865"/>
      <w:bookmarkStart w:id="1116" w:name="_Toc45831940"/>
      <w:bookmarkStart w:id="1117" w:name="_Toc45832665"/>
      <w:bookmarkStart w:id="1118" w:name="_Toc52547593"/>
      <w:bookmarkStart w:id="1119" w:name="_Toc61111345"/>
      <w:bookmarkStart w:id="1120" w:name="_Toc67911375"/>
      <w:bookmarkStart w:id="1121" w:name="_Toc75185552"/>
      <w:bookmarkStart w:id="1122" w:name="_Toc76501310"/>
      <w:bookmarkStart w:id="1123" w:name="_Toc82895364"/>
      <w:bookmarkStart w:id="1124" w:name="_Toc98570136"/>
      <w:bookmarkStart w:id="1125" w:name="_Toc115094110"/>
      <w:bookmarkStart w:id="1126" w:name="_Toc123218133"/>
      <w:bookmarkStart w:id="1127" w:name="_Toc123219976"/>
      <w:bookmarkStart w:id="1128" w:name="_Toc124186678"/>
      <w:ins w:id="1129" w:author="Nokia" w:date="2023-05-11T11:32:00Z">
        <w:r w:rsidRPr="00E62E6F">
          <w:t>8.4.1.4</w:t>
        </w:r>
        <w:r w:rsidRPr="00E62E6F">
          <w:tab/>
          <w:t>Method of test</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ins>
    </w:p>
    <w:p w14:paraId="5D124115" w14:textId="77777777" w:rsidR="00E62E6F" w:rsidRPr="00E62E6F" w:rsidRDefault="00E62E6F" w:rsidP="00E62E6F">
      <w:pPr>
        <w:pStyle w:val="Heading5"/>
        <w:rPr>
          <w:ins w:id="1130" w:author="Nokia" w:date="2023-05-11T11:32:00Z"/>
        </w:rPr>
      </w:pPr>
      <w:bookmarkStart w:id="1131" w:name="_Toc21018154"/>
      <w:bookmarkStart w:id="1132" w:name="_Toc29486617"/>
      <w:bookmarkStart w:id="1133" w:name="_Toc29757307"/>
      <w:bookmarkStart w:id="1134" w:name="_Toc29758420"/>
      <w:bookmarkStart w:id="1135" w:name="_Toc35952985"/>
      <w:bookmarkStart w:id="1136" w:name="_Toc37174985"/>
      <w:bookmarkStart w:id="1137" w:name="_Toc37176866"/>
      <w:bookmarkStart w:id="1138" w:name="_Toc45831941"/>
      <w:bookmarkStart w:id="1139" w:name="_Toc45832666"/>
      <w:bookmarkStart w:id="1140" w:name="_Toc52547594"/>
      <w:bookmarkStart w:id="1141" w:name="_Toc61111346"/>
      <w:bookmarkStart w:id="1142" w:name="_Toc67911376"/>
      <w:bookmarkStart w:id="1143" w:name="_Toc75185553"/>
      <w:bookmarkStart w:id="1144" w:name="_Toc76501311"/>
      <w:bookmarkStart w:id="1145" w:name="_Toc82895365"/>
      <w:bookmarkStart w:id="1146" w:name="_Toc98570137"/>
      <w:bookmarkStart w:id="1147" w:name="_Toc115094111"/>
      <w:bookmarkStart w:id="1148" w:name="_Toc123218134"/>
      <w:bookmarkStart w:id="1149" w:name="_Toc123219977"/>
      <w:bookmarkStart w:id="1150" w:name="_Toc124186679"/>
      <w:ins w:id="1151" w:author="Nokia" w:date="2023-05-11T11:32:00Z">
        <w:r w:rsidRPr="00E62E6F">
          <w:t>8.4.1.4.1</w:t>
        </w:r>
        <w:r w:rsidRPr="00E62E6F">
          <w:tab/>
          <w:t>Initial Conditions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ins>
    </w:p>
    <w:p w14:paraId="2057A204" w14:textId="77777777" w:rsidR="00E62E6F" w:rsidRPr="00E62E6F" w:rsidRDefault="00E62E6F" w:rsidP="00E62E6F">
      <w:pPr>
        <w:rPr>
          <w:ins w:id="1152" w:author="Nokia" w:date="2023-05-11T11:32:00Z"/>
        </w:rPr>
      </w:pPr>
      <w:ins w:id="1153" w:author="Nokia" w:date="2023-05-11T11:32:00Z">
        <w:r w:rsidRPr="00E62E6F">
          <w:t>Test environment:</w:t>
        </w:r>
        <w:r w:rsidRPr="00E62E6F">
          <w:tab/>
          <w:t>Normal, see subclause [D.2.]</w:t>
        </w:r>
      </w:ins>
    </w:p>
    <w:p w14:paraId="5CEF2FB2" w14:textId="77777777" w:rsidR="00E62E6F" w:rsidRPr="00E62E6F" w:rsidRDefault="00E62E6F" w:rsidP="00E62E6F">
      <w:pPr>
        <w:rPr>
          <w:ins w:id="1154" w:author="Nokia" w:date="2023-05-11T11:32:00Z"/>
        </w:rPr>
      </w:pPr>
      <w:ins w:id="1155" w:author="Nokia" w:date="2023-05-11T11:32:00Z">
        <w:r w:rsidRPr="00E62E6F">
          <w:t>RF channels to be tested:</w:t>
        </w:r>
        <w:r w:rsidRPr="00E62E6F">
          <w:tab/>
          <w:t>[M; see subclause 4.7]</w:t>
        </w:r>
      </w:ins>
    </w:p>
    <w:p w14:paraId="5F059B00" w14:textId="1255D134" w:rsidR="00E62E6F" w:rsidRPr="00E62E6F" w:rsidRDefault="00E62E6F" w:rsidP="00E62E6F">
      <w:pPr>
        <w:pStyle w:val="B1"/>
        <w:rPr>
          <w:ins w:id="1156" w:author="Nokia" w:date="2023-05-11T11:32:00Z"/>
        </w:rPr>
      </w:pPr>
      <w:ins w:id="1157" w:author="Nokia" w:date="2023-05-11T11:32:00Z">
        <w:r w:rsidRPr="00E62E6F">
          <w:t>1)</w:t>
        </w:r>
        <w:r w:rsidRPr="00E62E6F">
          <w:tab/>
          <w:t xml:space="preserve">Connect the SAN tester generating the wanted signal, multipath fading simulators and AWGN generators to all SAN antenna connectors for diversity reception via a combining network as shown in </w:t>
        </w:r>
      </w:ins>
      <w:ins w:id="1158" w:author="Nokia" w:date="2023-05-11T11:47:00Z">
        <w:r w:rsidR="009239E0">
          <w:t>[</w:t>
        </w:r>
      </w:ins>
      <w:ins w:id="1159" w:author="Nokia" w:date="2023-05-11T11:32:00Z">
        <w:r w:rsidRPr="00E62E6F">
          <w:t>Annex I.3.1</w:t>
        </w:r>
      </w:ins>
      <w:ins w:id="1160" w:author="Nokia" w:date="2023-05-11T11:47:00Z">
        <w:r w:rsidR="009239E0">
          <w:t>]</w:t>
        </w:r>
      </w:ins>
      <w:ins w:id="1161" w:author="Nokia" w:date="2023-05-11T11:32:00Z">
        <w:r w:rsidRPr="00E62E6F">
          <w:t xml:space="preserve"> or </w:t>
        </w:r>
      </w:ins>
      <w:ins w:id="1162" w:author="Nokia" w:date="2023-05-11T11:47:00Z">
        <w:r w:rsidR="009239E0">
          <w:t>[</w:t>
        </w:r>
      </w:ins>
      <w:ins w:id="1163" w:author="Nokia" w:date="2023-05-11T11:32:00Z">
        <w:r w:rsidRPr="00E62E6F">
          <w:t>Annex I.3.2</w:t>
        </w:r>
      </w:ins>
      <w:ins w:id="1164" w:author="Nokia" w:date="2023-05-11T11:47:00Z">
        <w:r w:rsidR="009239E0">
          <w:t>]</w:t>
        </w:r>
      </w:ins>
      <w:ins w:id="1165" w:author="Nokia" w:date="2023-05-11T11:32:00Z">
        <w:r w:rsidRPr="00E62E6F">
          <w:t xml:space="preserve"> as applicable.</w:t>
        </w:r>
      </w:ins>
    </w:p>
    <w:p w14:paraId="751838F2" w14:textId="77777777" w:rsidR="00E62E6F" w:rsidRPr="00E62E6F" w:rsidRDefault="00E62E6F" w:rsidP="00E62E6F">
      <w:pPr>
        <w:pStyle w:val="Heading5"/>
        <w:rPr>
          <w:ins w:id="1166" w:author="Nokia" w:date="2023-05-11T11:32:00Z"/>
        </w:rPr>
      </w:pPr>
      <w:bookmarkStart w:id="1167" w:name="_Toc21018155"/>
      <w:bookmarkStart w:id="1168" w:name="_Toc29486618"/>
      <w:bookmarkStart w:id="1169" w:name="_Toc29757308"/>
      <w:bookmarkStart w:id="1170" w:name="_Toc29758421"/>
      <w:bookmarkStart w:id="1171" w:name="_Toc35952986"/>
      <w:bookmarkStart w:id="1172" w:name="_Toc37174986"/>
      <w:bookmarkStart w:id="1173" w:name="_Toc37176867"/>
      <w:bookmarkStart w:id="1174" w:name="_Toc45831942"/>
      <w:bookmarkStart w:id="1175" w:name="_Toc45832667"/>
      <w:bookmarkStart w:id="1176" w:name="_Toc52547595"/>
      <w:bookmarkStart w:id="1177" w:name="_Toc61111347"/>
      <w:bookmarkStart w:id="1178" w:name="_Toc67911377"/>
      <w:bookmarkStart w:id="1179" w:name="_Toc75185554"/>
      <w:bookmarkStart w:id="1180" w:name="_Toc76501312"/>
      <w:bookmarkStart w:id="1181" w:name="_Toc82895366"/>
      <w:bookmarkStart w:id="1182" w:name="_Toc98570138"/>
      <w:bookmarkStart w:id="1183" w:name="_Toc115094112"/>
      <w:bookmarkStart w:id="1184" w:name="_Toc123218135"/>
      <w:bookmarkStart w:id="1185" w:name="_Toc123219978"/>
      <w:bookmarkStart w:id="1186" w:name="_Toc124186680"/>
      <w:ins w:id="1187" w:author="Nokia" w:date="2023-05-11T11:32:00Z">
        <w:r w:rsidRPr="00E62E6F">
          <w:t>8.4.1.4.2</w:t>
        </w:r>
        <w:r w:rsidRPr="00E62E6F">
          <w:tab/>
          <w:t>Procedure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ins>
    </w:p>
    <w:p w14:paraId="3D4D95F9" w14:textId="77777777" w:rsidR="00E62E6F" w:rsidRPr="00E62E6F" w:rsidRDefault="00E62E6F" w:rsidP="00E62E6F">
      <w:pPr>
        <w:pStyle w:val="B1"/>
        <w:rPr>
          <w:ins w:id="1188" w:author="Nokia" w:date="2023-05-11T11:32:00Z"/>
        </w:rPr>
      </w:pPr>
      <w:ins w:id="1189" w:author="Nokia" w:date="2023-05-11T11:32:00Z">
        <w:r w:rsidRPr="00E62E6F">
          <w:t>1)</w:t>
        </w:r>
        <w:r w:rsidRPr="00E62E6F">
          <w:tab/>
          <w:t>Adjust the AWGN generator, according to the channel bandwidth.</w:t>
        </w:r>
      </w:ins>
    </w:p>
    <w:p w14:paraId="647F473F" w14:textId="77777777" w:rsidR="00E62E6F" w:rsidRPr="00E62E6F" w:rsidRDefault="00E62E6F" w:rsidP="00E62E6F">
      <w:pPr>
        <w:pStyle w:val="TH"/>
        <w:rPr>
          <w:ins w:id="1190" w:author="Nokia" w:date="2023-05-11T11:32:00Z"/>
          <w:rFonts w:eastAsia="‚c‚e‚o“Á‘¾ƒSƒVƒbƒN‘Ì"/>
        </w:rPr>
      </w:pPr>
      <w:ins w:id="1191" w:author="Nokia" w:date="2023-05-11T11:32:00Z">
        <w:r w:rsidRPr="00E62E6F">
          <w:rPr>
            <w:rFonts w:eastAsia="‚c‚e‚o“Á‘¾ƒSƒVƒbƒN‘Ì"/>
          </w:rPr>
          <w:t>Table 8.4.1.4.2-1: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62E6F" w:rsidRPr="00E62E6F" w14:paraId="2D082924" w14:textId="77777777" w:rsidTr="00B05281">
        <w:trPr>
          <w:cantSplit/>
          <w:jc w:val="center"/>
          <w:ins w:id="1192" w:author="Nokia" w:date="2023-05-11T11:32:00Z"/>
        </w:trPr>
        <w:tc>
          <w:tcPr>
            <w:tcW w:w="2406" w:type="dxa"/>
            <w:vAlign w:val="center"/>
          </w:tcPr>
          <w:p w14:paraId="01DD3B45" w14:textId="77777777" w:rsidR="00E62E6F" w:rsidRPr="00E62E6F" w:rsidRDefault="00E62E6F" w:rsidP="00B05281">
            <w:pPr>
              <w:pStyle w:val="TAH"/>
              <w:rPr>
                <w:ins w:id="1193" w:author="Nokia" w:date="2023-05-11T11:32:00Z"/>
                <w:rFonts w:eastAsia="‚c‚e‚o“Á‘¾ƒSƒVƒbƒN‘Ì" w:cs="v5.0.0"/>
                <w:lang w:eastAsia="ja-JP"/>
              </w:rPr>
            </w:pPr>
            <w:ins w:id="1194" w:author="Nokia" w:date="2023-05-11T11:32:00Z">
              <w:r w:rsidRPr="00E62E6F">
                <w:rPr>
                  <w:rFonts w:eastAsia="‚c‚e‚o“Á‘¾ƒSƒVƒbƒN‘Ì" w:cs="v5.0.0"/>
                </w:rPr>
                <w:t>Channel bandwidth [MHz]</w:t>
              </w:r>
            </w:ins>
          </w:p>
        </w:tc>
        <w:tc>
          <w:tcPr>
            <w:tcW w:w="1943" w:type="dxa"/>
            <w:vAlign w:val="center"/>
          </w:tcPr>
          <w:p w14:paraId="1F377174" w14:textId="77777777" w:rsidR="00E62E6F" w:rsidRPr="00E62E6F" w:rsidRDefault="00E62E6F" w:rsidP="00B05281">
            <w:pPr>
              <w:pStyle w:val="TAH"/>
              <w:rPr>
                <w:ins w:id="1195" w:author="Nokia" w:date="2023-05-11T11:32:00Z"/>
                <w:rFonts w:eastAsia="‚c‚e‚o“Á‘¾ƒSƒVƒbƒN‘Ì" w:cs="v5.0.0"/>
                <w:lang w:eastAsia="ja-JP"/>
              </w:rPr>
            </w:pPr>
            <w:ins w:id="1196" w:author="Nokia" w:date="2023-05-11T11:32:00Z">
              <w:r w:rsidRPr="00E62E6F">
                <w:rPr>
                  <w:rFonts w:eastAsia="‚c‚e‚o“Á‘¾ƒSƒVƒbƒN‘Ì" w:cs="v5.0.0"/>
                </w:rPr>
                <w:t>AWGN power level</w:t>
              </w:r>
            </w:ins>
          </w:p>
        </w:tc>
      </w:tr>
      <w:tr w:rsidR="00E62E6F" w:rsidRPr="00E62E6F" w14:paraId="5FFB96C2" w14:textId="77777777" w:rsidTr="00B05281">
        <w:trPr>
          <w:cantSplit/>
          <w:trHeight w:val="197"/>
          <w:jc w:val="center"/>
          <w:ins w:id="1197" w:author="Nokia" w:date="2023-05-11T11:32:00Z"/>
        </w:trPr>
        <w:tc>
          <w:tcPr>
            <w:tcW w:w="2406" w:type="dxa"/>
            <w:tcBorders>
              <w:bottom w:val="single" w:sz="4" w:space="0" w:color="auto"/>
            </w:tcBorders>
            <w:vAlign w:val="center"/>
          </w:tcPr>
          <w:p w14:paraId="2D1F04D3" w14:textId="77777777" w:rsidR="00E62E6F" w:rsidRPr="00E62E6F" w:rsidRDefault="00E62E6F" w:rsidP="00B05281">
            <w:pPr>
              <w:pStyle w:val="TAC"/>
              <w:rPr>
                <w:ins w:id="1198" w:author="Nokia" w:date="2023-05-11T11:32:00Z"/>
                <w:rFonts w:eastAsia="‚c‚e‚o“Á‘¾ƒSƒVƒbƒN‘Ì" w:cs="v5.0.0"/>
                <w:lang w:eastAsia="ja-JP"/>
              </w:rPr>
            </w:pPr>
            <w:ins w:id="1199" w:author="Nokia" w:date="2023-05-11T11:32:00Z">
              <w:r w:rsidRPr="00E62E6F">
                <w:rPr>
                  <w:rFonts w:eastAsia="‚c‚e‚o“Á‘¾ƒSƒVƒbƒN‘Ì" w:cs="v5.0.0"/>
                </w:rPr>
                <w:t>1.4</w:t>
              </w:r>
            </w:ins>
          </w:p>
        </w:tc>
        <w:tc>
          <w:tcPr>
            <w:tcW w:w="1943" w:type="dxa"/>
            <w:tcBorders>
              <w:bottom w:val="single" w:sz="4" w:space="0" w:color="auto"/>
            </w:tcBorders>
            <w:vAlign w:val="center"/>
          </w:tcPr>
          <w:p w14:paraId="1A08D5B7" w14:textId="77777777" w:rsidR="00E62E6F" w:rsidRPr="00E62E6F" w:rsidRDefault="00E62E6F" w:rsidP="00B05281">
            <w:pPr>
              <w:pStyle w:val="TAC"/>
              <w:jc w:val="left"/>
              <w:rPr>
                <w:ins w:id="1200" w:author="Nokia" w:date="2023-05-11T11:32:00Z"/>
                <w:rFonts w:eastAsia="‚c‚e‚o“Á‘¾ƒSƒVƒbƒN‘Ì" w:cs="v5.0.0"/>
                <w:lang w:eastAsia="ja-JP"/>
              </w:rPr>
            </w:pPr>
            <w:ins w:id="1201" w:author="Nokia" w:date="2023-05-11T11:32:00Z">
              <w:r w:rsidRPr="00E62E6F">
                <w:rPr>
                  <w:rFonts w:eastAsia="‚c‚e‚o“Á‘¾ƒSƒVƒbƒN‘Ì" w:cs="v5.0.0"/>
                  <w:lang w:eastAsia="ja-JP"/>
                </w:rPr>
                <w:t>-</w:t>
              </w:r>
              <w:r w:rsidRPr="00E62E6F">
                <w:rPr>
                  <w:rFonts w:cs="Arial"/>
                </w:rPr>
                <w:t>89.7</w:t>
              </w:r>
              <w:r w:rsidRPr="00E62E6F">
                <w:rPr>
                  <w:rFonts w:eastAsia="‚c‚e‚o“Á‘¾ƒSƒVƒbƒN‘Ì" w:cs="v5.0.0"/>
                  <w:lang w:eastAsia="ja-JP"/>
                </w:rPr>
                <w:t xml:space="preserve"> dBm / 1.08MHz</w:t>
              </w:r>
            </w:ins>
          </w:p>
        </w:tc>
      </w:tr>
    </w:tbl>
    <w:p w14:paraId="51D3830B" w14:textId="77777777" w:rsidR="00E62E6F" w:rsidRPr="00E62E6F" w:rsidRDefault="00E62E6F" w:rsidP="00E62E6F">
      <w:pPr>
        <w:rPr>
          <w:ins w:id="1202" w:author="Nokia" w:date="2023-05-11T11:32:00Z"/>
        </w:rPr>
      </w:pPr>
    </w:p>
    <w:p w14:paraId="3A570C6C" w14:textId="77777777" w:rsidR="00E62E6F" w:rsidRPr="00E62E6F" w:rsidRDefault="00E62E6F" w:rsidP="00E62E6F">
      <w:pPr>
        <w:pStyle w:val="B1"/>
        <w:rPr>
          <w:ins w:id="1203" w:author="Nokia" w:date="2023-05-11T11:32:00Z"/>
        </w:rPr>
      </w:pPr>
      <w:ins w:id="1204" w:author="Nokia" w:date="2023-05-11T11:32:00Z">
        <w:r w:rsidRPr="00E62E6F">
          <w:t>2)</w:t>
        </w:r>
        <w:r w:rsidRPr="00E62E6F">
          <w:tab/>
          <w:t>The characteristics of the wanted signal shall be configured according to the corresponding UL reference measurement channel defined in Annex A.</w:t>
        </w:r>
      </w:ins>
    </w:p>
    <w:p w14:paraId="38845364" w14:textId="77777777" w:rsidR="00E62E6F" w:rsidRPr="00E62E6F" w:rsidRDefault="00E62E6F" w:rsidP="00E62E6F">
      <w:pPr>
        <w:pStyle w:val="B1"/>
        <w:rPr>
          <w:ins w:id="1205" w:author="Nokia" w:date="2023-05-11T11:32:00Z"/>
        </w:rPr>
      </w:pPr>
      <w:ins w:id="1206" w:author="Nokia" w:date="2023-05-11T11:32:00Z">
        <w:r w:rsidRPr="00E62E6F">
          <w:t>3)</w:t>
        </w:r>
        <w:r w:rsidRPr="00E62E6F">
          <w:tab/>
          <w:t>The multipath fading emulators shall be configured according to the corresponding channel model defined in Annex B.</w:t>
        </w:r>
      </w:ins>
    </w:p>
    <w:p w14:paraId="477FFA18" w14:textId="4578B834" w:rsidR="00E62E6F" w:rsidRPr="00E62E6F" w:rsidRDefault="00E62E6F" w:rsidP="00E62E6F">
      <w:pPr>
        <w:pStyle w:val="B1"/>
        <w:rPr>
          <w:ins w:id="1207" w:author="Nokia" w:date="2023-05-11T11:32:00Z"/>
        </w:rPr>
      </w:pPr>
      <w:ins w:id="1208" w:author="Nokia" w:date="2023-05-11T11:32:00Z">
        <w:r w:rsidRPr="00E62E6F">
          <w:t>4)</w:t>
        </w:r>
        <w:r w:rsidRPr="00E62E6F">
          <w:tab/>
          <w:t>Adjust the frequency offset of the test signal according to Table 8.4.1.5-</w:t>
        </w:r>
      </w:ins>
      <w:ins w:id="1209" w:author="Nokia" w:date="2023-05-11T11:48:00Z">
        <w:r w:rsidR="00B56603">
          <w:t>1.</w:t>
        </w:r>
      </w:ins>
    </w:p>
    <w:p w14:paraId="13AA5199" w14:textId="059F7112" w:rsidR="00E62E6F" w:rsidRPr="00E62E6F" w:rsidRDefault="00E62E6F" w:rsidP="00E62E6F">
      <w:pPr>
        <w:pStyle w:val="B1"/>
        <w:rPr>
          <w:ins w:id="1210" w:author="Nokia" w:date="2023-05-11T11:32:00Z"/>
        </w:rPr>
      </w:pPr>
      <w:ins w:id="1211" w:author="Nokia" w:date="2023-05-11T11:32:00Z">
        <w:r w:rsidRPr="00E62E6F">
          <w:t>5)</w:t>
        </w:r>
        <w:r w:rsidRPr="00E62E6F">
          <w:tab/>
          <w:t>Adjust the equipment so that the SNR specified in Table 8.4.1.5-1 is achieved at the SAN input during the PRACH preambles.</w:t>
        </w:r>
      </w:ins>
    </w:p>
    <w:p w14:paraId="08091D1F" w14:textId="10A40237" w:rsidR="00E62E6F" w:rsidRPr="00E62E6F" w:rsidRDefault="00E62E6F" w:rsidP="00E62E6F">
      <w:pPr>
        <w:pStyle w:val="B1"/>
        <w:rPr>
          <w:ins w:id="1212" w:author="Nokia" w:date="2023-05-11T11:32:00Z"/>
        </w:rPr>
      </w:pPr>
      <w:ins w:id="1213" w:author="Nokia" w:date="2023-05-11T11:32:00Z">
        <w:r w:rsidRPr="00E62E6F">
          <w:lastRenderedPageBreak/>
          <w:t xml:space="preserve">6) </w:t>
        </w:r>
        <w:r w:rsidRPr="00E62E6F">
          <w:tab/>
          <w:t xml:space="preserve">The test signal generator sends a </w:t>
        </w:r>
        <w:proofErr w:type="gramStart"/>
        <w:r w:rsidRPr="00E62E6F">
          <w:t>preamble</w:t>
        </w:r>
        <w:proofErr w:type="gramEnd"/>
        <w:r w:rsidRPr="00E62E6F">
          <w:t xml:space="preserve"> and the receiver tries to detect the preamble. This pattern is repeated as illustrated in figure 8.4.1.4.2-1. The preambles are sent with certain timing </w:t>
        </w:r>
      </w:ins>
      <w:ins w:id="1214" w:author="Nokia" w:date="2023-05-11T11:48:00Z">
        <w:r w:rsidR="00452A14">
          <w:t>estimation errors as described</w:t>
        </w:r>
      </w:ins>
      <w:ins w:id="1215" w:author="Nokia" w:date="2023-05-11T11:32:00Z">
        <w:r w:rsidRPr="00E62E6F">
          <w:t xml:space="preserve"> below. The following statistics are kept: the number of preambles detected in the idle period and the number of missed preambles.</w:t>
        </w:r>
      </w:ins>
    </w:p>
    <w:bookmarkStart w:id="1216" w:name="_MON_1266106786"/>
    <w:bookmarkEnd w:id="1216"/>
    <w:p w14:paraId="60AEED20" w14:textId="77777777" w:rsidR="00E62E6F" w:rsidRPr="00E62E6F" w:rsidRDefault="00E62E6F" w:rsidP="00E62E6F">
      <w:pPr>
        <w:jc w:val="center"/>
        <w:rPr>
          <w:ins w:id="1217" w:author="Nokia" w:date="2023-05-11T11:32:00Z"/>
        </w:rPr>
      </w:pPr>
      <w:ins w:id="1218" w:author="Nokia" w:date="2023-05-11T11:32:00Z">
        <w:r w:rsidRPr="00E62E6F">
          <w:object w:dxaOrig="8641" w:dyaOrig="541" w14:anchorId="5BA75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4" o:title=""/>
            </v:shape>
            <o:OLEObject Type="Embed" ProgID="Word.Picture.8" ShapeID="_x0000_i1025" DrawAspect="Content" ObjectID="_1746597062" r:id="rId15"/>
          </w:object>
        </w:r>
      </w:ins>
    </w:p>
    <w:p w14:paraId="31CBCDAD" w14:textId="77777777" w:rsidR="00E62E6F" w:rsidRPr="00E62E6F" w:rsidRDefault="00E62E6F" w:rsidP="00E62E6F">
      <w:pPr>
        <w:pStyle w:val="TF"/>
        <w:rPr>
          <w:ins w:id="1219" w:author="Nokia" w:date="2023-05-11T11:32:00Z"/>
        </w:rPr>
      </w:pPr>
      <w:ins w:id="1220" w:author="Nokia" w:date="2023-05-11T11:32:00Z">
        <w:r w:rsidRPr="00E62E6F">
          <w:t>Figure 8.4.1.4.2-1: PRACH preamble test pattern</w:t>
        </w:r>
      </w:ins>
    </w:p>
    <w:p w14:paraId="729E32A5" w14:textId="77777777" w:rsidR="00E62E6F" w:rsidRPr="00E62E6F" w:rsidRDefault="00E62E6F" w:rsidP="00E62E6F">
      <w:pPr>
        <w:rPr>
          <w:ins w:id="1221" w:author="Nokia" w:date="2023-05-11T11:32:00Z"/>
        </w:rPr>
      </w:pPr>
      <w:ins w:id="1222" w:author="Nokia" w:date="2023-05-11T11:32:00Z">
        <w:r w:rsidRPr="00E62E6F">
          <w:t xml:space="preserve">PRACH </w:t>
        </w:r>
        <w:proofErr w:type="spellStart"/>
        <w:r w:rsidRPr="00E62E6F">
          <w:t>prambles</w:t>
        </w:r>
        <w:proofErr w:type="spellEnd"/>
        <w:r w:rsidRPr="00E62E6F">
          <w:t xml:space="preserve"> are sent with a timing estimation error of 2.08us.</w:t>
        </w:r>
      </w:ins>
    </w:p>
    <w:p w14:paraId="3A09EB1D" w14:textId="77777777" w:rsidR="00E62E6F" w:rsidRPr="00E62E6F" w:rsidRDefault="00E62E6F" w:rsidP="00E62E6F">
      <w:pPr>
        <w:rPr>
          <w:ins w:id="1223" w:author="Nokia" w:date="2023-05-11T11:32:00Z"/>
        </w:rPr>
      </w:pPr>
    </w:p>
    <w:p w14:paraId="298D8516" w14:textId="77777777" w:rsidR="00E62E6F" w:rsidRPr="00E62E6F" w:rsidRDefault="00E62E6F" w:rsidP="00E62E6F">
      <w:pPr>
        <w:pStyle w:val="Heading4"/>
        <w:rPr>
          <w:ins w:id="1224" w:author="Nokia" w:date="2023-05-11T11:32:00Z"/>
        </w:rPr>
      </w:pPr>
      <w:bookmarkStart w:id="1225" w:name="_Toc21018156"/>
      <w:bookmarkStart w:id="1226" w:name="_Toc29486619"/>
      <w:bookmarkStart w:id="1227" w:name="_Toc29757309"/>
      <w:bookmarkStart w:id="1228" w:name="_Toc29758422"/>
      <w:bookmarkStart w:id="1229" w:name="_Toc35952987"/>
      <w:bookmarkStart w:id="1230" w:name="_Toc37174987"/>
      <w:bookmarkStart w:id="1231" w:name="_Toc37176868"/>
      <w:bookmarkStart w:id="1232" w:name="_Toc45831943"/>
      <w:bookmarkStart w:id="1233" w:name="_Toc45832668"/>
      <w:bookmarkStart w:id="1234" w:name="_Toc52547596"/>
      <w:bookmarkStart w:id="1235" w:name="_Toc61111348"/>
      <w:bookmarkStart w:id="1236" w:name="_Toc67911378"/>
      <w:bookmarkStart w:id="1237" w:name="_Toc75185555"/>
      <w:bookmarkStart w:id="1238" w:name="_Toc76501313"/>
      <w:bookmarkStart w:id="1239" w:name="_Toc82895367"/>
      <w:bookmarkStart w:id="1240" w:name="_Toc98570139"/>
      <w:bookmarkStart w:id="1241" w:name="_Toc115094113"/>
      <w:bookmarkStart w:id="1242" w:name="_Toc123218136"/>
      <w:bookmarkStart w:id="1243" w:name="_Toc123219979"/>
      <w:bookmarkStart w:id="1244" w:name="_Toc124186681"/>
      <w:ins w:id="1245" w:author="Nokia" w:date="2023-05-11T11:32:00Z">
        <w:r w:rsidRPr="00E62E6F">
          <w:t>8.4.1.5</w:t>
        </w:r>
        <w:r w:rsidRPr="00E62E6F">
          <w:tab/>
          <w:t>Test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ins>
    </w:p>
    <w:p w14:paraId="353776C2" w14:textId="77777777" w:rsidR="00E62E6F" w:rsidRPr="00E62E6F" w:rsidRDefault="00E62E6F" w:rsidP="00E62E6F">
      <w:pPr>
        <w:rPr>
          <w:ins w:id="1246" w:author="Nokia" w:date="2023-05-11T11:32:00Z"/>
        </w:rPr>
      </w:pPr>
      <w:ins w:id="1247" w:author="Nokia" w:date="2023-05-11T11:32:00Z">
        <w:r w:rsidRPr="00E62E6F">
          <w:t>Pfa shall not exceed 0.1%. Pd shall not be below 99% for the SNRs in Table 8.4.1.5-1.</w:t>
        </w:r>
      </w:ins>
    </w:p>
    <w:p w14:paraId="2BD3BB2E" w14:textId="77777777" w:rsidR="00E62E6F" w:rsidRPr="00E62E6F" w:rsidRDefault="00E62E6F" w:rsidP="00E62E6F">
      <w:pPr>
        <w:rPr>
          <w:ins w:id="1248" w:author="Nokia" w:date="2023-05-11T11:32:00Z"/>
        </w:rPr>
      </w:pPr>
    </w:p>
    <w:p w14:paraId="74C0B138" w14:textId="77777777" w:rsidR="00E62E6F" w:rsidRPr="00E62E6F" w:rsidRDefault="00E62E6F" w:rsidP="00E62E6F">
      <w:pPr>
        <w:pStyle w:val="TH"/>
        <w:rPr>
          <w:ins w:id="1249" w:author="Nokia" w:date="2023-05-11T11:32:00Z"/>
        </w:rPr>
      </w:pPr>
      <w:ins w:id="1250" w:author="Nokia" w:date="2023-05-11T11:32:00Z">
        <w:r w:rsidRPr="00E62E6F">
          <w:t xml:space="preserve">Table 8.4.1.5-1: PRACH missed detection requirements for </w:t>
        </w:r>
        <w:r w:rsidRPr="00E62E6F">
          <w:rPr>
            <w:rFonts w:hint="eastAsia"/>
            <w:lang w:eastAsia="zh-CN"/>
          </w:rPr>
          <w:t>coverage enhancement</w:t>
        </w:r>
        <w:r w:rsidRPr="00E62E6F">
          <w:t xml:space="preserve"> (</w:t>
        </w:r>
        <w:r w:rsidRPr="00E62E6F">
          <w:rPr>
            <w:rFonts w:eastAsia="MS Mincho"/>
            <w:bCs/>
            <w:iCs/>
            <w:lang w:bidi="hi-IN"/>
          </w:rPr>
          <w:t>PRACH frequency hopping OFF)</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3"/>
        <w:gridCol w:w="1469"/>
        <w:gridCol w:w="1561"/>
        <w:gridCol w:w="777"/>
        <w:gridCol w:w="777"/>
        <w:gridCol w:w="777"/>
        <w:gridCol w:w="777"/>
      </w:tblGrid>
      <w:tr w:rsidR="00E62E6F" w:rsidRPr="00E62E6F" w14:paraId="7ED4EE8C" w14:textId="77777777" w:rsidTr="00DD3E4D">
        <w:trPr>
          <w:trHeight w:val="20"/>
          <w:ins w:id="1251" w:author="Nokia" w:date="2023-05-11T11:32:00Z"/>
        </w:trPr>
        <w:tc>
          <w:tcPr>
            <w:tcW w:w="0" w:type="auto"/>
            <w:vMerge w:val="restart"/>
          </w:tcPr>
          <w:p w14:paraId="1F5BA58F" w14:textId="77777777" w:rsidR="00E62E6F" w:rsidRPr="00E62E6F" w:rsidRDefault="00E62E6F" w:rsidP="00B05281">
            <w:pPr>
              <w:pStyle w:val="TAH"/>
              <w:snapToGrid w:val="0"/>
              <w:rPr>
                <w:ins w:id="1252" w:author="Nokia" w:date="2023-05-11T11:32:00Z"/>
                <w:rFonts w:cs="Arial"/>
              </w:rPr>
            </w:pPr>
            <w:ins w:id="1253" w:author="Nokia" w:date="2023-05-11T11:32:00Z">
              <w:r w:rsidRPr="00E62E6F">
                <w:rPr>
                  <w:rFonts w:cs="Arial"/>
                </w:rPr>
                <w:t>Number of TX antennas</w:t>
              </w:r>
            </w:ins>
          </w:p>
        </w:tc>
        <w:tc>
          <w:tcPr>
            <w:tcW w:w="0" w:type="auto"/>
            <w:vMerge w:val="restart"/>
          </w:tcPr>
          <w:p w14:paraId="19EB2E4D" w14:textId="77777777" w:rsidR="00E62E6F" w:rsidRPr="00E62E6F" w:rsidRDefault="00E62E6F" w:rsidP="00B05281">
            <w:pPr>
              <w:pStyle w:val="TAH"/>
              <w:snapToGrid w:val="0"/>
              <w:rPr>
                <w:ins w:id="1254" w:author="Nokia" w:date="2023-05-11T11:32:00Z"/>
                <w:rFonts w:cs="Arial"/>
              </w:rPr>
            </w:pPr>
            <w:ins w:id="1255" w:author="Nokia" w:date="2023-05-11T11:32:00Z">
              <w:r w:rsidRPr="00E62E6F">
                <w:rPr>
                  <w:rFonts w:cs="Arial"/>
                </w:rPr>
                <w:t>Number of RX antennas</w:t>
              </w:r>
            </w:ins>
          </w:p>
        </w:tc>
        <w:tc>
          <w:tcPr>
            <w:tcW w:w="1655" w:type="dxa"/>
            <w:vMerge w:val="restart"/>
          </w:tcPr>
          <w:p w14:paraId="6E5C0128" w14:textId="77777777" w:rsidR="00E62E6F" w:rsidRPr="00E62E6F" w:rsidRDefault="00E62E6F" w:rsidP="00B05281">
            <w:pPr>
              <w:pStyle w:val="TAH"/>
              <w:snapToGrid w:val="0"/>
              <w:rPr>
                <w:ins w:id="1256" w:author="Nokia" w:date="2023-05-11T11:32:00Z"/>
                <w:rFonts w:cs="Arial"/>
                <w:lang w:val="fr-FR"/>
              </w:rPr>
            </w:pPr>
            <w:ins w:id="1257" w:author="Nokia" w:date="2023-05-11T11:32:00Z">
              <w:r w:rsidRPr="00E62E6F">
                <w:rPr>
                  <w:rFonts w:cs="Arial"/>
                  <w:lang w:val="fr-FR"/>
                </w:rPr>
                <w:t>Propagation conditions and</w:t>
              </w:r>
            </w:ins>
          </w:p>
          <w:p w14:paraId="5AA55CC8" w14:textId="77777777" w:rsidR="00E62E6F" w:rsidRPr="00E62E6F" w:rsidRDefault="00E62E6F" w:rsidP="00B05281">
            <w:pPr>
              <w:pStyle w:val="TAH"/>
              <w:snapToGrid w:val="0"/>
              <w:rPr>
                <w:ins w:id="1258" w:author="Nokia" w:date="2023-05-11T11:32:00Z"/>
                <w:rFonts w:cs="Arial"/>
                <w:lang w:val="fr-FR"/>
              </w:rPr>
            </w:pPr>
            <w:proofErr w:type="spellStart"/>
            <w:ins w:id="1259" w:author="Nokia" w:date="2023-05-11T11:32:00Z">
              <w:r w:rsidRPr="00E62E6F">
                <w:rPr>
                  <w:rFonts w:cs="Arial"/>
                  <w:lang w:val="fr-FR"/>
                </w:rPr>
                <w:t>correlation</w:t>
              </w:r>
              <w:proofErr w:type="spellEnd"/>
              <w:r w:rsidRPr="00E62E6F">
                <w:rPr>
                  <w:rFonts w:cs="Arial"/>
                  <w:lang w:val="fr-FR"/>
                </w:rPr>
                <w:t xml:space="preserve"> matrix (Annex B)</w:t>
              </w:r>
            </w:ins>
          </w:p>
        </w:tc>
        <w:tc>
          <w:tcPr>
            <w:tcW w:w="1467" w:type="dxa"/>
            <w:vMerge w:val="restart"/>
          </w:tcPr>
          <w:p w14:paraId="14E54B3C" w14:textId="77777777" w:rsidR="00E62E6F" w:rsidRPr="00E62E6F" w:rsidRDefault="00E62E6F" w:rsidP="00B05281">
            <w:pPr>
              <w:pStyle w:val="TAH"/>
              <w:snapToGrid w:val="0"/>
              <w:rPr>
                <w:ins w:id="1260" w:author="Nokia" w:date="2023-05-11T11:32:00Z"/>
                <w:rFonts w:cs="Arial"/>
              </w:rPr>
            </w:pPr>
            <w:ins w:id="1261" w:author="Nokia" w:date="2023-05-11T11:32:00Z">
              <w:r w:rsidRPr="00E62E6F">
                <w:rPr>
                  <w:rFonts w:cs="Arial"/>
                </w:rPr>
                <w:t>Frequency offset</w:t>
              </w:r>
            </w:ins>
          </w:p>
        </w:tc>
        <w:tc>
          <w:tcPr>
            <w:tcW w:w="1561" w:type="dxa"/>
            <w:vMerge w:val="restart"/>
          </w:tcPr>
          <w:p w14:paraId="3B8409D3" w14:textId="77777777" w:rsidR="00E62E6F" w:rsidRPr="00E62E6F" w:rsidRDefault="00E62E6F" w:rsidP="00B05281">
            <w:pPr>
              <w:pStyle w:val="TAH"/>
              <w:snapToGrid w:val="0"/>
              <w:rPr>
                <w:ins w:id="1262" w:author="Nokia" w:date="2023-05-11T11:32:00Z"/>
                <w:rFonts w:cs="Arial"/>
              </w:rPr>
            </w:pPr>
            <w:ins w:id="1263" w:author="Nokia" w:date="2023-05-11T11:32:00Z">
              <w:r w:rsidRPr="00E62E6F">
                <w:rPr>
                  <w:rFonts w:cs="Arial"/>
                  <w:bCs/>
                </w:rPr>
                <w:t>Number of Repetitions</w:t>
              </w:r>
            </w:ins>
          </w:p>
        </w:tc>
        <w:tc>
          <w:tcPr>
            <w:tcW w:w="0" w:type="auto"/>
            <w:gridSpan w:val="4"/>
          </w:tcPr>
          <w:p w14:paraId="5379B300" w14:textId="77777777" w:rsidR="00E62E6F" w:rsidRPr="00E62E6F" w:rsidRDefault="00E62E6F" w:rsidP="00B05281">
            <w:pPr>
              <w:pStyle w:val="TAH"/>
              <w:snapToGrid w:val="0"/>
              <w:rPr>
                <w:ins w:id="1264" w:author="Nokia" w:date="2023-05-11T11:32:00Z"/>
                <w:rFonts w:cs="Arial"/>
              </w:rPr>
            </w:pPr>
            <w:ins w:id="1265" w:author="Nokia" w:date="2023-05-11T11:32:00Z">
              <w:r w:rsidRPr="00E62E6F">
                <w:rPr>
                  <w:rFonts w:cs="Arial"/>
                </w:rPr>
                <w:t>SNR [dB]</w:t>
              </w:r>
            </w:ins>
          </w:p>
        </w:tc>
      </w:tr>
      <w:tr w:rsidR="00E62E6F" w:rsidRPr="00E62E6F" w14:paraId="42191DF1" w14:textId="77777777" w:rsidTr="00DD3E4D">
        <w:trPr>
          <w:trHeight w:val="20"/>
          <w:ins w:id="1266" w:author="Nokia" w:date="2023-05-11T11:32:00Z"/>
        </w:trPr>
        <w:tc>
          <w:tcPr>
            <w:tcW w:w="0" w:type="auto"/>
            <w:vMerge/>
          </w:tcPr>
          <w:p w14:paraId="49D0721C" w14:textId="77777777" w:rsidR="00E62E6F" w:rsidRPr="00E62E6F" w:rsidRDefault="00E62E6F" w:rsidP="00B05281">
            <w:pPr>
              <w:pStyle w:val="TAH"/>
              <w:snapToGrid w:val="0"/>
              <w:rPr>
                <w:ins w:id="1267" w:author="Nokia" w:date="2023-05-11T11:32:00Z"/>
                <w:rFonts w:cs="Arial"/>
              </w:rPr>
            </w:pPr>
          </w:p>
        </w:tc>
        <w:tc>
          <w:tcPr>
            <w:tcW w:w="0" w:type="auto"/>
            <w:vMerge/>
          </w:tcPr>
          <w:p w14:paraId="5CB682BF" w14:textId="77777777" w:rsidR="00E62E6F" w:rsidRPr="00E62E6F" w:rsidRDefault="00E62E6F" w:rsidP="00B05281">
            <w:pPr>
              <w:pStyle w:val="TAH"/>
              <w:snapToGrid w:val="0"/>
              <w:rPr>
                <w:ins w:id="1268" w:author="Nokia" w:date="2023-05-11T11:32:00Z"/>
                <w:rFonts w:cs="Arial"/>
              </w:rPr>
            </w:pPr>
          </w:p>
        </w:tc>
        <w:tc>
          <w:tcPr>
            <w:tcW w:w="1655" w:type="dxa"/>
            <w:vMerge/>
          </w:tcPr>
          <w:p w14:paraId="60C2CCC6" w14:textId="77777777" w:rsidR="00E62E6F" w:rsidRPr="00E62E6F" w:rsidRDefault="00E62E6F" w:rsidP="00B05281">
            <w:pPr>
              <w:pStyle w:val="TAH"/>
              <w:snapToGrid w:val="0"/>
              <w:rPr>
                <w:ins w:id="1269" w:author="Nokia" w:date="2023-05-11T11:32:00Z"/>
                <w:rFonts w:cs="Arial"/>
              </w:rPr>
            </w:pPr>
          </w:p>
        </w:tc>
        <w:tc>
          <w:tcPr>
            <w:tcW w:w="1467" w:type="dxa"/>
            <w:vMerge/>
          </w:tcPr>
          <w:p w14:paraId="2C36BDA5" w14:textId="77777777" w:rsidR="00E62E6F" w:rsidRPr="00E62E6F" w:rsidRDefault="00E62E6F" w:rsidP="00B05281">
            <w:pPr>
              <w:pStyle w:val="TAH"/>
              <w:snapToGrid w:val="0"/>
              <w:rPr>
                <w:ins w:id="1270" w:author="Nokia" w:date="2023-05-11T11:32:00Z"/>
                <w:rFonts w:cs="Arial"/>
              </w:rPr>
            </w:pPr>
          </w:p>
        </w:tc>
        <w:tc>
          <w:tcPr>
            <w:tcW w:w="1561" w:type="dxa"/>
            <w:vMerge/>
          </w:tcPr>
          <w:p w14:paraId="4B162421" w14:textId="77777777" w:rsidR="00E62E6F" w:rsidRPr="00E62E6F" w:rsidRDefault="00E62E6F" w:rsidP="00B05281">
            <w:pPr>
              <w:pStyle w:val="TAH"/>
              <w:snapToGrid w:val="0"/>
              <w:rPr>
                <w:ins w:id="1271" w:author="Nokia" w:date="2023-05-11T11:32:00Z"/>
                <w:rFonts w:cs="Arial"/>
              </w:rPr>
            </w:pPr>
          </w:p>
        </w:tc>
        <w:tc>
          <w:tcPr>
            <w:tcW w:w="0" w:type="auto"/>
          </w:tcPr>
          <w:p w14:paraId="2B74E0E1" w14:textId="77777777" w:rsidR="00E62E6F" w:rsidRPr="00E62E6F" w:rsidRDefault="00E62E6F" w:rsidP="00B05281">
            <w:pPr>
              <w:pStyle w:val="TAH"/>
              <w:snapToGrid w:val="0"/>
              <w:rPr>
                <w:ins w:id="1272" w:author="Nokia" w:date="2023-05-11T11:32:00Z"/>
                <w:rFonts w:cs="Arial"/>
              </w:rPr>
            </w:pPr>
            <w:ins w:id="1273" w:author="Nokia" w:date="2023-05-11T11:32:00Z">
              <w:r w:rsidRPr="00E62E6F">
                <w:rPr>
                  <w:rFonts w:cs="Arial"/>
                </w:rPr>
                <w:t xml:space="preserve">Burst format 0 </w:t>
              </w:r>
            </w:ins>
          </w:p>
        </w:tc>
        <w:tc>
          <w:tcPr>
            <w:tcW w:w="0" w:type="auto"/>
          </w:tcPr>
          <w:p w14:paraId="3DE3D7E1" w14:textId="77777777" w:rsidR="00E62E6F" w:rsidRPr="00E62E6F" w:rsidRDefault="00E62E6F" w:rsidP="00B05281">
            <w:pPr>
              <w:pStyle w:val="TAH"/>
              <w:snapToGrid w:val="0"/>
              <w:rPr>
                <w:ins w:id="1274" w:author="Nokia" w:date="2023-05-11T11:32:00Z"/>
                <w:rFonts w:cs="Arial"/>
              </w:rPr>
            </w:pPr>
            <w:ins w:id="1275" w:author="Nokia" w:date="2023-05-11T11:32:00Z">
              <w:r w:rsidRPr="00E62E6F">
                <w:rPr>
                  <w:rFonts w:cs="Arial"/>
                </w:rPr>
                <w:t>Burst format 1</w:t>
              </w:r>
            </w:ins>
          </w:p>
        </w:tc>
        <w:tc>
          <w:tcPr>
            <w:tcW w:w="0" w:type="auto"/>
          </w:tcPr>
          <w:p w14:paraId="68DD98CB" w14:textId="77777777" w:rsidR="00E62E6F" w:rsidRPr="00E62E6F" w:rsidRDefault="00E62E6F" w:rsidP="00B05281">
            <w:pPr>
              <w:pStyle w:val="TAH"/>
              <w:snapToGrid w:val="0"/>
              <w:rPr>
                <w:ins w:id="1276" w:author="Nokia" w:date="2023-05-11T11:32:00Z"/>
                <w:rFonts w:cs="Arial"/>
              </w:rPr>
            </w:pPr>
            <w:ins w:id="1277" w:author="Nokia" w:date="2023-05-11T11:32:00Z">
              <w:r w:rsidRPr="00E62E6F">
                <w:rPr>
                  <w:rFonts w:cs="Arial"/>
                </w:rPr>
                <w:t>Burst format 2</w:t>
              </w:r>
            </w:ins>
          </w:p>
        </w:tc>
        <w:tc>
          <w:tcPr>
            <w:tcW w:w="0" w:type="auto"/>
          </w:tcPr>
          <w:p w14:paraId="183B9D95" w14:textId="77777777" w:rsidR="00E62E6F" w:rsidRPr="00E62E6F" w:rsidRDefault="00E62E6F" w:rsidP="00B05281">
            <w:pPr>
              <w:pStyle w:val="TAH"/>
              <w:snapToGrid w:val="0"/>
              <w:rPr>
                <w:ins w:id="1278" w:author="Nokia" w:date="2023-05-11T11:32:00Z"/>
                <w:rFonts w:cs="Arial"/>
              </w:rPr>
            </w:pPr>
            <w:ins w:id="1279" w:author="Nokia" w:date="2023-05-11T11:32:00Z">
              <w:r w:rsidRPr="00E62E6F">
                <w:rPr>
                  <w:rFonts w:cs="Arial"/>
                </w:rPr>
                <w:t>Burst format 3</w:t>
              </w:r>
            </w:ins>
          </w:p>
        </w:tc>
      </w:tr>
      <w:tr w:rsidR="00B05281" w:rsidRPr="00E62E6F" w14:paraId="6484BB60" w14:textId="77777777" w:rsidTr="00DD3E4D">
        <w:trPr>
          <w:trHeight w:val="191"/>
          <w:ins w:id="1280" w:author="Nokia" w:date="2023-05-11T11:32:00Z"/>
        </w:trPr>
        <w:tc>
          <w:tcPr>
            <w:tcW w:w="0" w:type="auto"/>
            <w:vMerge w:val="restart"/>
          </w:tcPr>
          <w:p w14:paraId="589E84F6" w14:textId="77777777" w:rsidR="00E62E6F" w:rsidRPr="00E62E6F" w:rsidRDefault="00E62E6F" w:rsidP="00B05281">
            <w:pPr>
              <w:pStyle w:val="TAC"/>
              <w:snapToGrid w:val="0"/>
              <w:rPr>
                <w:ins w:id="1281" w:author="Nokia" w:date="2023-05-11T11:32:00Z"/>
                <w:rFonts w:cs="Arial"/>
              </w:rPr>
            </w:pPr>
            <w:ins w:id="1282" w:author="Nokia" w:date="2023-05-11T11:32:00Z">
              <w:r w:rsidRPr="00E62E6F">
                <w:rPr>
                  <w:rFonts w:cs="Arial"/>
                </w:rPr>
                <w:t>1</w:t>
              </w:r>
            </w:ins>
          </w:p>
        </w:tc>
        <w:tc>
          <w:tcPr>
            <w:tcW w:w="0" w:type="auto"/>
            <w:vMerge w:val="restart"/>
          </w:tcPr>
          <w:p w14:paraId="545FA61C" w14:textId="77777777" w:rsidR="00E62E6F" w:rsidRPr="00E62E6F" w:rsidRDefault="00E62E6F" w:rsidP="00B05281">
            <w:pPr>
              <w:pStyle w:val="TAC"/>
              <w:snapToGrid w:val="0"/>
              <w:rPr>
                <w:ins w:id="1283" w:author="Nokia" w:date="2023-05-11T11:32:00Z"/>
                <w:rFonts w:cs="Arial"/>
              </w:rPr>
            </w:pPr>
            <w:ins w:id="1284" w:author="Nokia" w:date="2023-05-11T11:32:00Z">
              <w:r w:rsidRPr="00E62E6F">
                <w:rPr>
                  <w:rFonts w:cs="Arial"/>
                </w:rPr>
                <w:t>1</w:t>
              </w:r>
            </w:ins>
          </w:p>
        </w:tc>
        <w:tc>
          <w:tcPr>
            <w:tcW w:w="1655" w:type="dxa"/>
            <w:vMerge w:val="restart"/>
          </w:tcPr>
          <w:p w14:paraId="74746AB8" w14:textId="77777777" w:rsidR="00E62E6F" w:rsidRPr="00E62E6F" w:rsidRDefault="00E62E6F" w:rsidP="00B05281">
            <w:pPr>
              <w:pStyle w:val="TAC"/>
              <w:snapToGrid w:val="0"/>
              <w:rPr>
                <w:ins w:id="1285" w:author="Nokia" w:date="2023-05-11T11:32:00Z"/>
                <w:rFonts w:cs="Arial"/>
              </w:rPr>
            </w:pPr>
            <w:ins w:id="1286" w:author="Nokia" w:date="2023-05-11T11:32:00Z">
              <w:r w:rsidRPr="00E62E6F">
                <w:rPr>
                  <w:rFonts w:eastAsiaTheme="minorEastAsia"/>
                  <w:szCs w:val="24"/>
                  <w:lang w:eastAsia="zh-CN"/>
                </w:rPr>
                <w:t>NTN-TDLA100-5</w:t>
              </w:r>
            </w:ins>
          </w:p>
        </w:tc>
        <w:tc>
          <w:tcPr>
            <w:tcW w:w="1467" w:type="dxa"/>
            <w:vMerge w:val="restart"/>
          </w:tcPr>
          <w:p w14:paraId="312EF9EC" w14:textId="77777777" w:rsidR="00E62E6F" w:rsidRPr="00E62E6F" w:rsidRDefault="00E62E6F" w:rsidP="00B05281">
            <w:pPr>
              <w:pStyle w:val="TAC"/>
              <w:snapToGrid w:val="0"/>
              <w:rPr>
                <w:ins w:id="1287" w:author="Nokia" w:date="2023-05-11T11:32:00Z"/>
                <w:rFonts w:cs="Arial"/>
              </w:rPr>
            </w:pPr>
            <w:ins w:id="1288" w:author="Nokia" w:date="2023-05-11T11:32:00Z">
              <w:r w:rsidRPr="00E62E6F">
                <w:t>270 Hz</w:t>
              </w:r>
            </w:ins>
          </w:p>
        </w:tc>
        <w:tc>
          <w:tcPr>
            <w:tcW w:w="1561" w:type="dxa"/>
          </w:tcPr>
          <w:p w14:paraId="7236ADEB" w14:textId="77777777" w:rsidR="00E62E6F" w:rsidRPr="00E62E6F" w:rsidRDefault="00E62E6F" w:rsidP="00B05281">
            <w:pPr>
              <w:pStyle w:val="TAC"/>
              <w:rPr>
                <w:ins w:id="1289" w:author="Nokia" w:date="2023-05-11T11:32:00Z"/>
              </w:rPr>
            </w:pPr>
            <w:ins w:id="1290" w:author="Nokia" w:date="2023-05-11T11:32:00Z">
              <w:r w:rsidRPr="00E62E6F">
                <w:t>8</w:t>
              </w:r>
            </w:ins>
          </w:p>
        </w:tc>
        <w:tc>
          <w:tcPr>
            <w:tcW w:w="0" w:type="auto"/>
            <w:vAlign w:val="center"/>
          </w:tcPr>
          <w:p w14:paraId="36BB12BF" w14:textId="15318948" w:rsidR="00E62E6F" w:rsidRPr="00E62E6F" w:rsidRDefault="0007663F" w:rsidP="00B05281">
            <w:pPr>
              <w:pStyle w:val="TAC"/>
              <w:rPr>
                <w:ins w:id="1291" w:author="Nokia" w:date="2023-05-11T11:32:00Z"/>
              </w:rPr>
            </w:pPr>
            <w:ins w:id="1292" w:author="Nokia" w:date="2023-05-25T14:40:00Z">
              <w:r>
                <w:t>[-10.4]</w:t>
              </w:r>
            </w:ins>
          </w:p>
        </w:tc>
        <w:tc>
          <w:tcPr>
            <w:tcW w:w="0" w:type="auto"/>
            <w:vAlign w:val="center"/>
          </w:tcPr>
          <w:p w14:paraId="41CB0553" w14:textId="37B455B6" w:rsidR="00E62E6F" w:rsidRPr="00E62E6F" w:rsidRDefault="0007663F" w:rsidP="00B05281">
            <w:pPr>
              <w:pStyle w:val="TAC"/>
              <w:rPr>
                <w:ins w:id="1293" w:author="Nokia" w:date="2023-05-11T11:32:00Z"/>
              </w:rPr>
            </w:pPr>
            <w:ins w:id="1294" w:author="Nokia" w:date="2023-05-25T14:40:00Z">
              <w:r>
                <w:t>[</w:t>
              </w:r>
            </w:ins>
            <w:ins w:id="1295" w:author="Nokia" w:date="2023-05-25T14:41:00Z">
              <w:r w:rsidR="00A864EE">
                <w:t>-10.2]</w:t>
              </w:r>
            </w:ins>
          </w:p>
        </w:tc>
        <w:tc>
          <w:tcPr>
            <w:tcW w:w="0" w:type="auto"/>
            <w:vAlign w:val="center"/>
          </w:tcPr>
          <w:p w14:paraId="2498161F" w14:textId="77777777" w:rsidR="00E62E6F" w:rsidRPr="00E62E6F" w:rsidRDefault="00E62E6F" w:rsidP="00B05281">
            <w:pPr>
              <w:pStyle w:val="TAC"/>
              <w:rPr>
                <w:ins w:id="1296" w:author="Nokia" w:date="2023-05-11T11:32:00Z"/>
              </w:rPr>
            </w:pPr>
            <w:ins w:id="1297" w:author="Nokia" w:date="2023-05-11T11:32:00Z">
              <w:r w:rsidRPr="00E62E6F">
                <w:t>-</w:t>
              </w:r>
            </w:ins>
          </w:p>
        </w:tc>
        <w:tc>
          <w:tcPr>
            <w:tcW w:w="0" w:type="auto"/>
            <w:vAlign w:val="center"/>
          </w:tcPr>
          <w:p w14:paraId="79957C59" w14:textId="77777777" w:rsidR="00E62E6F" w:rsidRPr="00E62E6F" w:rsidRDefault="00E62E6F" w:rsidP="00B05281">
            <w:pPr>
              <w:pStyle w:val="TAC"/>
              <w:rPr>
                <w:ins w:id="1298" w:author="Nokia" w:date="2023-05-11T11:32:00Z"/>
              </w:rPr>
            </w:pPr>
            <w:ins w:id="1299" w:author="Nokia" w:date="2023-05-11T11:32:00Z">
              <w:r w:rsidRPr="00E62E6F">
                <w:t>-</w:t>
              </w:r>
            </w:ins>
          </w:p>
        </w:tc>
      </w:tr>
      <w:tr w:rsidR="00DD3E4D" w:rsidRPr="00E62E6F" w14:paraId="0BD8E654" w14:textId="77777777" w:rsidTr="00DD3E4D">
        <w:trPr>
          <w:trHeight w:val="265"/>
          <w:ins w:id="1300" w:author="Nokia" w:date="2023-05-11T11:32:00Z"/>
        </w:trPr>
        <w:tc>
          <w:tcPr>
            <w:tcW w:w="0" w:type="auto"/>
            <w:vMerge/>
          </w:tcPr>
          <w:p w14:paraId="3335D562" w14:textId="77777777" w:rsidR="00DD3E4D" w:rsidRPr="00E62E6F" w:rsidRDefault="00DD3E4D" w:rsidP="00DD3E4D">
            <w:pPr>
              <w:pStyle w:val="TAC"/>
              <w:snapToGrid w:val="0"/>
              <w:rPr>
                <w:ins w:id="1301" w:author="Nokia" w:date="2023-05-11T11:32:00Z"/>
                <w:rFonts w:cs="Arial"/>
              </w:rPr>
            </w:pPr>
          </w:p>
        </w:tc>
        <w:tc>
          <w:tcPr>
            <w:tcW w:w="0" w:type="auto"/>
            <w:vMerge/>
          </w:tcPr>
          <w:p w14:paraId="3347DB28" w14:textId="77777777" w:rsidR="00DD3E4D" w:rsidRPr="00E62E6F" w:rsidRDefault="00DD3E4D" w:rsidP="00DD3E4D">
            <w:pPr>
              <w:pStyle w:val="TAC"/>
              <w:snapToGrid w:val="0"/>
              <w:rPr>
                <w:ins w:id="1302" w:author="Nokia" w:date="2023-05-11T11:32:00Z"/>
                <w:rFonts w:cs="Arial"/>
              </w:rPr>
            </w:pPr>
          </w:p>
        </w:tc>
        <w:tc>
          <w:tcPr>
            <w:tcW w:w="1655" w:type="dxa"/>
            <w:vMerge/>
          </w:tcPr>
          <w:p w14:paraId="66AF5D1A" w14:textId="77777777" w:rsidR="00DD3E4D" w:rsidRPr="00E62E6F" w:rsidRDefault="00DD3E4D" w:rsidP="00DD3E4D">
            <w:pPr>
              <w:pStyle w:val="TAC"/>
              <w:snapToGrid w:val="0"/>
              <w:rPr>
                <w:ins w:id="1303" w:author="Nokia" w:date="2023-05-11T11:32:00Z"/>
                <w:rFonts w:cs="Arial"/>
              </w:rPr>
            </w:pPr>
          </w:p>
        </w:tc>
        <w:tc>
          <w:tcPr>
            <w:tcW w:w="1467" w:type="dxa"/>
            <w:vMerge/>
          </w:tcPr>
          <w:p w14:paraId="7093AAE6" w14:textId="77777777" w:rsidR="00DD3E4D" w:rsidRPr="00E62E6F" w:rsidRDefault="00DD3E4D" w:rsidP="00DD3E4D">
            <w:pPr>
              <w:pStyle w:val="TAC"/>
              <w:snapToGrid w:val="0"/>
              <w:rPr>
                <w:ins w:id="1304" w:author="Nokia" w:date="2023-05-11T11:32:00Z"/>
                <w:rFonts w:cs="Arial"/>
              </w:rPr>
            </w:pPr>
          </w:p>
        </w:tc>
        <w:tc>
          <w:tcPr>
            <w:tcW w:w="1561" w:type="dxa"/>
          </w:tcPr>
          <w:p w14:paraId="6C102E71" w14:textId="77777777" w:rsidR="00DD3E4D" w:rsidRPr="00E62E6F" w:rsidRDefault="00DD3E4D" w:rsidP="00DD3E4D">
            <w:pPr>
              <w:pStyle w:val="TAC"/>
              <w:snapToGrid w:val="0"/>
              <w:rPr>
                <w:ins w:id="1305" w:author="Nokia" w:date="2023-05-11T11:32:00Z"/>
                <w:rFonts w:cs="Arial"/>
              </w:rPr>
            </w:pPr>
            <w:ins w:id="1306" w:author="Nokia" w:date="2023-05-11T11:32:00Z">
              <w:r w:rsidRPr="00E62E6F">
                <w:rPr>
                  <w:rFonts w:cs="Arial"/>
                </w:rPr>
                <w:t>16</w:t>
              </w:r>
            </w:ins>
          </w:p>
        </w:tc>
        <w:tc>
          <w:tcPr>
            <w:tcW w:w="0" w:type="auto"/>
            <w:vAlign w:val="center"/>
          </w:tcPr>
          <w:p w14:paraId="43D28CAD" w14:textId="77777777" w:rsidR="00DD3E4D" w:rsidRPr="00E62E6F" w:rsidRDefault="00DD3E4D" w:rsidP="00DD3E4D">
            <w:pPr>
              <w:pStyle w:val="TAC"/>
              <w:rPr>
                <w:ins w:id="1307" w:author="Nokia" w:date="2023-05-11T11:32:00Z"/>
              </w:rPr>
            </w:pPr>
            <w:ins w:id="1308" w:author="Nokia" w:date="2023-05-11T11:32:00Z">
              <w:r w:rsidRPr="00E62E6F">
                <w:t>-</w:t>
              </w:r>
            </w:ins>
          </w:p>
        </w:tc>
        <w:tc>
          <w:tcPr>
            <w:tcW w:w="0" w:type="auto"/>
            <w:vAlign w:val="center"/>
          </w:tcPr>
          <w:p w14:paraId="7F6BAAC6" w14:textId="77777777" w:rsidR="00DD3E4D" w:rsidRPr="00E62E6F" w:rsidRDefault="00DD3E4D" w:rsidP="00DD3E4D">
            <w:pPr>
              <w:pStyle w:val="TAC"/>
              <w:rPr>
                <w:ins w:id="1309" w:author="Nokia" w:date="2023-05-11T11:32:00Z"/>
              </w:rPr>
            </w:pPr>
            <w:ins w:id="1310" w:author="Nokia" w:date="2023-05-11T11:32:00Z">
              <w:r w:rsidRPr="00E62E6F">
                <w:t>-</w:t>
              </w:r>
            </w:ins>
          </w:p>
        </w:tc>
        <w:tc>
          <w:tcPr>
            <w:tcW w:w="0" w:type="auto"/>
            <w:vAlign w:val="center"/>
          </w:tcPr>
          <w:p w14:paraId="60837DA4" w14:textId="39D9ECDC" w:rsidR="00DD3E4D" w:rsidRPr="00E62E6F" w:rsidRDefault="00DD3E4D" w:rsidP="00DD3E4D">
            <w:pPr>
              <w:pStyle w:val="TAC"/>
              <w:rPr>
                <w:ins w:id="1311" w:author="Nokia" w:date="2023-05-11T11:32:00Z"/>
              </w:rPr>
            </w:pPr>
            <w:ins w:id="1312" w:author="Nokia" w:date="2023-05-25T14:41:00Z">
              <w:r>
                <w:t>[-15.6]</w:t>
              </w:r>
            </w:ins>
          </w:p>
        </w:tc>
        <w:tc>
          <w:tcPr>
            <w:tcW w:w="0" w:type="auto"/>
            <w:vAlign w:val="center"/>
          </w:tcPr>
          <w:p w14:paraId="2F77E567" w14:textId="6310B006" w:rsidR="00DD3E4D" w:rsidRPr="00E62E6F" w:rsidRDefault="00DD3E4D" w:rsidP="00DD3E4D">
            <w:pPr>
              <w:pStyle w:val="TAC"/>
              <w:rPr>
                <w:ins w:id="1313" w:author="Nokia" w:date="2023-05-11T11:32:00Z"/>
              </w:rPr>
            </w:pPr>
            <w:ins w:id="1314" w:author="Nokia" w:date="2023-05-25T14:41:00Z">
              <w:r>
                <w:t>[-15.6]</w:t>
              </w:r>
            </w:ins>
          </w:p>
        </w:tc>
      </w:tr>
      <w:tr w:rsidR="00DD3E4D" w:rsidRPr="00E62E6F" w14:paraId="745BFA39" w14:textId="77777777" w:rsidTr="00DD3E4D">
        <w:trPr>
          <w:trHeight w:val="213"/>
          <w:ins w:id="1315" w:author="Nokia" w:date="2023-05-11T11:32:00Z"/>
        </w:trPr>
        <w:tc>
          <w:tcPr>
            <w:tcW w:w="0" w:type="auto"/>
            <w:vMerge/>
          </w:tcPr>
          <w:p w14:paraId="4C10A005" w14:textId="77777777" w:rsidR="00DD3E4D" w:rsidRPr="00E62E6F" w:rsidRDefault="00DD3E4D" w:rsidP="00DD3E4D">
            <w:pPr>
              <w:pStyle w:val="TAJ"/>
              <w:snapToGrid w:val="0"/>
              <w:spacing w:before="0"/>
              <w:rPr>
                <w:ins w:id="1316" w:author="Nokia" w:date="2023-05-11T11:32:00Z"/>
                <w:rFonts w:cs="Arial"/>
                <w:b w:val="0"/>
                <w:sz w:val="18"/>
                <w:szCs w:val="18"/>
              </w:rPr>
            </w:pPr>
          </w:p>
        </w:tc>
        <w:tc>
          <w:tcPr>
            <w:tcW w:w="0" w:type="auto"/>
            <w:vMerge w:val="restart"/>
          </w:tcPr>
          <w:p w14:paraId="34D7AC3F" w14:textId="77777777" w:rsidR="00DD3E4D" w:rsidRPr="00E62E6F" w:rsidRDefault="00DD3E4D" w:rsidP="00DD3E4D">
            <w:pPr>
              <w:pStyle w:val="TAJ"/>
              <w:snapToGrid w:val="0"/>
              <w:spacing w:before="0"/>
              <w:rPr>
                <w:ins w:id="1317" w:author="Nokia" w:date="2023-05-11T11:32:00Z"/>
                <w:rFonts w:cs="Arial"/>
                <w:b w:val="0"/>
                <w:sz w:val="18"/>
                <w:szCs w:val="18"/>
              </w:rPr>
            </w:pPr>
            <w:ins w:id="1318" w:author="Nokia" w:date="2023-05-11T11:32:00Z">
              <w:r w:rsidRPr="00E62E6F">
                <w:rPr>
                  <w:rFonts w:cs="Arial"/>
                  <w:b w:val="0"/>
                  <w:sz w:val="18"/>
                  <w:szCs w:val="18"/>
                </w:rPr>
                <w:t>2</w:t>
              </w:r>
            </w:ins>
          </w:p>
        </w:tc>
        <w:tc>
          <w:tcPr>
            <w:tcW w:w="1655" w:type="dxa"/>
            <w:vMerge w:val="restart"/>
          </w:tcPr>
          <w:p w14:paraId="50F7AADA" w14:textId="77777777" w:rsidR="00DD3E4D" w:rsidRPr="00E62E6F" w:rsidRDefault="00DD3E4D" w:rsidP="00DD3E4D">
            <w:pPr>
              <w:pStyle w:val="TAC"/>
              <w:rPr>
                <w:ins w:id="1319" w:author="Nokia" w:date="2023-05-11T11:32:00Z"/>
                <w:rFonts w:cs="Arial"/>
              </w:rPr>
            </w:pPr>
            <w:ins w:id="1320" w:author="Nokia" w:date="2023-05-11T11:32:00Z">
              <w:r w:rsidRPr="00E62E6F">
                <w:rPr>
                  <w:rFonts w:eastAsiaTheme="minorEastAsia"/>
                  <w:szCs w:val="24"/>
                  <w:lang w:eastAsia="zh-CN"/>
                </w:rPr>
                <w:t>NTN-TDLA100-5</w:t>
              </w:r>
            </w:ins>
          </w:p>
        </w:tc>
        <w:tc>
          <w:tcPr>
            <w:tcW w:w="1467" w:type="dxa"/>
            <w:vMerge w:val="restart"/>
          </w:tcPr>
          <w:p w14:paraId="48624F5A" w14:textId="77777777" w:rsidR="00DD3E4D" w:rsidRPr="00E62E6F" w:rsidRDefault="00DD3E4D" w:rsidP="00DD3E4D">
            <w:pPr>
              <w:pStyle w:val="TAC"/>
              <w:snapToGrid w:val="0"/>
              <w:rPr>
                <w:ins w:id="1321" w:author="Nokia" w:date="2023-05-11T11:32:00Z"/>
              </w:rPr>
            </w:pPr>
            <w:ins w:id="1322" w:author="Nokia" w:date="2023-05-11T11:32:00Z">
              <w:r w:rsidRPr="00E62E6F">
                <w:t>270 Hz</w:t>
              </w:r>
            </w:ins>
          </w:p>
        </w:tc>
        <w:tc>
          <w:tcPr>
            <w:tcW w:w="1561" w:type="dxa"/>
          </w:tcPr>
          <w:p w14:paraId="7E8B0795" w14:textId="77777777" w:rsidR="00DD3E4D" w:rsidRPr="00E62E6F" w:rsidRDefault="00DD3E4D" w:rsidP="00DD3E4D">
            <w:pPr>
              <w:pStyle w:val="TAC"/>
              <w:snapToGrid w:val="0"/>
              <w:rPr>
                <w:ins w:id="1323" w:author="Nokia" w:date="2023-05-11T11:32:00Z"/>
                <w:rFonts w:cs="Arial"/>
              </w:rPr>
            </w:pPr>
            <w:ins w:id="1324" w:author="Nokia" w:date="2023-05-11T11:32:00Z">
              <w:r w:rsidRPr="00E62E6F">
                <w:t>8</w:t>
              </w:r>
            </w:ins>
          </w:p>
        </w:tc>
        <w:tc>
          <w:tcPr>
            <w:tcW w:w="0" w:type="auto"/>
            <w:vAlign w:val="center"/>
          </w:tcPr>
          <w:p w14:paraId="36AEE1CE" w14:textId="68570CD5" w:rsidR="00DD3E4D" w:rsidRPr="00E62E6F" w:rsidRDefault="00DD3E4D" w:rsidP="00DD3E4D">
            <w:pPr>
              <w:pStyle w:val="TAC"/>
              <w:rPr>
                <w:ins w:id="1325" w:author="Nokia" w:date="2023-05-11T11:32:00Z"/>
              </w:rPr>
            </w:pPr>
            <w:ins w:id="1326" w:author="Nokia" w:date="2023-05-25T14:41:00Z">
              <w:r>
                <w:t>[-15.</w:t>
              </w:r>
            </w:ins>
            <w:ins w:id="1327" w:author="Nokia" w:date="2023-05-25T14:42:00Z">
              <w:r w:rsidR="00461007">
                <w:t>7</w:t>
              </w:r>
            </w:ins>
            <w:ins w:id="1328" w:author="Nokia" w:date="2023-05-25T14:41:00Z">
              <w:r>
                <w:t>]</w:t>
              </w:r>
            </w:ins>
          </w:p>
        </w:tc>
        <w:tc>
          <w:tcPr>
            <w:tcW w:w="0" w:type="auto"/>
            <w:vAlign w:val="center"/>
          </w:tcPr>
          <w:p w14:paraId="6E196D48" w14:textId="5419723E" w:rsidR="00DD3E4D" w:rsidRPr="00E62E6F" w:rsidRDefault="00DD3E4D" w:rsidP="00DD3E4D">
            <w:pPr>
              <w:pStyle w:val="TAC"/>
              <w:rPr>
                <w:ins w:id="1329" w:author="Nokia" w:date="2023-05-11T11:32:00Z"/>
              </w:rPr>
            </w:pPr>
            <w:ins w:id="1330" w:author="Nokia" w:date="2023-05-25T14:41:00Z">
              <w:r>
                <w:t>[-15.</w:t>
              </w:r>
            </w:ins>
            <w:ins w:id="1331" w:author="Nokia" w:date="2023-05-25T14:42:00Z">
              <w:r w:rsidR="00461007">
                <w:t>5</w:t>
              </w:r>
            </w:ins>
            <w:ins w:id="1332" w:author="Nokia" w:date="2023-05-25T14:41:00Z">
              <w:r>
                <w:t>]</w:t>
              </w:r>
            </w:ins>
          </w:p>
        </w:tc>
        <w:tc>
          <w:tcPr>
            <w:tcW w:w="0" w:type="auto"/>
            <w:vAlign w:val="center"/>
          </w:tcPr>
          <w:p w14:paraId="60824E01" w14:textId="77777777" w:rsidR="00DD3E4D" w:rsidRPr="00E62E6F" w:rsidRDefault="00DD3E4D" w:rsidP="00DD3E4D">
            <w:pPr>
              <w:pStyle w:val="TAC"/>
              <w:rPr>
                <w:ins w:id="1333" w:author="Nokia" w:date="2023-05-11T11:32:00Z"/>
              </w:rPr>
            </w:pPr>
            <w:ins w:id="1334" w:author="Nokia" w:date="2023-05-11T11:32:00Z">
              <w:r w:rsidRPr="00E62E6F">
                <w:t>-</w:t>
              </w:r>
            </w:ins>
          </w:p>
        </w:tc>
        <w:tc>
          <w:tcPr>
            <w:tcW w:w="0" w:type="auto"/>
            <w:vAlign w:val="center"/>
          </w:tcPr>
          <w:p w14:paraId="01F7571B" w14:textId="77777777" w:rsidR="00DD3E4D" w:rsidRPr="00E62E6F" w:rsidRDefault="00DD3E4D" w:rsidP="00DD3E4D">
            <w:pPr>
              <w:pStyle w:val="TAC"/>
              <w:rPr>
                <w:ins w:id="1335" w:author="Nokia" w:date="2023-05-11T11:32:00Z"/>
              </w:rPr>
            </w:pPr>
            <w:ins w:id="1336" w:author="Nokia" w:date="2023-05-11T11:32:00Z">
              <w:r w:rsidRPr="00E62E6F">
                <w:t>-</w:t>
              </w:r>
            </w:ins>
          </w:p>
        </w:tc>
      </w:tr>
      <w:tr w:rsidR="00DD3E4D" w:rsidRPr="00E62E6F" w14:paraId="1AED0C93" w14:textId="77777777" w:rsidTr="00DD3E4D">
        <w:trPr>
          <w:trHeight w:val="20"/>
          <w:ins w:id="1337" w:author="Nokia" w:date="2023-05-11T11:32:00Z"/>
        </w:trPr>
        <w:tc>
          <w:tcPr>
            <w:tcW w:w="0" w:type="auto"/>
            <w:vMerge/>
          </w:tcPr>
          <w:p w14:paraId="7BC49664" w14:textId="77777777" w:rsidR="00DD3E4D" w:rsidRPr="00E62E6F" w:rsidRDefault="00DD3E4D" w:rsidP="00DD3E4D">
            <w:pPr>
              <w:pStyle w:val="TAJ"/>
              <w:snapToGrid w:val="0"/>
              <w:spacing w:before="0"/>
              <w:rPr>
                <w:ins w:id="1338" w:author="Nokia" w:date="2023-05-11T11:32:00Z"/>
                <w:rFonts w:cs="Arial"/>
                <w:b w:val="0"/>
                <w:sz w:val="18"/>
                <w:szCs w:val="18"/>
              </w:rPr>
            </w:pPr>
          </w:p>
        </w:tc>
        <w:tc>
          <w:tcPr>
            <w:tcW w:w="0" w:type="auto"/>
            <w:vMerge/>
          </w:tcPr>
          <w:p w14:paraId="3FCA640B" w14:textId="77777777" w:rsidR="00DD3E4D" w:rsidRPr="00E62E6F" w:rsidRDefault="00DD3E4D" w:rsidP="00DD3E4D">
            <w:pPr>
              <w:pStyle w:val="TAJ"/>
              <w:snapToGrid w:val="0"/>
              <w:spacing w:before="0"/>
              <w:rPr>
                <w:ins w:id="1339" w:author="Nokia" w:date="2023-05-11T11:32:00Z"/>
                <w:rFonts w:cs="Arial"/>
                <w:b w:val="0"/>
                <w:sz w:val="18"/>
                <w:szCs w:val="18"/>
              </w:rPr>
            </w:pPr>
          </w:p>
        </w:tc>
        <w:tc>
          <w:tcPr>
            <w:tcW w:w="1655" w:type="dxa"/>
            <w:vMerge/>
          </w:tcPr>
          <w:p w14:paraId="526CCFF0" w14:textId="77777777" w:rsidR="00DD3E4D" w:rsidRPr="00E62E6F" w:rsidRDefault="00DD3E4D" w:rsidP="00DD3E4D">
            <w:pPr>
              <w:pStyle w:val="TAJ"/>
              <w:snapToGrid w:val="0"/>
              <w:spacing w:before="0"/>
              <w:rPr>
                <w:ins w:id="1340" w:author="Nokia" w:date="2023-05-11T11:32:00Z"/>
                <w:rFonts w:cs="Arial"/>
                <w:sz w:val="18"/>
                <w:szCs w:val="18"/>
              </w:rPr>
            </w:pPr>
          </w:p>
        </w:tc>
        <w:tc>
          <w:tcPr>
            <w:tcW w:w="1467" w:type="dxa"/>
            <w:vMerge/>
          </w:tcPr>
          <w:p w14:paraId="33721124" w14:textId="77777777" w:rsidR="00DD3E4D" w:rsidRPr="00E62E6F" w:rsidRDefault="00DD3E4D" w:rsidP="00DD3E4D">
            <w:pPr>
              <w:pStyle w:val="TAC"/>
              <w:snapToGrid w:val="0"/>
              <w:rPr>
                <w:ins w:id="1341" w:author="Nokia" w:date="2023-05-11T11:32:00Z"/>
                <w:rFonts w:cs="Arial"/>
              </w:rPr>
            </w:pPr>
          </w:p>
        </w:tc>
        <w:tc>
          <w:tcPr>
            <w:tcW w:w="1561" w:type="dxa"/>
          </w:tcPr>
          <w:p w14:paraId="3A085B95" w14:textId="77777777" w:rsidR="00DD3E4D" w:rsidRPr="00E62E6F" w:rsidRDefault="00DD3E4D" w:rsidP="00DD3E4D">
            <w:pPr>
              <w:pStyle w:val="TAC"/>
              <w:snapToGrid w:val="0"/>
              <w:rPr>
                <w:ins w:id="1342" w:author="Nokia" w:date="2023-05-11T11:32:00Z"/>
                <w:rFonts w:cs="Arial"/>
              </w:rPr>
            </w:pPr>
            <w:ins w:id="1343" w:author="Nokia" w:date="2023-05-11T11:32:00Z">
              <w:r w:rsidRPr="00E62E6F">
                <w:rPr>
                  <w:rFonts w:cs="Arial"/>
                </w:rPr>
                <w:t>16</w:t>
              </w:r>
            </w:ins>
          </w:p>
        </w:tc>
        <w:tc>
          <w:tcPr>
            <w:tcW w:w="0" w:type="auto"/>
            <w:vAlign w:val="center"/>
          </w:tcPr>
          <w:p w14:paraId="6DAE443C" w14:textId="77777777" w:rsidR="00DD3E4D" w:rsidRPr="00E62E6F" w:rsidRDefault="00DD3E4D" w:rsidP="00DD3E4D">
            <w:pPr>
              <w:pStyle w:val="TAC"/>
              <w:rPr>
                <w:ins w:id="1344" w:author="Nokia" w:date="2023-05-11T11:32:00Z"/>
              </w:rPr>
            </w:pPr>
            <w:ins w:id="1345" w:author="Nokia" w:date="2023-05-11T11:32:00Z">
              <w:r w:rsidRPr="00E62E6F">
                <w:t>-</w:t>
              </w:r>
            </w:ins>
          </w:p>
        </w:tc>
        <w:tc>
          <w:tcPr>
            <w:tcW w:w="0" w:type="auto"/>
            <w:vAlign w:val="center"/>
          </w:tcPr>
          <w:p w14:paraId="517C9B38" w14:textId="77777777" w:rsidR="00DD3E4D" w:rsidRPr="00E62E6F" w:rsidRDefault="00DD3E4D" w:rsidP="00DD3E4D">
            <w:pPr>
              <w:pStyle w:val="TAC"/>
              <w:rPr>
                <w:ins w:id="1346" w:author="Nokia" w:date="2023-05-11T11:32:00Z"/>
              </w:rPr>
            </w:pPr>
            <w:ins w:id="1347" w:author="Nokia" w:date="2023-05-11T11:32:00Z">
              <w:r w:rsidRPr="00E62E6F">
                <w:t>-</w:t>
              </w:r>
            </w:ins>
          </w:p>
        </w:tc>
        <w:tc>
          <w:tcPr>
            <w:tcW w:w="0" w:type="auto"/>
            <w:vAlign w:val="center"/>
          </w:tcPr>
          <w:p w14:paraId="345BA310" w14:textId="58E54179" w:rsidR="00DD3E4D" w:rsidRPr="00E62E6F" w:rsidRDefault="00DD3E4D" w:rsidP="00DD3E4D">
            <w:pPr>
              <w:pStyle w:val="TAC"/>
              <w:rPr>
                <w:ins w:id="1348" w:author="Nokia" w:date="2023-05-11T11:32:00Z"/>
              </w:rPr>
            </w:pPr>
            <w:ins w:id="1349" w:author="Nokia" w:date="2023-05-25T14:41:00Z">
              <w:r>
                <w:t>[-</w:t>
              </w:r>
            </w:ins>
            <w:ins w:id="1350" w:author="Nokia" w:date="2023-05-25T14:42:00Z">
              <w:r w:rsidR="00461007">
                <w:t>20.0</w:t>
              </w:r>
            </w:ins>
            <w:ins w:id="1351" w:author="Nokia" w:date="2023-05-25T14:41:00Z">
              <w:r>
                <w:t>]</w:t>
              </w:r>
            </w:ins>
          </w:p>
        </w:tc>
        <w:tc>
          <w:tcPr>
            <w:tcW w:w="0" w:type="auto"/>
            <w:vAlign w:val="center"/>
          </w:tcPr>
          <w:p w14:paraId="3A8B6FFC" w14:textId="67BE3374" w:rsidR="00DD3E4D" w:rsidRPr="00E62E6F" w:rsidRDefault="00DD3E4D" w:rsidP="00DD3E4D">
            <w:pPr>
              <w:pStyle w:val="TAC"/>
              <w:rPr>
                <w:ins w:id="1352" w:author="Nokia" w:date="2023-05-11T11:32:00Z"/>
              </w:rPr>
            </w:pPr>
            <w:ins w:id="1353" w:author="Nokia" w:date="2023-05-25T14:41:00Z">
              <w:r>
                <w:t>[-1</w:t>
              </w:r>
            </w:ins>
            <w:ins w:id="1354" w:author="Nokia" w:date="2023-05-25T14:42:00Z">
              <w:r w:rsidR="00461007">
                <w:t>9</w:t>
              </w:r>
            </w:ins>
            <w:ins w:id="1355" w:author="Nokia" w:date="2023-05-25T14:41:00Z">
              <w:r>
                <w:t>.</w:t>
              </w:r>
            </w:ins>
            <w:ins w:id="1356" w:author="Nokia" w:date="2023-05-25T14:42:00Z">
              <w:r w:rsidR="00461007">
                <w:t>9</w:t>
              </w:r>
            </w:ins>
            <w:ins w:id="1357" w:author="Nokia" w:date="2023-05-25T14:41:00Z">
              <w:r>
                <w:t>]</w:t>
              </w:r>
            </w:ins>
          </w:p>
        </w:tc>
      </w:tr>
      <w:tr w:rsidR="00DD3E4D" w:rsidRPr="008E21F4" w14:paraId="3BCC6018" w14:textId="77777777" w:rsidTr="003B1939">
        <w:trPr>
          <w:trHeight w:val="20"/>
          <w:ins w:id="1358" w:author="Nokia" w:date="2023-05-11T11:32:00Z"/>
        </w:trPr>
        <w:tc>
          <w:tcPr>
            <w:tcW w:w="0" w:type="auto"/>
            <w:gridSpan w:val="9"/>
            <w:tcBorders>
              <w:right w:val="single" w:sz="4" w:space="0" w:color="auto"/>
            </w:tcBorders>
          </w:tcPr>
          <w:p w14:paraId="370C30BA" w14:textId="77777777" w:rsidR="00DD3E4D" w:rsidRPr="008E21F4" w:rsidRDefault="00DD3E4D" w:rsidP="00DD3E4D">
            <w:pPr>
              <w:pStyle w:val="TAN"/>
              <w:rPr>
                <w:ins w:id="1359" w:author="Nokia" w:date="2023-05-11T11:32:00Z"/>
                <w:rFonts w:cs="Arial"/>
              </w:rPr>
            </w:pPr>
            <w:ins w:id="1360" w:author="Nokia" w:date="2023-05-11T11:32:00Z">
              <w:r w:rsidRPr="00E62E6F">
                <w:rPr>
                  <w:rFonts w:cs="Arial"/>
                </w:rPr>
                <w:t>Note 1:</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ins>
          </w:p>
        </w:tc>
      </w:tr>
    </w:tbl>
    <w:p w14:paraId="3ACCCCFD" w14:textId="31EA9615" w:rsidR="008B1B48" w:rsidRDefault="00D95657" w:rsidP="00E62E6F">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AA5BAA">
        <w:rPr>
          <w:b/>
          <w:i/>
          <w:noProof/>
          <w:color w:val="FF0000"/>
          <w:lang w:val="en-US" w:eastAsia="zh-CN"/>
        </w:rPr>
        <w:t>5</w:t>
      </w:r>
      <w:r w:rsidRPr="0092498C">
        <w:rPr>
          <w:b/>
          <w:i/>
          <w:noProof/>
          <w:color w:val="FF0000"/>
          <w:lang w:val="en-US" w:eastAsia="zh-CN"/>
        </w:rPr>
        <w:t>&gt;</w:t>
      </w:r>
    </w:p>
    <w:p w14:paraId="7442AD88" w14:textId="77777777" w:rsidR="00E62E6F" w:rsidRDefault="00E62E6F" w:rsidP="00E62E6F">
      <w:pPr>
        <w:rPr>
          <w:noProof/>
          <w:lang w:val="en-US" w:eastAsia="zh-CN"/>
        </w:rPr>
      </w:pPr>
    </w:p>
    <w:p w14:paraId="009A9A64" w14:textId="77777777" w:rsidR="00E62E6F" w:rsidRDefault="00E62E6F" w:rsidP="00E62E6F">
      <w:pPr>
        <w:rPr>
          <w:noProof/>
          <w:lang w:val="en-US" w:eastAsia="zh-CN"/>
        </w:rPr>
      </w:pPr>
    </w:p>
    <w:p w14:paraId="30560737" w14:textId="5A7BF828" w:rsidR="00851480" w:rsidRPr="0092498C" w:rsidRDefault="00851480" w:rsidP="00851480">
      <w:pPr>
        <w:jc w:val="center"/>
        <w:outlineLvl w:val="0"/>
        <w:rPr>
          <w:b/>
          <w:i/>
          <w:noProof/>
          <w:color w:val="FF0000"/>
          <w:lang w:val="en-US" w:eastAsia="zh-CN"/>
        </w:rPr>
      </w:pPr>
      <w:r w:rsidRPr="0092498C">
        <w:rPr>
          <w:b/>
          <w:i/>
          <w:noProof/>
          <w:color w:val="FF0000"/>
          <w:lang w:val="en-US" w:eastAsia="zh-CN"/>
        </w:rPr>
        <w:t xml:space="preserve">&lt;Start of change </w:t>
      </w:r>
      <w:r w:rsidR="000623A2">
        <w:rPr>
          <w:b/>
          <w:i/>
          <w:noProof/>
          <w:color w:val="FF0000"/>
          <w:lang w:val="en-US" w:eastAsia="zh-CN"/>
        </w:rPr>
        <w:t>6</w:t>
      </w:r>
      <w:r w:rsidRPr="0092498C">
        <w:rPr>
          <w:b/>
          <w:i/>
          <w:noProof/>
          <w:color w:val="FF0000"/>
          <w:lang w:val="en-US" w:eastAsia="zh-CN"/>
        </w:rPr>
        <w:t>&gt;</w:t>
      </w:r>
    </w:p>
    <w:p w14:paraId="7AD618D3" w14:textId="77777777" w:rsidR="00E62E6F" w:rsidRPr="00E62E6F" w:rsidRDefault="00E62E6F" w:rsidP="00E62E6F">
      <w:pPr>
        <w:pStyle w:val="Heading2"/>
        <w:rPr>
          <w:ins w:id="1361" w:author="Nokia" w:date="2023-05-11T11:34:00Z"/>
        </w:rPr>
      </w:pPr>
      <w:bookmarkStart w:id="1362" w:name="_Toc21102913"/>
      <w:bookmarkStart w:id="1363" w:name="_Toc29810762"/>
      <w:bookmarkStart w:id="1364" w:name="_Toc36636114"/>
      <w:bookmarkStart w:id="1365" w:name="_Toc37273060"/>
      <w:bookmarkStart w:id="1366" w:name="_Toc45886140"/>
      <w:bookmarkStart w:id="1367" w:name="_Toc53183216"/>
      <w:bookmarkStart w:id="1368" w:name="_Toc58915883"/>
      <w:bookmarkStart w:id="1369" w:name="_Toc58918064"/>
      <w:bookmarkStart w:id="1370" w:name="_Toc66693933"/>
      <w:bookmarkStart w:id="1371" w:name="_Toc74915885"/>
      <w:bookmarkStart w:id="1372" w:name="_Toc76114510"/>
      <w:bookmarkStart w:id="1373" w:name="_Toc76544396"/>
      <w:bookmarkStart w:id="1374" w:name="_Toc82536518"/>
      <w:bookmarkStart w:id="1375" w:name="_Toc89952811"/>
      <w:bookmarkStart w:id="1376" w:name="_Toc98766627"/>
      <w:bookmarkStart w:id="1377" w:name="_Toc99702990"/>
      <w:bookmarkStart w:id="1378" w:name="_Toc106206776"/>
      <w:bookmarkStart w:id="1379" w:name="_Toc115080778"/>
      <w:bookmarkStart w:id="1380" w:name="_Toc121999658"/>
      <w:bookmarkStart w:id="1381" w:name="_Toc124154557"/>
      <w:ins w:id="1382" w:author="Nokia" w:date="2023-05-11T11:34:00Z">
        <w:r w:rsidRPr="00E62E6F">
          <w:t>11.1</w:t>
        </w:r>
        <w:r w:rsidRPr="00E62E6F">
          <w:tab/>
          <w:t>General</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ins>
    </w:p>
    <w:p w14:paraId="028355A9" w14:textId="77777777" w:rsidR="00E62E6F" w:rsidRPr="00E62E6F" w:rsidRDefault="00E62E6F" w:rsidP="00E62E6F">
      <w:pPr>
        <w:pStyle w:val="Heading3"/>
        <w:rPr>
          <w:ins w:id="1383" w:author="Nokia" w:date="2023-05-11T11:34:00Z"/>
          <w:lang w:eastAsia="ko-KR"/>
        </w:rPr>
      </w:pPr>
      <w:bookmarkStart w:id="1384" w:name="_Toc21102914"/>
      <w:bookmarkStart w:id="1385" w:name="_Toc29810763"/>
      <w:bookmarkStart w:id="1386" w:name="_Toc36636115"/>
      <w:bookmarkStart w:id="1387" w:name="_Toc37273061"/>
      <w:bookmarkStart w:id="1388" w:name="_Toc45886141"/>
      <w:bookmarkStart w:id="1389" w:name="_Toc53183217"/>
      <w:bookmarkStart w:id="1390" w:name="_Toc58915884"/>
      <w:bookmarkStart w:id="1391" w:name="_Toc58918065"/>
      <w:bookmarkStart w:id="1392" w:name="_Toc66693934"/>
      <w:bookmarkStart w:id="1393" w:name="_Toc74915886"/>
      <w:bookmarkStart w:id="1394" w:name="_Toc76114511"/>
      <w:bookmarkStart w:id="1395" w:name="_Toc76544397"/>
      <w:bookmarkStart w:id="1396" w:name="_Toc82536519"/>
      <w:bookmarkStart w:id="1397" w:name="_Toc89952812"/>
      <w:bookmarkStart w:id="1398" w:name="_Toc98766628"/>
      <w:bookmarkStart w:id="1399" w:name="_Toc99702991"/>
      <w:bookmarkStart w:id="1400" w:name="_Toc106206777"/>
      <w:bookmarkStart w:id="1401" w:name="_Toc115080779"/>
      <w:bookmarkStart w:id="1402" w:name="_Toc121999659"/>
      <w:bookmarkStart w:id="1403" w:name="_Toc124154558"/>
      <w:ins w:id="1404" w:author="Nokia" w:date="2023-05-11T11:34:00Z">
        <w:r w:rsidRPr="00E62E6F">
          <w:rPr>
            <w:rFonts w:eastAsia="Malgun Gothic"/>
          </w:rPr>
          <w:t>11.</w:t>
        </w:r>
        <w:r w:rsidRPr="00E62E6F">
          <w:rPr>
            <w:rFonts w:eastAsia="DengXian" w:hint="eastAsia"/>
            <w:lang w:eastAsia="zh-CN"/>
          </w:rPr>
          <w:t>1.</w:t>
        </w:r>
        <w:r w:rsidRPr="00E62E6F">
          <w:rPr>
            <w:rFonts w:eastAsiaTheme="minorEastAsia" w:hint="eastAsia"/>
            <w:lang w:eastAsia="zh-CN"/>
          </w:rPr>
          <w:t>0</w:t>
        </w:r>
        <w:r w:rsidRPr="00E62E6F">
          <w:rPr>
            <w:rFonts w:eastAsia="Malgun Gothic"/>
          </w:rPr>
          <w:tab/>
          <w:t>Scope and definitions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ins>
    </w:p>
    <w:p w14:paraId="0379E361" w14:textId="77777777" w:rsidR="00E62E6F" w:rsidRPr="00E62E6F" w:rsidRDefault="00E62E6F" w:rsidP="00E62E6F">
      <w:pPr>
        <w:rPr>
          <w:ins w:id="1405" w:author="Nokia" w:date="2023-05-11T11:34:00Z"/>
          <w:rFonts w:cs="v4.2.0"/>
        </w:rPr>
      </w:pPr>
      <w:ins w:id="1406" w:author="Nokia" w:date="2023-05-11T11:34:00Z">
        <w:r w:rsidRPr="00E62E6F">
          <w:rPr>
            <w:rFonts w:cs="v4.2.0"/>
          </w:rPr>
          <w:t xml:space="preserve">Radiated performance requirements are specified for </w:t>
        </w:r>
        <w:proofErr w:type="gramStart"/>
        <w:r w:rsidRPr="00E62E6F">
          <w:rPr>
            <w:rFonts w:cs="v4.2.0"/>
          </w:rPr>
          <w:t>a number of</w:t>
        </w:r>
        <w:proofErr w:type="gramEnd"/>
        <w:r w:rsidRPr="00E62E6F">
          <w:rPr>
            <w:rFonts w:cs="v4.2.0"/>
          </w:rPr>
          <w:t xml:space="preserve"> test environments and multipath channel classes.</w:t>
        </w:r>
      </w:ins>
    </w:p>
    <w:p w14:paraId="7614AF71" w14:textId="77777777" w:rsidR="00E62E6F" w:rsidRPr="00E62E6F" w:rsidRDefault="00E62E6F" w:rsidP="00E62E6F">
      <w:pPr>
        <w:rPr>
          <w:ins w:id="1407" w:author="Nokia" w:date="2023-05-11T11:34:00Z"/>
          <w:rFonts w:cs="v4.2.0"/>
        </w:rPr>
      </w:pPr>
      <w:ins w:id="1408" w:author="Nokia" w:date="2023-05-11T11:34:00Z">
        <w:r w:rsidRPr="00E62E6F">
          <w:rPr>
            <w:rFonts w:cs="v4.2.0"/>
            <w:lang w:eastAsia="zh-CN"/>
          </w:rPr>
          <w:t xml:space="preserve">Unless stated otherwise, performance requirements apply for a single carrier only. Radiated performance requirements for a SAN supporting carrier aggregation are defined in terms of single carrier requirements. </w:t>
        </w:r>
        <w:r w:rsidRPr="00E62E6F">
          <w:rPr>
            <w:rFonts w:cs="v4.2.0"/>
          </w:rPr>
          <w:t>The requirements only apply to those measurement channels that are supported by the SAN.</w:t>
        </w:r>
      </w:ins>
    </w:p>
    <w:p w14:paraId="129B8385" w14:textId="71714834" w:rsidR="00E62E6F" w:rsidRPr="00E62E6F" w:rsidRDefault="00E62E6F" w:rsidP="00E62E6F">
      <w:pPr>
        <w:rPr>
          <w:ins w:id="1409" w:author="Nokia" w:date="2023-05-11T11:34:00Z"/>
        </w:rPr>
      </w:pPr>
      <w:ins w:id="1410" w:author="Nokia" w:date="2023-05-11T11:34:00Z">
        <w:r w:rsidRPr="00E62E6F">
          <w:rPr>
            <w:lang w:eastAsia="ko-KR"/>
          </w:rPr>
          <w:t xml:space="preserve">The radiated performance requirements for </w:t>
        </w:r>
        <w:r w:rsidRPr="00E62E6F">
          <w:rPr>
            <w:i/>
            <w:lang w:eastAsia="ko-KR"/>
          </w:rPr>
          <w:t>SAN</w:t>
        </w:r>
        <w:r w:rsidRPr="00E62E6F">
          <w:rPr>
            <w:lang w:eastAsia="ko-KR"/>
          </w:rPr>
          <w:t xml:space="preserve"> are limited to two </w:t>
        </w:r>
        <w:r w:rsidRPr="00E62E6F">
          <w:rPr>
            <w:i/>
            <w:lang w:eastAsia="ko-KR"/>
          </w:rPr>
          <w:t>demodulations branches</w:t>
        </w:r>
        <w:r w:rsidRPr="00E62E6F">
          <w:rPr>
            <w:lang w:eastAsia="ko-KR"/>
          </w:rPr>
          <w:t xml:space="preserve"> as described in clause 11.1.1. </w:t>
        </w:r>
        <w:r w:rsidRPr="00E62E6F">
          <w:t xml:space="preserve">Conformance requirements can only be tested for 1 or 2 </w:t>
        </w:r>
        <w:r w:rsidRPr="00E62E6F">
          <w:rPr>
            <w:i/>
          </w:rPr>
          <w:t>demodulation branches</w:t>
        </w:r>
        <w:r w:rsidRPr="00E62E6F">
          <w:t xml:space="preserve"> depending on the number of polarizations supported by the SAN, with the required SNR applied separately per polarization.</w:t>
        </w:r>
      </w:ins>
    </w:p>
    <w:p w14:paraId="73114B39" w14:textId="77777777" w:rsidR="00E62E6F" w:rsidRPr="00E62E6F" w:rsidRDefault="00E62E6F" w:rsidP="00E62E6F">
      <w:pPr>
        <w:pStyle w:val="NO"/>
        <w:rPr>
          <w:ins w:id="1411" w:author="Nokia" w:date="2023-05-11T11:34:00Z"/>
        </w:rPr>
      </w:pPr>
      <w:ins w:id="1412" w:author="Nokia" w:date="2023-05-11T11:34:00Z">
        <w:r w:rsidRPr="00E62E6F">
          <w:t xml:space="preserve">NOTE 1: SAN can support more than 2 </w:t>
        </w:r>
        <w:r w:rsidRPr="00E62E6F">
          <w:rPr>
            <w:i/>
            <w:iCs/>
          </w:rPr>
          <w:t>demodulation branches</w:t>
        </w:r>
        <w:r w:rsidRPr="00E62E6F">
          <w:t xml:space="preserve">, however radiated conformance testing can only be performed for 1 or 2 </w:t>
        </w:r>
        <w:r w:rsidRPr="00E62E6F">
          <w:rPr>
            <w:i/>
            <w:iCs/>
          </w:rPr>
          <w:t>demodulation branches</w:t>
        </w:r>
        <w:r w:rsidRPr="00E62E6F">
          <w:t>.</w:t>
        </w:r>
      </w:ins>
    </w:p>
    <w:p w14:paraId="797FB59A" w14:textId="1B35A4C7" w:rsidR="00E62E6F" w:rsidRPr="00E62E6F" w:rsidRDefault="00E62E6F" w:rsidP="00E62E6F">
      <w:pPr>
        <w:rPr>
          <w:ins w:id="1413" w:author="Nokia" w:date="2023-05-11T11:34:00Z"/>
          <w:rFonts w:cs="v4.2.0"/>
        </w:rPr>
      </w:pPr>
      <w:ins w:id="1414" w:author="Nokia" w:date="2023-05-11T11:34:00Z">
        <w:r w:rsidRPr="00E62E6F">
          <w:rPr>
            <w:rFonts w:cs="v4.2.0"/>
          </w:rPr>
          <w:t>For tests in clause 11 the transmitter may be off.</w:t>
        </w:r>
      </w:ins>
    </w:p>
    <w:p w14:paraId="3366C45D" w14:textId="77777777" w:rsidR="00E62E6F" w:rsidRPr="00E62E6F" w:rsidRDefault="00E62E6F" w:rsidP="00E62E6F">
      <w:pPr>
        <w:rPr>
          <w:ins w:id="1415" w:author="Nokia" w:date="2023-05-11T11:34:00Z"/>
          <w:rFonts w:cs="v4.2.0"/>
        </w:rPr>
      </w:pPr>
      <w:ins w:id="1416" w:author="Nokia" w:date="2023-05-11T11:34:00Z">
        <w:r w:rsidRPr="00E62E6F">
          <w:rPr>
            <w:rFonts w:cs="v4.2.0"/>
          </w:rPr>
          <w:lastRenderedPageBreak/>
          <w:t>In tests performed with signal generators a synchronization signal may be provided, from the SAN to the signal generator, to enable correct timing of the wanted signal.</w:t>
        </w:r>
      </w:ins>
    </w:p>
    <w:p w14:paraId="08880186" w14:textId="77777777" w:rsidR="00E62E6F" w:rsidRPr="00E62E6F" w:rsidRDefault="00E62E6F" w:rsidP="00E62E6F">
      <w:pPr>
        <w:rPr>
          <w:ins w:id="1417" w:author="Nokia" w:date="2023-05-11T11:34:00Z"/>
        </w:rPr>
      </w:pPr>
      <w:ins w:id="1418" w:author="Nokia" w:date="2023-05-11T11:34:00Z">
        <w:r w:rsidRPr="00E62E6F">
          <w:t xml:space="preserve">For radiated performance requirements the SNR used in this clause is </w:t>
        </w:r>
        <w:r w:rsidRPr="00E62E6F">
          <w:rPr>
            <w:lang w:eastAsia="zh-CN"/>
          </w:rPr>
          <w:t xml:space="preserve">specified based on a single carrier and </w:t>
        </w:r>
        <w:r w:rsidRPr="00E62E6F">
          <w:t>defined as:</w:t>
        </w:r>
      </w:ins>
    </w:p>
    <w:p w14:paraId="64AF2E12" w14:textId="77777777" w:rsidR="00E62E6F" w:rsidRPr="00E62E6F" w:rsidRDefault="00E62E6F" w:rsidP="00E62E6F">
      <w:pPr>
        <w:pStyle w:val="EQ"/>
        <w:rPr>
          <w:ins w:id="1419" w:author="Nokia" w:date="2023-05-11T11:34:00Z"/>
        </w:rPr>
      </w:pPr>
      <w:ins w:id="1420" w:author="Nokia" w:date="2023-05-11T11:34:00Z">
        <w:r w:rsidRPr="00E62E6F">
          <w:tab/>
          <w:t>SNR = S / N</w:t>
        </w:r>
      </w:ins>
    </w:p>
    <w:p w14:paraId="2F8751D1" w14:textId="77777777" w:rsidR="00E62E6F" w:rsidRPr="00E62E6F" w:rsidRDefault="00E62E6F" w:rsidP="00E62E6F">
      <w:pPr>
        <w:rPr>
          <w:ins w:id="1421" w:author="Nokia" w:date="2023-05-11T11:34:00Z"/>
        </w:rPr>
      </w:pPr>
      <w:ins w:id="1422" w:author="Nokia" w:date="2023-05-11T11:34:00Z">
        <w:r w:rsidRPr="00E62E6F">
          <w:t>Where:</w:t>
        </w:r>
      </w:ins>
    </w:p>
    <w:p w14:paraId="755A7A44" w14:textId="77777777" w:rsidR="00E62E6F" w:rsidRPr="00E62E6F" w:rsidRDefault="00E62E6F" w:rsidP="00E62E6F">
      <w:pPr>
        <w:pStyle w:val="B1"/>
        <w:rPr>
          <w:ins w:id="1423" w:author="Nokia" w:date="2023-05-11T11:34:00Z"/>
        </w:rPr>
      </w:pPr>
      <w:ins w:id="1424" w:author="Nokia" w:date="2023-05-11T11:34:00Z">
        <w:r w:rsidRPr="00E62E6F">
          <w:t>S</w:t>
        </w:r>
        <w:r w:rsidRPr="00E62E6F">
          <w:tab/>
          <w:t>is the total signal energy in the subframe on a RIB.</w:t>
        </w:r>
      </w:ins>
    </w:p>
    <w:p w14:paraId="2B117D83" w14:textId="77777777" w:rsidR="00E62E6F" w:rsidRPr="00E62E6F" w:rsidRDefault="00E62E6F" w:rsidP="00E62E6F">
      <w:pPr>
        <w:pStyle w:val="B1"/>
        <w:rPr>
          <w:ins w:id="1425" w:author="Nokia" w:date="2023-05-11T11:34:00Z"/>
        </w:rPr>
      </w:pPr>
      <w:ins w:id="1426" w:author="Nokia" w:date="2023-05-11T11:34:00Z">
        <w:r w:rsidRPr="00E62E6F">
          <w:t>N</w:t>
        </w:r>
        <w:r w:rsidRPr="00E62E6F">
          <w:tab/>
          <w:t xml:space="preserve">is the noise energy in a bandwidth corresponding to the </w:t>
        </w:r>
        <w:r w:rsidRPr="00E62E6F">
          <w:rPr>
            <w:i/>
          </w:rPr>
          <w:t>transmission bandwidth</w:t>
        </w:r>
        <w:r w:rsidRPr="00E62E6F">
          <w:t xml:space="preserve"> over the same duration where signal energy exists.</w:t>
        </w:r>
      </w:ins>
    </w:p>
    <w:p w14:paraId="5908D957" w14:textId="77777777" w:rsidR="00E62E6F" w:rsidRPr="00E62E6F" w:rsidRDefault="00E62E6F" w:rsidP="00E62E6F">
      <w:pPr>
        <w:rPr>
          <w:ins w:id="1427" w:author="Nokia" w:date="2023-05-11T11:34:00Z"/>
          <w:lang w:eastAsia="zh-CN"/>
        </w:rPr>
      </w:pPr>
      <w:ins w:id="1428" w:author="Nokia" w:date="2023-05-11T11:34:00Z">
        <w:r w:rsidRPr="00E62E6F">
          <w:rPr>
            <w:lang w:eastAsia="zh-CN"/>
          </w:rPr>
          <w:t xml:space="preserve">Radiated performance requirements are specified at the RIB, based on one or two </w:t>
        </w:r>
        <w:r w:rsidRPr="00E62E6F">
          <w:rPr>
            <w:i/>
            <w:lang w:eastAsia="zh-CN"/>
          </w:rPr>
          <w:t>demodulation branches</w:t>
        </w:r>
        <w:r w:rsidRPr="00E62E6F">
          <w:rPr>
            <w:lang w:eastAsia="zh-CN"/>
          </w:rPr>
          <w:t>.</w:t>
        </w:r>
      </w:ins>
    </w:p>
    <w:p w14:paraId="4386B4C6" w14:textId="77777777" w:rsidR="00E62E6F" w:rsidRPr="00E62E6F" w:rsidRDefault="00E62E6F" w:rsidP="00E62E6F">
      <w:pPr>
        <w:rPr>
          <w:ins w:id="1429" w:author="Nokia" w:date="2023-05-11T11:34:00Z"/>
        </w:rPr>
      </w:pPr>
    </w:p>
    <w:p w14:paraId="21D1E56D" w14:textId="77777777" w:rsidR="00E62E6F" w:rsidRPr="00E62E6F" w:rsidRDefault="00E62E6F" w:rsidP="00E62E6F">
      <w:pPr>
        <w:pStyle w:val="Heading3"/>
        <w:rPr>
          <w:ins w:id="1430" w:author="Nokia" w:date="2023-05-11T11:34:00Z"/>
        </w:rPr>
      </w:pPr>
      <w:bookmarkStart w:id="1431" w:name="_Toc21102915"/>
      <w:bookmarkStart w:id="1432" w:name="_Toc29810764"/>
      <w:bookmarkStart w:id="1433" w:name="_Toc36636116"/>
      <w:bookmarkStart w:id="1434" w:name="_Toc37273062"/>
      <w:bookmarkStart w:id="1435" w:name="_Toc45886142"/>
      <w:bookmarkStart w:id="1436" w:name="_Toc53183218"/>
      <w:bookmarkStart w:id="1437" w:name="_Toc58915885"/>
      <w:bookmarkStart w:id="1438" w:name="_Toc58918066"/>
      <w:bookmarkStart w:id="1439" w:name="_Toc66693935"/>
      <w:bookmarkStart w:id="1440" w:name="_Toc74915887"/>
      <w:bookmarkStart w:id="1441" w:name="_Toc76114512"/>
      <w:bookmarkStart w:id="1442" w:name="_Toc76544398"/>
      <w:bookmarkStart w:id="1443" w:name="_Toc82536520"/>
      <w:bookmarkStart w:id="1444" w:name="_Toc89952813"/>
      <w:bookmarkStart w:id="1445" w:name="_Toc98766629"/>
      <w:bookmarkStart w:id="1446" w:name="_Toc99702992"/>
      <w:bookmarkStart w:id="1447" w:name="_Toc106206778"/>
      <w:bookmarkStart w:id="1448" w:name="_Toc115080780"/>
      <w:bookmarkStart w:id="1449" w:name="_Toc121999660"/>
      <w:bookmarkStart w:id="1450" w:name="_Toc124154559"/>
      <w:ins w:id="1451" w:author="Nokia" w:date="2023-05-11T11:34:00Z">
        <w:r w:rsidRPr="00E62E6F">
          <w:t>11.1.1</w:t>
        </w:r>
        <w:r w:rsidRPr="00E62E6F">
          <w:tab/>
          <w:t>Demodulation branches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ins>
    </w:p>
    <w:p w14:paraId="0C5B43BE" w14:textId="77777777" w:rsidR="00E62E6F" w:rsidRPr="00E62E6F" w:rsidRDefault="00E62E6F" w:rsidP="00E62E6F">
      <w:pPr>
        <w:rPr>
          <w:ins w:id="1452" w:author="Nokia" w:date="2023-05-11T11:34:00Z"/>
          <w:lang w:val="en-US" w:eastAsia="zh-CN"/>
        </w:rPr>
      </w:pPr>
      <w:ins w:id="1453" w:author="Nokia" w:date="2023-05-11T11:34:00Z">
        <w:r w:rsidRPr="00E62E6F">
          <w:rPr>
            <w:lang w:eastAsia="ko-KR"/>
          </w:rPr>
          <w:t xml:space="preserve">Radiated performance requirements </w:t>
        </w:r>
        <w:r w:rsidRPr="00E62E6F">
          <w:rPr>
            <w:lang w:val="en-US" w:eastAsia="zh-CN"/>
          </w:rPr>
          <w:t xml:space="preserve">are only specified for up to 2 </w:t>
        </w:r>
        <w:r w:rsidRPr="00E62E6F">
          <w:rPr>
            <w:i/>
            <w:lang w:val="en-US" w:eastAsia="zh-CN"/>
          </w:rPr>
          <w:t>demodulation branches</w:t>
        </w:r>
        <w:r w:rsidRPr="00E62E6F">
          <w:rPr>
            <w:lang w:val="en-US" w:eastAsia="zh-CN"/>
          </w:rPr>
          <w:t>.</w:t>
        </w:r>
      </w:ins>
    </w:p>
    <w:p w14:paraId="24428BE5" w14:textId="77777777" w:rsidR="00E62E6F" w:rsidRPr="00E62E6F" w:rsidRDefault="00E62E6F" w:rsidP="00E62E6F">
      <w:pPr>
        <w:rPr>
          <w:ins w:id="1454" w:author="Nokia" w:date="2023-05-11T11:34:00Z"/>
        </w:rPr>
      </w:pPr>
      <w:ins w:id="1455" w:author="Nokia" w:date="2023-05-11T11:34:00Z">
        <w:r w:rsidRPr="00E62E6F">
          <w:t>If the SAN uses polarization diversity and has the ability to maintain isolation between the signals for each of the demodulation branches, then radiated performance requirements can be tested for up to two demodulation branches (</w:t>
        </w:r>
        <w:proofErr w:type="gramStart"/>
        <w:r w:rsidRPr="00E62E6F">
          <w:t>i.e.</w:t>
        </w:r>
        <w:proofErr w:type="gramEnd"/>
        <w:r w:rsidRPr="00E62E6F">
          <w:t xml:space="preserve"> 1RX or 2RX test setups). When tested for two demodulation branches, each demodulation branch maps to one polarization.</w:t>
        </w:r>
      </w:ins>
    </w:p>
    <w:p w14:paraId="27FD88B0" w14:textId="77777777" w:rsidR="00E62E6F" w:rsidRPr="00E62E6F" w:rsidRDefault="00E62E6F" w:rsidP="00E62E6F">
      <w:pPr>
        <w:rPr>
          <w:ins w:id="1456" w:author="Nokia" w:date="2023-05-11T11:34:00Z"/>
        </w:rPr>
      </w:pPr>
      <w:ins w:id="1457" w:author="Nokia" w:date="2023-05-11T11:34:00Z">
        <w:r w:rsidRPr="00E62E6F">
          <w:t xml:space="preserve">If the SAN does not use polarization </w:t>
        </w:r>
        <w:proofErr w:type="gramStart"/>
        <w:r w:rsidRPr="00E62E6F">
          <w:t>diversity</w:t>
        </w:r>
        <w:proofErr w:type="gramEnd"/>
        <w:r w:rsidRPr="00E62E6F">
          <w:t xml:space="preserve"> then radiated performance requirements can only be tested for o a single demodulation branch (i.e. 1RX test setup).</w:t>
        </w:r>
      </w:ins>
    </w:p>
    <w:p w14:paraId="4471A021" w14:textId="77777777" w:rsidR="00E62E6F" w:rsidRPr="00E62E6F" w:rsidRDefault="00E62E6F" w:rsidP="00E62E6F">
      <w:pPr>
        <w:rPr>
          <w:ins w:id="1458" w:author="Nokia" w:date="2023-05-11T11:34:00Z"/>
        </w:rPr>
      </w:pPr>
    </w:p>
    <w:p w14:paraId="6BBDF10B" w14:textId="77777777" w:rsidR="00E62E6F" w:rsidRPr="00E62E6F" w:rsidRDefault="00E62E6F" w:rsidP="00E62E6F">
      <w:pPr>
        <w:rPr>
          <w:ins w:id="1459" w:author="Nokia" w:date="2023-05-11T11:34:00Z"/>
        </w:rPr>
      </w:pPr>
    </w:p>
    <w:p w14:paraId="70D51E4A" w14:textId="77777777" w:rsidR="00E62E6F" w:rsidRPr="00E62E6F" w:rsidRDefault="00E62E6F" w:rsidP="00E62E6F">
      <w:pPr>
        <w:pStyle w:val="Heading2"/>
        <w:rPr>
          <w:ins w:id="1460" w:author="Nokia" w:date="2023-05-11T11:34:00Z"/>
        </w:rPr>
      </w:pPr>
      <w:ins w:id="1461" w:author="Nokia" w:date="2023-05-11T11:34:00Z">
        <w:r w:rsidRPr="00E62E6F">
          <w:t>11.2</w:t>
        </w:r>
        <w:r w:rsidRPr="00E62E6F">
          <w:tab/>
          <w:t>Radiated performance requirements for PUSCH</w:t>
        </w:r>
      </w:ins>
    </w:p>
    <w:p w14:paraId="3AF80148" w14:textId="77777777" w:rsidR="00E62E6F" w:rsidRPr="00E62E6F" w:rsidRDefault="00E62E6F" w:rsidP="00E62E6F">
      <w:pPr>
        <w:pStyle w:val="Heading3"/>
        <w:rPr>
          <w:ins w:id="1462" w:author="Nokia" w:date="2023-05-11T11:34:00Z"/>
        </w:rPr>
      </w:pPr>
      <w:ins w:id="1463" w:author="Nokia" w:date="2023-05-11T11:34:00Z">
        <w:r w:rsidRPr="00E62E6F">
          <w:t>11.2.1</w:t>
        </w:r>
        <w:r w:rsidRPr="00E62E6F">
          <w:tab/>
          <w:t>Performance requirements of PUSCH in multipath fading propagation conditions</w:t>
        </w:r>
        <w:r w:rsidRPr="00E62E6F">
          <w:rPr>
            <w:lang w:eastAsia="zh-CN"/>
          </w:rPr>
          <w:t xml:space="preserve"> transmission on single antenna port for </w:t>
        </w:r>
        <w:r w:rsidRPr="00E62E6F">
          <w:rPr>
            <w:rFonts w:hint="eastAsia"/>
            <w:lang w:eastAsia="zh-CN"/>
          </w:rPr>
          <w:t>coverage enhanc</w:t>
        </w:r>
        <w:r w:rsidRPr="00E62E6F">
          <w:rPr>
            <w:lang w:eastAsia="zh-CN"/>
          </w:rPr>
          <w:t>e</w:t>
        </w:r>
        <w:r w:rsidRPr="00E62E6F">
          <w:rPr>
            <w:rFonts w:hint="eastAsia"/>
            <w:lang w:eastAsia="zh-CN"/>
          </w:rPr>
          <w:t>ment</w:t>
        </w:r>
      </w:ins>
    </w:p>
    <w:p w14:paraId="5755FF7F" w14:textId="77777777" w:rsidR="00E62E6F" w:rsidRPr="00E62E6F" w:rsidRDefault="00E62E6F" w:rsidP="00E62E6F">
      <w:pPr>
        <w:pStyle w:val="Heading4"/>
        <w:rPr>
          <w:ins w:id="1464" w:author="Nokia" w:date="2023-05-11T11:34:00Z"/>
        </w:rPr>
      </w:pPr>
      <w:ins w:id="1465" w:author="Nokia" w:date="2023-05-11T11:34:00Z">
        <w:r w:rsidRPr="00E62E6F">
          <w:t>11.2.1.1</w:t>
        </w:r>
        <w:r w:rsidRPr="00E62E6F">
          <w:tab/>
          <w:t>Definition and applicability</w:t>
        </w:r>
      </w:ins>
    </w:p>
    <w:p w14:paraId="19378AE6" w14:textId="77777777" w:rsidR="00E62E6F" w:rsidRPr="00E62E6F" w:rsidRDefault="00E62E6F" w:rsidP="00E62E6F">
      <w:pPr>
        <w:rPr>
          <w:ins w:id="1466" w:author="Nokia" w:date="2023-05-11T11:34:00Z"/>
        </w:rPr>
      </w:pPr>
      <w:ins w:id="1467" w:author="Nokia" w:date="2023-05-11T11:34:00Z">
        <w:r w:rsidRPr="00E62E6F">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02D85248" w14:textId="11425791" w:rsidR="00E62E6F" w:rsidRPr="00E62E6F" w:rsidRDefault="00E62E6F" w:rsidP="00E62E6F">
      <w:pPr>
        <w:rPr>
          <w:ins w:id="1468" w:author="Nokia" w:date="2023-05-11T11:34:00Z"/>
        </w:rPr>
      </w:pPr>
      <w:ins w:id="1469" w:author="Nokia" w:date="2023-05-11T11:34:00Z">
        <w:r w:rsidRPr="00E62E6F">
          <w:t xml:space="preserve">The tests for </w:t>
        </w:r>
        <w:proofErr w:type="spellStart"/>
        <w:r w:rsidRPr="00E62E6F">
          <w:t>CEModeA</w:t>
        </w:r>
        <w:proofErr w:type="spellEnd"/>
        <w:r w:rsidRPr="00E62E6F">
          <w:t xml:space="preserve"> defined in Clause 8.2.1 are applicable only to the space access nodes supporting </w:t>
        </w:r>
        <w:r w:rsidRPr="00E62E6F">
          <w:rPr>
            <w:rFonts w:hint="eastAsia"/>
            <w:lang w:eastAsia="zh-CN"/>
          </w:rPr>
          <w:t>coverage enhancement</w:t>
        </w:r>
        <w:r w:rsidRPr="00E62E6F">
          <w:t xml:space="preserve"> configured with </w:t>
        </w:r>
        <w:proofErr w:type="spellStart"/>
        <w:r w:rsidRPr="00E62E6F">
          <w:t>CEModeA</w:t>
        </w:r>
        <w:proofErr w:type="spellEnd"/>
        <w:r w:rsidRPr="00E62E6F">
          <w:t xml:space="preserve">. The tests for </w:t>
        </w:r>
        <w:proofErr w:type="spellStart"/>
        <w:r w:rsidRPr="00E62E6F">
          <w:t>CEModeB</w:t>
        </w:r>
        <w:proofErr w:type="spellEnd"/>
        <w:r w:rsidRPr="00E62E6F">
          <w:t xml:space="preserve"> defined in Clause 8.2.</w:t>
        </w:r>
      </w:ins>
      <w:ins w:id="1470" w:author="Nokia" w:date="2023-05-11T11:50:00Z">
        <w:r w:rsidR="00BB2D79">
          <w:t>1</w:t>
        </w:r>
      </w:ins>
      <w:ins w:id="1471" w:author="Nokia" w:date="2023-05-11T11:34:00Z">
        <w:r w:rsidRPr="00E62E6F">
          <w:t xml:space="preserve"> are applicable only to the </w:t>
        </w:r>
        <w:proofErr w:type="spellStart"/>
        <w:r w:rsidRPr="00E62E6F">
          <w:t>the</w:t>
        </w:r>
        <w:proofErr w:type="spellEnd"/>
        <w:r w:rsidRPr="00E62E6F">
          <w:t xml:space="preserve"> space access nodes supporting </w:t>
        </w:r>
        <w:r w:rsidRPr="00E62E6F">
          <w:rPr>
            <w:rFonts w:hint="eastAsia"/>
            <w:lang w:eastAsia="zh-CN"/>
          </w:rPr>
          <w:t>coverage enhancement</w:t>
        </w:r>
        <w:r w:rsidRPr="00E62E6F">
          <w:t xml:space="preserve"> configured with </w:t>
        </w:r>
        <w:proofErr w:type="spellStart"/>
        <w:r w:rsidRPr="00E62E6F">
          <w:t>CEModeB</w:t>
        </w:r>
        <w:proofErr w:type="spellEnd"/>
        <w:r w:rsidRPr="00E62E6F">
          <w:t>.</w:t>
        </w:r>
      </w:ins>
    </w:p>
    <w:p w14:paraId="0AC0E482" w14:textId="42B83EA3" w:rsidR="00E62E6F" w:rsidRPr="00E62E6F" w:rsidRDefault="00E62E6F" w:rsidP="00E62E6F">
      <w:pPr>
        <w:rPr>
          <w:ins w:id="1472" w:author="Nokia" w:date="2023-05-11T11:34:00Z"/>
        </w:rPr>
      </w:pPr>
      <w:ins w:id="1473" w:author="Nokia" w:date="2023-05-11T11:34:00Z">
        <w:r w:rsidRPr="00E62E6F">
          <w:t xml:space="preserve">A test for a specific channel bandwidth is only applicable if the SAN supports it. For a SAN supporting FDD multiple channel bandwidths, only the tests for the lowest and the highest FDD channel bandwidths supported by the SAN are applicable. </w:t>
        </w:r>
      </w:ins>
    </w:p>
    <w:p w14:paraId="250B01F4" w14:textId="77777777" w:rsidR="00E62E6F" w:rsidRPr="00E62E6F" w:rsidRDefault="00E62E6F" w:rsidP="00E62E6F">
      <w:pPr>
        <w:pStyle w:val="Heading4"/>
        <w:rPr>
          <w:ins w:id="1474" w:author="Nokia" w:date="2023-05-11T11:34:00Z"/>
        </w:rPr>
      </w:pPr>
      <w:ins w:id="1475" w:author="Nokia" w:date="2023-05-11T11:34:00Z">
        <w:r w:rsidRPr="00E62E6F">
          <w:t>11.2.1.2</w:t>
        </w:r>
        <w:r w:rsidRPr="00E62E6F">
          <w:tab/>
          <w:t>Minimum Requirement</w:t>
        </w:r>
      </w:ins>
    </w:p>
    <w:p w14:paraId="3256C65B" w14:textId="77777777" w:rsidR="00E62E6F" w:rsidRPr="00E62E6F" w:rsidRDefault="00E62E6F" w:rsidP="00E62E6F">
      <w:pPr>
        <w:rPr>
          <w:ins w:id="1476" w:author="Nokia" w:date="2023-05-11T11:34:00Z"/>
        </w:rPr>
      </w:pPr>
      <w:ins w:id="1477" w:author="Nokia" w:date="2023-05-11T11:34:00Z">
        <w:r w:rsidRPr="00E62E6F">
          <w:t>The minimum requirement is in TS 36.108 [2] subclause [8.2.1].</w:t>
        </w:r>
      </w:ins>
    </w:p>
    <w:p w14:paraId="46046D4C" w14:textId="77777777" w:rsidR="00E62E6F" w:rsidRPr="00E62E6F" w:rsidRDefault="00E62E6F" w:rsidP="00E62E6F">
      <w:pPr>
        <w:pStyle w:val="Heading4"/>
        <w:rPr>
          <w:ins w:id="1478" w:author="Nokia" w:date="2023-05-11T11:34:00Z"/>
        </w:rPr>
      </w:pPr>
      <w:ins w:id="1479" w:author="Nokia" w:date="2023-05-11T11:34:00Z">
        <w:r w:rsidRPr="00E62E6F">
          <w:t>11.2.1.3</w:t>
        </w:r>
        <w:r w:rsidRPr="00E62E6F">
          <w:tab/>
          <w:t>Test Purpose</w:t>
        </w:r>
      </w:ins>
    </w:p>
    <w:p w14:paraId="32E1C717" w14:textId="77777777" w:rsidR="00E62E6F" w:rsidRPr="00E62E6F" w:rsidRDefault="00E62E6F" w:rsidP="00E62E6F">
      <w:pPr>
        <w:rPr>
          <w:ins w:id="1480" w:author="Nokia" w:date="2023-05-11T11:34:00Z"/>
        </w:rPr>
      </w:pPr>
      <w:ins w:id="1481" w:author="Nokia" w:date="2023-05-11T11:34:00Z">
        <w:r w:rsidRPr="00E62E6F">
          <w:t>The test shall verify the receiver’s ability to achieve throughput under multipath fading propagation conditions emulated in OTA test chamber, for a given SNR.</w:t>
        </w:r>
      </w:ins>
    </w:p>
    <w:p w14:paraId="1A9F85F7" w14:textId="77777777" w:rsidR="00E62E6F" w:rsidRPr="00E62E6F" w:rsidRDefault="00E62E6F" w:rsidP="00E62E6F">
      <w:pPr>
        <w:pStyle w:val="Heading4"/>
        <w:rPr>
          <w:ins w:id="1482" w:author="Nokia" w:date="2023-05-11T11:34:00Z"/>
        </w:rPr>
      </w:pPr>
      <w:ins w:id="1483" w:author="Nokia" w:date="2023-05-11T11:34:00Z">
        <w:r w:rsidRPr="00E62E6F">
          <w:lastRenderedPageBreak/>
          <w:t>11.2.1.4</w:t>
        </w:r>
        <w:r w:rsidRPr="00E62E6F">
          <w:tab/>
          <w:t>Method of test</w:t>
        </w:r>
      </w:ins>
    </w:p>
    <w:p w14:paraId="74E30894" w14:textId="77777777" w:rsidR="00E62E6F" w:rsidRPr="00E62E6F" w:rsidRDefault="00E62E6F" w:rsidP="00E62E6F">
      <w:pPr>
        <w:pStyle w:val="Heading5"/>
        <w:rPr>
          <w:ins w:id="1484" w:author="Nokia" w:date="2023-05-11T11:34:00Z"/>
        </w:rPr>
      </w:pPr>
      <w:ins w:id="1485" w:author="Nokia" w:date="2023-05-11T11:34:00Z">
        <w:r w:rsidRPr="00E62E6F">
          <w:t>11.2.1.4.1</w:t>
        </w:r>
        <w:r w:rsidRPr="00E62E6F">
          <w:tab/>
          <w:t>Initial Conditions</w:t>
        </w:r>
      </w:ins>
    </w:p>
    <w:p w14:paraId="44CD0A47" w14:textId="77777777" w:rsidR="00E62E6F" w:rsidRPr="00E62E6F" w:rsidRDefault="00E62E6F" w:rsidP="00E62E6F">
      <w:pPr>
        <w:rPr>
          <w:ins w:id="1486" w:author="Nokia" w:date="2023-05-11T11:34:00Z"/>
        </w:rPr>
      </w:pPr>
      <w:ins w:id="1487" w:author="Nokia" w:date="2023-05-11T11:34:00Z">
        <w:r w:rsidRPr="00E62E6F">
          <w:t>Test environment:</w:t>
        </w:r>
        <w:r w:rsidRPr="00E62E6F">
          <w:tab/>
          <w:t>Normal, see subclause [D.2].</w:t>
        </w:r>
      </w:ins>
    </w:p>
    <w:p w14:paraId="09103105" w14:textId="7EFD83AC" w:rsidR="00E62E6F" w:rsidRPr="00E62E6F" w:rsidRDefault="00E62E6F" w:rsidP="00E62E6F">
      <w:pPr>
        <w:rPr>
          <w:ins w:id="1488" w:author="Nokia" w:date="2023-05-11T11:34:00Z"/>
        </w:rPr>
      </w:pPr>
      <w:ins w:id="1489" w:author="Nokia" w:date="2023-05-11T11:34:00Z">
        <w:r w:rsidRPr="00E62E6F">
          <w:t>RF channels to be tested:</w:t>
        </w:r>
        <w:r w:rsidRPr="00E62E6F">
          <w:tab/>
        </w:r>
      </w:ins>
      <w:ins w:id="1490" w:author="Nokia" w:date="2023-05-11T11:50:00Z">
        <w:r w:rsidR="00BB2D79">
          <w:t>[</w:t>
        </w:r>
      </w:ins>
      <w:ins w:id="1491" w:author="Nokia" w:date="2023-05-11T11:34:00Z">
        <w:r w:rsidRPr="00E62E6F">
          <w:t>M</w:t>
        </w:r>
      </w:ins>
      <w:ins w:id="1492" w:author="Nokia" w:date="2023-05-11T11:51:00Z">
        <w:r w:rsidR="00BB2D79">
          <w:t>]</w:t>
        </w:r>
      </w:ins>
      <w:ins w:id="1493" w:author="Nokia" w:date="2023-05-11T11:34:00Z">
        <w:r w:rsidRPr="00E62E6F">
          <w:t>; see subclause [4.7].</w:t>
        </w:r>
      </w:ins>
    </w:p>
    <w:p w14:paraId="4D353D85" w14:textId="77777777" w:rsidR="00E62E6F" w:rsidRPr="00E62E6F" w:rsidRDefault="00E62E6F" w:rsidP="00E62E6F">
      <w:pPr>
        <w:rPr>
          <w:ins w:id="1494" w:author="Nokia" w:date="2023-05-11T11:34:00Z"/>
        </w:rPr>
      </w:pPr>
      <w:ins w:id="1495" w:author="Nokia" w:date="2023-05-11T11:34:00Z">
        <w:r w:rsidRPr="00E62E6F">
          <w:t>Direction to be tested:</w:t>
        </w:r>
        <w:r w:rsidRPr="00E62E6F">
          <w:tab/>
          <w:t>OTA REFSENS receiver target reference direction (see [D.54 in table 4.6-1]).</w:t>
        </w:r>
      </w:ins>
    </w:p>
    <w:p w14:paraId="0E85F3B5" w14:textId="77777777" w:rsidR="00E62E6F" w:rsidRPr="00E62E6F" w:rsidRDefault="00E62E6F" w:rsidP="00E62E6F">
      <w:pPr>
        <w:pStyle w:val="Heading5"/>
        <w:rPr>
          <w:ins w:id="1496" w:author="Nokia" w:date="2023-05-11T11:34:00Z"/>
        </w:rPr>
      </w:pPr>
      <w:ins w:id="1497" w:author="Nokia" w:date="2023-05-11T11:34:00Z">
        <w:r w:rsidRPr="00E62E6F">
          <w:t>11.2.1.4.2</w:t>
        </w:r>
        <w:r w:rsidRPr="00E62E6F">
          <w:tab/>
          <w:t>Procedure</w:t>
        </w:r>
      </w:ins>
    </w:p>
    <w:p w14:paraId="43E318CE" w14:textId="77777777" w:rsidR="00E62E6F" w:rsidRPr="00E62E6F" w:rsidRDefault="00E62E6F" w:rsidP="00E62E6F">
      <w:pPr>
        <w:pStyle w:val="B1"/>
        <w:rPr>
          <w:ins w:id="1498" w:author="Nokia" w:date="2023-05-11T11:34:00Z"/>
        </w:rPr>
      </w:pPr>
      <w:ins w:id="1499" w:author="Nokia" w:date="2023-05-11T11:34:00Z">
        <w:r w:rsidRPr="00E62E6F">
          <w:t>1)</w:t>
        </w:r>
        <w:r w:rsidRPr="00E62E6F">
          <w:tab/>
          <w:t>Place the SAN with its manufacturer declared coordinate system reference point in the same place as calibrated point in the test system, as shown in annex [E.3].</w:t>
        </w:r>
      </w:ins>
    </w:p>
    <w:p w14:paraId="7A3B7D8F" w14:textId="77777777" w:rsidR="00E62E6F" w:rsidRPr="00E62E6F" w:rsidRDefault="00E62E6F" w:rsidP="00E62E6F">
      <w:pPr>
        <w:pStyle w:val="B1"/>
        <w:rPr>
          <w:ins w:id="1500" w:author="Nokia" w:date="2023-05-11T11:34:00Z"/>
        </w:rPr>
      </w:pPr>
      <w:ins w:id="1501" w:author="Nokia" w:date="2023-05-11T11:34:00Z">
        <w:r w:rsidRPr="00E62E6F">
          <w:t>2)</w:t>
        </w:r>
        <w:r w:rsidRPr="00E62E6F">
          <w:tab/>
          <w:t>Align the manufacturer declared coordinate system orientation of the SAN with the test system.</w:t>
        </w:r>
      </w:ins>
    </w:p>
    <w:p w14:paraId="574CD846" w14:textId="77777777" w:rsidR="00E62E6F" w:rsidRPr="00E62E6F" w:rsidRDefault="00E62E6F" w:rsidP="00E62E6F">
      <w:pPr>
        <w:pStyle w:val="B1"/>
        <w:rPr>
          <w:ins w:id="1502" w:author="Nokia" w:date="2023-05-11T11:34:00Z"/>
        </w:rPr>
      </w:pPr>
      <w:ins w:id="1503" w:author="Nokia" w:date="2023-05-11T11:34:00Z">
        <w:r w:rsidRPr="00E62E6F">
          <w:t>3)</w:t>
        </w:r>
        <w:r w:rsidRPr="00E62E6F">
          <w:tab/>
          <w:t>Set the SAN in the declared direction to be tested.</w:t>
        </w:r>
      </w:ins>
    </w:p>
    <w:p w14:paraId="3A11E30D" w14:textId="77777777" w:rsidR="00E62E6F" w:rsidRPr="00E62E6F" w:rsidRDefault="00E62E6F" w:rsidP="00E62E6F">
      <w:pPr>
        <w:pStyle w:val="B1"/>
        <w:rPr>
          <w:ins w:id="1504" w:author="Nokia" w:date="2023-05-11T11:34:00Z"/>
        </w:rPr>
      </w:pPr>
      <w:ins w:id="1505" w:author="Nokia" w:date="2023-05-11T11:34:00Z">
        <w:r w:rsidRPr="00E62E6F">
          <w:t>4)</w:t>
        </w:r>
        <w:r w:rsidRPr="00E62E6F">
          <w:tab/>
          <w:t>Connect the SAN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5B403998" w14:textId="77777777" w:rsidR="00E62E6F" w:rsidRPr="00E62E6F" w:rsidRDefault="00E62E6F" w:rsidP="00E62E6F">
      <w:pPr>
        <w:pStyle w:val="B1"/>
        <w:rPr>
          <w:ins w:id="1506" w:author="Nokia" w:date="2023-05-11T11:34:00Z"/>
        </w:rPr>
      </w:pPr>
      <w:ins w:id="1507" w:author="Nokia" w:date="2023-05-11T11:34:00Z">
        <w:r w:rsidRPr="00E62E6F">
          <w:t>5)</w:t>
        </w:r>
        <w:r w:rsidRPr="00E62E6F">
          <w:tab/>
          <w:t>The characteristics of the wanted signal shall be configured according to the corresponding UL reference measurement channel defined in annex A and the test parameters in Table 11.2.1.4.2-2. The index of the narrowband is set to 0. For reference channels using resource blocks less than 6, the resource blocks shall be allocated from the lowest number within the indicated narrowband.</w:t>
        </w:r>
      </w:ins>
    </w:p>
    <w:p w14:paraId="49EE6E2F" w14:textId="77777777" w:rsidR="00E62E6F" w:rsidRPr="00E62E6F" w:rsidRDefault="00E62E6F" w:rsidP="00E62E6F">
      <w:pPr>
        <w:pStyle w:val="TH"/>
        <w:rPr>
          <w:ins w:id="1508" w:author="Nokia" w:date="2023-05-11T11:34:00Z"/>
        </w:rPr>
      </w:pPr>
      <w:ins w:id="1509" w:author="Nokia" w:date="2023-05-11T11:34:00Z">
        <w:r w:rsidRPr="00E62E6F">
          <w:t>Table 11.2.1.4.2-2: Test parameters for testing 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E62E6F" w:rsidRPr="00E62E6F" w14:paraId="68377EC2" w14:textId="77777777" w:rsidTr="00B05281">
        <w:trPr>
          <w:jc w:val="center"/>
          <w:ins w:id="1510" w:author="Nokia" w:date="2023-05-11T11:34:00Z"/>
        </w:trPr>
        <w:tc>
          <w:tcPr>
            <w:tcW w:w="3981" w:type="dxa"/>
          </w:tcPr>
          <w:p w14:paraId="5B05E57A" w14:textId="77777777" w:rsidR="00E62E6F" w:rsidRPr="00E62E6F" w:rsidRDefault="00E62E6F" w:rsidP="00B05281">
            <w:pPr>
              <w:pStyle w:val="TAH"/>
              <w:rPr>
                <w:ins w:id="1511" w:author="Nokia" w:date="2023-05-11T11:34:00Z"/>
                <w:rFonts w:cs="Arial"/>
                <w:lang w:eastAsia="zh-CN"/>
              </w:rPr>
            </w:pPr>
            <w:ins w:id="1512" w:author="Nokia" w:date="2023-05-11T11:34:00Z">
              <w:r w:rsidRPr="00E62E6F">
                <w:rPr>
                  <w:rFonts w:cs="Arial"/>
                </w:rPr>
                <w:t>Parameter</w:t>
              </w:r>
            </w:ins>
          </w:p>
        </w:tc>
        <w:tc>
          <w:tcPr>
            <w:tcW w:w="2988" w:type="dxa"/>
          </w:tcPr>
          <w:p w14:paraId="0C416273" w14:textId="77777777" w:rsidR="00E62E6F" w:rsidRPr="00E62E6F" w:rsidRDefault="00E62E6F" w:rsidP="00B05281">
            <w:pPr>
              <w:pStyle w:val="TAH"/>
              <w:rPr>
                <w:ins w:id="1513" w:author="Nokia" w:date="2023-05-11T11:34:00Z"/>
                <w:rFonts w:cs="Arial"/>
                <w:lang w:eastAsia="zh-CN"/>
              </w:rPr>
            </w:pPr>
            <w:proofErr w:type="spellStart"/>
            <w:ins w:id="1514" w:author="Nokia" w:date="2023-05-11T11:34:00Z">
              <w:r w:rsidRPr="00E62E6F">
                <w:rPr>
                  <w:rFonts w:cs="Arial"/>
                  <w:lang w:eastAsia="zh-CN"/>
                </w:rPr>
                <w:t>CEMode</w:t>
              </w:r>
              <w:proofErr w:type="spellEnd"/>
              <w:r w:rsidRPr="00E62E6F">
                <w:rPr>
                  <w:rFonts w:cs="Arial"/>
                  <w:lang w:eastAsia="zh-CN"/>
                </w:rPr>
                <w:t xml:space="preserve"> A</w:t>
              </w:r>
            </w:ins>
          </w:p>
        </w:tc>
        <w:tc>
          <w:tcPr>
            <w:tcW w:w="2693" w:type="dxa"/>
          </w:tcPr>
          <w:p w14:paraId="436A832F" w14:textId="77777777" w:rsidR="00E62E6F" w:rsidRPr="00E62E6F" w:rsidRDefault="00E62E6F" w:rsidP="00B05281">
            <w:pPr>
              <w:pStyle w:val="TAH"/>
              <w:rPr>
                <w:ins w:id="1515" w:author="Nokia" w:date="2023-05-11T11:34:00Z"/>
                <w:rFonts w:cs="Arial"/>
                <w:lang w:eastAsia="zh-CN"/>
              </w:rPr>
            </w:pPr>
            <w:proofErr w:type="spellStart"/>
            <w:ins w:id="1516" w:author="Nokia" w:date="2023-05-11T11:34:00Z">
              <w:r w:rsidRPr="00E62E6F">
                <w:rPr>
                  <w:rFonts w:cs="Arial"/>
                  <w:lang w:eastAsia="zh-CN"/>
                </w:rPr>
                <w:t>CEMode</w:t>
              </w:r>
              <w:proofErr w:type="spellEnd"/>
              <w:r w:rsidRPr="00E62E6F">
                <w:rPr>
                  <w:rFonts w:cs="Arial"/>
                  <w:lang w:eastAsia="zh-CN"/>
                </w:rPr>
                <w:t xml:space="preserve"> B</w:t>
              </w:r>
            </w:ins>
          </w:p>
        </w:tc>
      </w:tr>
      <w:tr w:rsidR="00E62E6F" w:rsidRPr="00E62E6F" w14:paraId="669B96C2" w14:textId="77777777" w:rsidTr="00B05281">
        <w:trPr>
          <w:jc w:val="center"/>
          <w:ins w:id="1517" w:author="Nokia" w:date="2023-05-11T11:34:00Z"/>
        </w:trPr>
        <w:tc>
          <w:tcPr>
            <w:tcW w:w="3981" w:type="dxa"/>
            <w:vAlign w:val="center"/>
          </w:tcPr>
          <w:p w14:paraId="3406CCC4" w14:textId="77777777" w:rsidR="00E62E6F" w:rsidRPr="00E62E6F" w:rsidRDefault="00E62E6F" w:rsidP="00B05281">
            <w:pPr>
              <w:pStyle w:val="TAC"/>
              <w:rPr>
                <w:ins w:id="1518" w:author="Nokia" w:date="2023-05-11T11:34:00Z"/>
                <w:lang w:eastAsia="zh-CN"/>
              </w:rPr>
            </w:pPr>
            <w:ins w:id="1519" w:author="Nokia" w:date="2023-05-11T11:34:00Z">
              <w:r w:rsidRPr="00E62E6F">
                <w:rPr>
                  <w:lang w:eastAsia="zh-CN"/>
                </w:rPr>
                <w:t>Maximum number of HARQ transmissions</w:t>
              </w:r>
            </w:ins>
          </w:p>
        </w:tc>
        <w:tc>
          <w:tcPr>
            <w:tcW w:w="2988" w:type="dxa"/>
            <w:vAlign w:val="center"/>
          </w:tcPr>
          <w:p w14:paraId="03EA5173" w14:textId="77777777" w:rsidR="00E62E6F" w:rsidRPr="00E62E6F" w:rsidRDefault="00E62E6F" w:rsidP="00B05281">
            <w:pPr>
              <w:pStyle w:val="TAC"/>
              <w:rPr>
                <w:ins w:id="1520" w:author="Nokia" w:date="2023-05-11T11:34:00Z"/>
                <w:lang w:eastAsia="zh-CN"/>
              </w:rPr>
            </w:pPr>
            <w:ins w:id="1521" w:author="Nokia" w:date="2023-05-11T11:34:00Z">
              <w:r w:rsidRPr="00E62E6F">
                <w:rPr>
                  <w:lang w:eastAsia="zh-CN"/>
                </w:rPr>
                <w:t>4</w:t>
              </w:r>
            </w:ins>
          </w:p>
        </w:tc>
        <w:tc>
          <w:tcPr>
            <w:tcW w:w="2693" w:type="dxa"/>
            <w:vAlign w:val="center"/>
          </w:tcPr>
          <w:p w14:paraId="4F435EE0" w14:textId="77777777" w:rsidR="00E62E6F" w:rsidRPr="00E62E6F" w:rsidRDefault="00E62E6F" w:rsidP="00B05281">
            <w:pPr>
              <w:pStyle w:val="TAC"/>
              <w:rPr>
                <w:ins w:id="1522" w:author="Nokia" w:date="2023-05-11T11:34:00Z"/>
                <w:lang w:eastAsia="zh-CN"/>
              </w:rPr>
            </w:pPr>
            <w:ins w:id="1523" w:author="Nokia" w:date="2023-05-11T11:34:00Z">
              <w:r w:rsidRPr="00E62E6F">
                <w:rPr>
                  <w:lang w:eastAsia="zh-CN"/>
                </w:rPr>
                <w:t>2</w:t>
              </w:r>
            </w:ins>
          </w:p>
        </w:tc>
      </w:tr>
      <w:tr w:rsidR="00E62E6F" w:rsidRPr="00E62E6F" w14:paraId="51A41EC7" w14:textId="77777777" w:rsidTr="00B05281">
        <w:trPr>
          <w:jc w:val="center"/>
          <w:ins w:id="1524" w:author="Nokia" w:date="2023-05-11T11:34:00Z"/>
        </w:trPr>
        <w:tc>
          <w:tcPr>
            <w:tcW w:w="3981" w:type="dxa"/>
            <w:vAlign w:val="center"/>
          </w:tcPr>
          <w:p w14:paraId="79F37314" w14:textId="77777777" w:rsidR="00E62E6F" w:rsidRPr="00E62E6F" w:rsidRDefault="00E62E6F" w:rsidP="00B05281">
            <w:pPr>
              <w:pStyle w:val="TAC"/>
              <w:rPr>
                <w:ins w:id="1525" w:author="Nokia" w:date="2023-05-11T11:34:00Z"/>
                <w:lang w:eastAsia="zh-CN"/>
              </w:rPr>
            </w:pPr>
            <w:ins w:id="1526" w:author="Nokia" w:date="2023-05-11T11:34:00Z">
              <w:r w:rsidRPr="00E62E6F">
                <w:t>RV sequences</w:t>
              </w:r>
            </w:ins>
          </w:p>
        </w:tc>
        <w:tc>
          <w:tcPr>
            <w:tcW w:w="2988" w:type="dxa"/>
          </w:tcPr>
          <w:p w14:paraId="0B92C7F8" w14:textId="77777777" w:rsidR="00E62E6F" w:rsidRPr="00E62E6F" w:rsidRDefault="00E62E6F" w:rsidP="00B05281">
            <w:pPr>
              <w:pStyle w:val="TAC"/>
              <w:rPr>
                <w:ins w:id="1527" w:author="Nokia" w:date="2023-05-11T11:34:00Z"/>
                <w:lang w:eastAsia="zh-CN"/>
              </w:rPr>
            </w:pPr>
            <w:ins w:id="1528" w:author="Nokia" w:date="2023-05-11T11:34:00Z">
              <w:r w:rsidRPr="00E62E6F">
                <w:t>0, 2, 3, 1, 0, 2, 3, 1</w:t>
              </w:r>
            </w:ins>
          </w:p>
        </w:tc>
        <w:tc>
          <w:tcPr>
            <w:tcW w:w="2693" w:type="dxa"/>
            <w:vAlign w:val="center"/>
          </w:tcPr>
          <w:p w14:paraId="190E38C2" w14:textId="77777777" w:rsidR="00E62E6F" w:rsidRPr="00E62E6F" w:rsidRDefault="00E62E6F" w:rsidP="00B05281">
            <w:pPr>
              <w:pStyle w:val="TAC"/>
              <w:rPr>
                <w:ins w:id="1529" w:author="Nokia" w:date="2023-05-11T11:34:00Z"/>
              </w:rPr>
            </w:pPr>
            <w:ins w:id="1530" w:author="Nokia" w:date="2023-05-11T11:34:00Z">
              <w:r w:rsidRPr="00E62E6F">
                <w:t>FDD: 0, 0, 0, 0, 2, 2, 2, 2, 3, 3, 3, 3, 1, 1, 1, 1</w:t>
              </w:r>
            </w:ins>
          </w:p>
        </w:tc>
      </w:tr>
      <w:tr w:rsidR="00E62E6F" w:rsidRPr="00E62E6F" w14:paraId="30C73009" w14:textId="77777777" w:rsidTr="00B05281">
        <w:trPr>
          <w:jc w:val="center"/>
          <w:ins w:id="1531" w:author="Nokia" w:date="2023-05-11T11:34:00Z"/>
        </w:trPr>
        <w:tc>
          <w:tcPr>
            <w:tcW w:w="3981" w:type="dxa"/>
          </w:tcPr>
          <w:p w14:paraId="203D89E4" w14:textId="77777777" w:rsidR="00E62E6F" w:rsidRPr="00E62E6F" w:rsidRDefault="00E62E6F" w:rsidP="00B05281">
            <w:pPr>
              <w:pStyle w:val="TAC"/>
              <w:rPr>
                <w:ins w:id="1532" w:author="Nokia" w:date="2023-05-11T11:34:00Z"/>
                <w:lang w:eastAsia="zh-CN"/>
              </w:rPr>
            </w:pPr>
            <w:ins w:id="1533" w:author="Nokia" w:date="2023-05-11T11:34:00Z">
              <w:r w:rsidRPr="00E62E6F">
                <w:rPr>
                  <w:rFonts w:cs="Arial"/>
                </w:rPr>
                <w:t>Duration of PUSCH segment transmission (</w:t>
              </w:r>
            </w:ins>
            <m:oMath>
              <m:sSubSup>
                <m:sSubSupPr>
                  <m:ctrlPr>
                    <w:ins w:id="1534" w:author="Nokia" w:date="2023-05-11T11:34:00Z">
                      <w:rPr>
                        <w:rFonts w:ascii="Cambria Math" w:hAnsi="Cambria Math" w:cs="Arial"/>
                        <w:i/>
                      </w:rPr>
                    </w:ins>
                  </m:ctrlPr>
                </m:sSubSupPr>
                <m:e>
                  <m:r>
                    <w:ins w:id="1535" w:author="Nokia" w:date="2023-05-11T11:34:00Z">
                      <w:rPr>
                        <w:rFonts w:ascii="Cambria Math" w:hAnsi="Cambria Math" w:cs="Arial"/>
                      </w:rPr>
                      <m:t>N</m:t>
                    </w:ins>
                  </m:r>
                </m:e>
                <m:sub>
                  <m:r>
                    <w:ins w:id="1536" w:author="Nokia" w:date="2023-05-11T11:34:00Z">
                      <w:rPr>
                        <w:rFonts w:ascii="Cambria Math" w:hAnsi="Cambria Math" w:cs="Arial"/>
                      </w:rPr>
                      <m:t>segment</m:t>
                    </w:ins>
                  </m:r>
                </m:sub>
                <m:sup>
                  <m:r>
                    <w:ins w:id="1537" w:author="Nokia" w:date="2023-05-11T11:34:00Z">
                      <w:rPr>
                        <w:rFonts w:ascii="Cambria Math" w:hAnsi="Cambria Math" w:cs="Arial"/>
                      </w:rPr>
                      <m:t>precompensation</m:t>
                    </w:ins>
                  </m:r>
                </m:sup>
              </m:sSubSup>
            </m:oMath>
            <w:ins w:id="1538" w:author="Nokia" w:date="2023-05-11T11:34:00Z">
              <w:r w:rsidRPr="00E62E6F">
                <w:rPr>
                  <w:rFonts w:cs="Arial"/>
                </w:rPr>
                <w:t>)</w:t>
              </w:r>
            </w:ins>
          </w:p>
        </w:tc>
        <w:tc>
          <w:tcPr>
            <w:tcW w:w="2988" w:type="dxa"/>
          </w:tcPr>
          <w:p w14:paraId="73DFC23F" w14:textId="77777777" w:rsidR="00E62E6F" w:rsidRPr="00E62E6F" w:rsidRDefault="00E62E6F" w:rsidP="00B05281">
            <w:pPr>
              <w:pStyle w:val="TAC"/>
              <w:rPr>
                <w:ins w:id="1539" w:author="Nokia" w:date="2023-05-11T11:34:00Z"/>
              </w:rPr>
            </w:pPr>
            <w:ins w:id="1540" w:author="Nokia" w:date="2023-05-11T11:34:00Z">
              <w:r w:rsidRPr="00E62E6F">
                <w:rPr>
                  <w:rFonts w:cs="Arial"/>
                  <w:lang w:eastAsia="zh-CN"/>
                </w:rPr>
                <w:t>Same duration as repetition length</w:t>
              </w:r>
            </w:ins>
          </w:p>
        </w:tc>
        <w:tc>
          <w:tcPr>
            <w:tcW w:w="2693" w:type="dxa"/>
          </w:tcPr>
          <w:p w14:paraId="6A2BE398" w14:textId="77777777" w:rsidR="00E62E6F" w:rsidRPr="00E62E6F" w:rsidRDefault="00E62E6F" w:rsidP="00B05281">
            <w:pPr>
              <w:pStyle w:val="TAC"/>
              <w:rPr>
                <w:ins w:id="1541" w:author="Nokia" w:date="2023-05-11T11:34:00Z"/>
              </w:rPr>
            </w:pPr>
            <w:ins w:id="1542" w:author="Nokia" w:date="2023-05-11T11:34:00Z">
              <w:r w:rsidRPr="00E62E6F">
                <w:rPr>
                  <w:rFonts w:cs="Arial"/>
                  <w:lang w:eastAsia="zh-CN"/>
                </w:rPr>
                <w:t>Same duration as repetition length</w:t>
              </w:r>
            </w:ins>
          </w:p>
        </w:tc>
      </w:tr>
      <w:tr w:rsidR="007629C8" w:rsidRPr="00E62E6F" w14:paraId="52F3D059" w14:textId="77777777" w:rsidTr="00B05281">
        <w:trPr>
          <w:jc w:val="center"/>
          <w:ins w:id="1543" w:author="Nokia" w:date="2023-05-24T09:03:00Z"/>
        </w:trPr>
        <w:tc>
          <w:tcPr>
            <w:tcW w:w="3981" w:type="dxa"/>
          </w:tcPr>
          <w:p w14:paraId="6CB0ED43" w14:textId="62AF452D" w:rsidR="007629C8" w:rsidRPr="00E62E6F" w:rsidRDefault="007629C8" w:rsidP="007629C8">
            <w:pPr>
              <w:pStyle w:val="TAC"/>
              <w:rPr>
                <w:ins w:id="1544" w:author="Nokia" w:date="2023-05-24T09:03:00Z"/>
                <w:rFonts w:cs="Arial"/>
              </w:rPr>
            </w:pPr>
            <w:ins w:id="1545" w:author="Nokia" w:date="2023-05-24T09:03:00Z">
              <w:r>
                <w:rPr>
                  <w:rFonts w:cs="Arial"/>
                </w:rPr>
                <w:t>No. Repetitions</w:t>
              </w:r>
            </w:ins>
          </w:p>
        </w:tc>
        <w:tc>
          <w:tcPr>
            <w:tcW w:w="2988" w:type="dxa"/>
          </w:tcPr>
          <w:p w14:paraId="5A8B0917" w14:textId="78FDCA14" w:rsidR="007629C8" w:rsidRPr="00E62E6F" w:rsidRDefault="007629C8" w:rsidP="007629C8">
            <w:pPr>
              <w:pStyle w:val="TAC"/>
              <w:rPr>
                <w:ins w:id="1546" w:author="Nokia" w:date="2023-05-24T09:03:00Z"/>
                <w:rFonts w:cs="Arial"/>
                <w:lang w:eastAsia="zh-CN"/>
              </w:rPr>
            </w:pPr>
            <w:ins w:id="1547" w:author="Nokia" w:date="2023-05-24T09:03:00Z">
              <w:r>
                <w:rPr>
                  <w:rFonts w:cs="Arial"/>
                  <w:lang w:eastAsia="zh-CN"/>
                </w:rPr>
                <w:t>8</w:t>
              </w:r>
            </w:ins>
          </w:p>
        </w:tc>
        <w:tc>
          <w:tcPr>
            <w:tcW w:w="2693" w:type="dxa"/>
          </w:tcPr>
          <w:p w14:paraId="22E8AAF9" w14:textId="3B3E4F56" w:rsidR="007629C8" w:rsidRPr="00E62E6F" w:rsidRDefault="007629C8" w:rsidP="007629C8">
            <w:pPr>
              <w:pStyle w:val="TAC"/>
              <w:rPr>
                <w:ins w:id="1548" w:author="Nokia" w:date="2023-05-24T09:03:00Z"/>
                <w:rFonts w:cs="Arial"/>
                <w:lang w:eastAsia="zh-CN"/>
              </w:rPr>
            </w:pPr>
            <w:ins w:id="1549" w:author="Nokia" w:date="2023-05-24T09:03:00Z">
              <w:r>
                <w:rPr>
                  <w:rFonts w:cs="Arial"/>
                  <w:lang w:eastAsia="zh-CN"/>
                </w:rPr>
                <w:t>256</w:t>
              </w:r>
            </w:ins>
          </w:p>
        </w:tc>
      </w:tr>
      <w:tr w:rsidR="007629C8" w:rsidRPr="00E62E6F" w14:paraId="47FA3206" w14:textId="77777777" w:rsidTr="00B05281">
        <w:trPr>
          <w:jc w:val="center"/>
          <w:ins w:id="1550" w:author="Nokia" w:date="2023-05-11T11:34:00Z"/>
        </w:trPr>
        <w:tc>
          <w:tcPr>
            <w:tcW w:w="3981" w:type="dxa"/>
          </w:tcPr>
          <w:p w14:paraId="648A9FBC" w14:textId="77777777" w:rsidR="007629C8" w:rsidRPr="00E62E6F" w:rsidRDefault="007629C8" w:rsidP="007629C8">
            <w:pPr>
              <w:pStyle w:val="TAC"/>
              <w:rPr>
                <w:ins w:id="1551" w:author="Nokia" w:date="2023-05-11T11:34:00Z"/>
                <w:lang w:eastAsia="zh-CN"/>
              </w:rPr>
            </w:pPr>
            <w:ins w:id="1552" w:author="Nokia" w:date="2023-05-11T11:34:00Z">
              <w:r w:rsidRPr="00E62E6F">
                <w:t>Frequency hopping</w:t>
              </w:r>
            </w:ins>
          </w:p>
        </w:tc>
        <w:tc>
          <w:tcPr>
            <w:tcW w:w="2988" w:type="dxa"/>
          </w:tcPr>
          <w:p w14:paraId="351EE0AA" w14:textId="77777777" w:rsidR="007629C8" w:rsidRPr="00E62E6F" w:rsidRDefault="007629C8" w:rsidP="007629C8">
            <w:pPr>
              <w:pStyle w:val="TAC"/>
              <w:rPr>
                <w:ins w:id="1553" w:author="Nokia" w:date="2023-05-11T11:34:00Z"/>
                <w:lang w:eastAsia="zh-CN"/>
              </w:rPr>
            </w:pPr>
            <w:ins w:id="1554" w:author="Nokia" w:date="2023-05-11T11:34:00Z">
              <w:r w:rsidRPr="00E62E6F">
                <w:rPr>
                  <w:lang w:eastAsia="zh-CN"/>
                </w:rPr>
                <w:t>OFF</w:t>
              </w:r>
            </w:ins>
          </w:p>
        </w:tc>
        <w:tc>
          <w:tcPr>
            <w:tcW w:w="2693" w:type="dxa"/>
          </w:tcPr>
          <w:p w14:paraId="7C9DACC6" w14:textId="77777777" w:rsidR="007629C8" w:rsidRPr="00E62E6F" w:rsidRDefault="007629C8" w:rsidP="007629C8">
            <w:pPr>
              <w:pStyle w:val="TAC"/>
              <w:rPr>
                <w:ins w:id="1555" w:author="Nokia" w:date="2023-05-11T11:34:00Z"/>
                <w:lang w:eastAsia="zh-CN"/>
              </w:rPr>
            </w:pPr>
            <w:ins w:id="1556" w:author="Nokia" w:date="2023-05-11T11:34:00Z">
              <w:r w:rsidRPr="00E62E6F">
                <w:rPr>
                  <w:lang w:eastAsia="zh-CN"/>
                </w:rPr>
                <w:t>OFF</w:t>
              </w:r>
            </w:ins>
          </w:p>
        </w:tc>
      </w:tr>
      <w:tr w:rsidR="007629C8" w:rsidRPr="00E62E6F" w14:paraId="008EA303" w14:textId="77777777" w:rsidTr="00B05281">
        <w:trPr>
          <w:jc w:val="center"/>
          <w:ins w:id="1557" w:author="Nokia" w:date="2023-05-11T11:34:00Z"/>
        </w:trPr>
        <w:tc>
          <w:tcPr>
            <w:tcW w:w="9662" w:type="dxa"/>
            <w:gridSpan w:val="3"/>
          </w:tcPr>
          <w:p w14:paraId="645DE107" w14:textId="77777777" w:rsidR="007629C8" w:rsidRPr="00E62E6F" w:rsidRDefault="007629C8" w:rsidP="007629C8">
            <w:pPr>
              <w:pStyle w:val="TAN"/>
              <w:rPr>
                <w:ins w:id="1558" w:author="Nokia" w:date="2023-05-11T11:34:00Z"/>
                <w:lang w:eastAsia="ja-JP"/>
              </w:rPr>
            </w:pPr>
            <w:ins w:id="1559" w:author="Nokia" w:date="2023-05-11T11:34:00Z">
              <w:r w:rsidRPr="00E62E6F">
                <w:rPr>
                  <w:lang w:eastAsia="ja-JP"/>
                </w:rPr>
                <w:t>Note 1:</w:t>
              </w:r>
              <w:r w:rsidRPr="00E62E6F">
                <w:tab/>
              </w:r>
              <w:r w:rsidRPr="00E62E6F">
                <w:rPr>
                  <w:lang w:eastAsia="ja-JP"/>
                </w:rPr>
                <w:t>Guard period shall be created according to TS36.211, 5.2.5 [12]</w:t>
              </w:r>
            </w:ins>
          </w:p>
        </w:tc>
      </w:tr>
    </w:tbl>
    <w:p w14:paraId="7B1058EB" w14:textId="77777777" w:rsidR="00E62E6F" w:rsidRPr="00E62E6F" w:rsidRDefault="00E62E6F" w:rsidP="00E62E6F">
      <w:pPr>
        <w:pStyle w:val="B1"/>
        <w:rPr>
          <w:ins w:id="1560" w:author="Nokia" w:date="2023-05-11T11:34:00Z"/>
        </w:rPr>
      </w:pPr>
    </w:p>
    <w:p w14:paraId="3D301D5E" w14:textId="77777777" w:rsidR="00E62E6F" w:rsidRPr="00E62E6F" w:rsidRDefault="00E62E6F" w:rsidP="00E62E6F">
      <w:pPr>
        <w:pStyle w:val="B1"/>
        <w:rPr>
          <w:ins w:id="1561" w:author="Nokia" w:date="2023-05-11T11:34:00Z"/>
        </w:rPr>
      </w:pPr>
      <w:ins w:id="1562" w:author="Nokia" w:date="2023-05-11T11:34:00Z">
        <w:r w:rsidRPr="00E62E6F">
          <w:t>6)</w:t>
        </w:r>
        <w:r w:rsidRPr="00E62E6F">
          <w:tab/>
          <w:t xml:space="preserve">The multipath fading emulators shall be configured according to the corresponding channel model defined in annex </w:t>
        </w:r>
        <w:r w:rsidRPr="00E62E6F">
          <w:rPr>
            <w:lang w:eastAsia="zh-CN"/>
          </w:rPr>
          <w:t>J</w:t>
        </w:r>
        <w:r w:rsidRPr="00E62E6F">
          <w:t>.</w:t>
        </w:r>
      </w:ins>
    </w:p>
    <w:p w14:paraId="79E37709" w14:textId="77777777" w:rsidR="00E62E6F" w:rsidRPr="00E62E6F" w:rsidRDefault="00E62E6F" w:rsidP="00E62E6F">
      <w:pPr>
        <w:pStyle w:val="B1"/>
        <w:rPr>
          <w:ins w:id="1563" w:author="Nokia" w:date="2023-05-11T11:34:00Z"/>
        </w:rPr>
      </w:pPr>
      <w:ins w:id="1564" w:author="Nokia" w:date="2023-05-11T11:34:00Z">
        <w:r w:rsidRPr="00E62E6F">
          <w:rPr>
            <w:lang w:eastAsia="zh-CN"/>
          </w:rPr>
          <w:t>7</w:t>
        </w:r>
        <w:r w:rsidRPr="00E62E6F">
          <w:t>)</w:t>
        </w:r>
        <w:r w:rsidRPr="00E62E6F">
          <w:tab/>
          <w:t xml:space="preserve">Adjust the test signal mean power so the calibrated radiated SNR value at the SAN receiver is as specified in </w:t>
        </w:r>
        <w:r w:rsidRPr="00E62E6F">
          <w:rPr>
            <w:lang w:eastAsia="zh-CN"/>
          </w:rPr>
          <w:t>clause 11</w:t>
        </w:r>
        <w:r w:rsidRPr="00E62E6F">
          <w:t>.2.1.</w:t>
        </w:r>
        <w:r w:rsidRPr="00E62E6F">
          <w:rPr>
            <w:lang w:eastAsia="zh-CN"/>
          </w:rPr>
          <w:t>5</w:t>
        </w:r>
        <w:r w:rsidRPr="00E62E6F">
          <w:t>.</w:t>
        </w:r>
        <w:r w:rsidRPr="00E62E6F">
          <w:rPr>
            <w:lang w:eastAsia="zh-CN"/>
          </w:rPr>
          <w:t>1 and 11</w:t>
        </w:r>
        <w:r w:rsidRPr="00E62E6F">
          <w:t>.2.1.</w:t>
        </w:r>
        <w:r w:rsidRPr="00E62E6F">
          <w:rPr>
            <w:lang w:eastAsia="zh-CN"/>
          </w:rPr>
          <w:t>5</w:t>
        </w:r>
        <w:r w:rsidRPr="00E62E6F">
          <w:t>.</w:t>
        </w:r>
        <w:r w:rsidRPr="00E62E6F">
          <w:rPr>
            <w:lang w:eastAsia="zh-CN"/>
          </w:rPr>
          <w:t xml:space="preserve">2 for </w:t>
        </w:r>
        <w:r w:rsidRPr="00E62E6F">
          <w:rPr>
            <w:i/>
            <w:lang w:eastAsia="zh-CN"/>
          </w:rPr>
          <w:t xml:space="preserve">SAN </w:t>
        </w:r>
        <w:r w:rsidRPr="00E62E6F">
          <w:rPr>
            <w:lang w:eastAsia="zh-CN"/>
          </w:rPr>
          <w:t>respectively, and that the SNR</w:t>
        </w:r>
        <w:r w:rsidRPr="00E62E6F">
          <w:t xml:space="preserve"> at the SAN receiver is not impacted by the noise floor</w:t>
        </w:r>
        <w:r w:rsidRPr="00E62E6F">
          <w:rPr>
            <w:lang w:eastAsia="zh-CN"/>
          </w:rPr>
          <w:t>.</w:t>
        </w:r>
      </w:ins>
    </w:p>
    <w:p w14:paraId="265A96F2" w14:textId="77777777" w:rsidR="00E62E6F" w:rsidRPr="00E62E6F" w:rsidRDefault="00E62E6F" w:rsidP="00E62E6F">
      <w:pPr>
        <w:pStyle w:val="B1"/>
        <w:rPr>
          <w:ins w:id="1565" w:author="Nokia" w:date="2023-05-11T11:34:00Z"/>
        </w:rPr>
      </w:pPr>
      <w:ins w:id="1566" w:author="Nokia" w:date="2023-05-11T11:34:00Z">
        <w:r w:rsidRPr="00E62E6F">
          <w:rPr>
            <w:lang w:eastAsia="zh-CN"/>
          </w:rPr>
          <w:tab/>
          <w:t xml:space="preserve">The power level for the transmission may be set such that the AWGN level at the RIB is equal to the AWGN level in </w:t>
        </w:r>
        <w:r w:rsidRPr="00E62E6F">
          <w:t>Table 11.2.1.4.2-1.</w:t>
        </w:r>
      </w:ins>
    </w:p>
    <w:p w14:paraId="7C5D935C" w14:textId="77777777" w:rsidR="00E62E6F" w:rsidRPr="00E62E6F" w:rsidRDefault="00E62E6F" w:rsidP="00E62E6F">
      <w:pPr>
        <w:pStyle w:val="TH"/>
        <w:rPr>
          <w:ins w:id="1567" w:author="Nokia" w:date="2023-05-11T11:34:00Z"/>
          <w:rFonts w:eastAsia="‚c‚e‚o“Á‘¾ƒSƒVƒbƒN‘Ì" w:cs="v5.0.0"/>
        </w:rPr>
      </w:pPr>
      <w:ins w:id="1568" w:author="Nokia" w:date="2023-05-11T11:34:00Z">
        <w:r w:rsidRPr="00E62E6F">
          <w:rPr>
            <w:rFonts w:eastAsia="‚c‚e‚o“Á‘¾ƒSƒVƒbƒN‘Ì" w:cs="v5.0.0"/>
          </w:rPr>
          <w:t>Table 11.2.1.4.2-1: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3401"/>
      </w:tblGrid>
      <w:tr w:rsidR="00E62E6F" w:rsidRPr="00E62E6F" w14:paraId="6065B766" w14:textId="77777777" w:rsidTr="00B05281">
        <w:trPr>
          <w:cantSplit/>
          <w:jc w:val="center"/>
          <w:ins w:id="1569" w:author="Nokia" w:date="2023-05-11T11:34:00Z"/>
        </w:trPr>
        <w:tc>
          <w:tcPr>
            <w:tcW w:w="2406" w:type="dxa"/>
            <w:vAlign w:val="center"/>
          </w:tcPr>
          <w:p w14:paraId="2CEB1B45" w14:textId="77777777" w:rsidR="00E62E6F" w:rsidRPr="00E62E6F" w:rsidRDefault="00E62E6F" w:rsidP="00B05281">
            <w:pPr>
              <w:pStyle w:val="TAH"/>
              <w:rPr>
                <w:ins w:id="1570" w:author="Nokia" w:date="2023-05-11T11:34:00Z"/>
                <w:rFonts w:eastAsia="‚c‚e‚o“Á‘¾ƒSƒVƒbƒN‘Ì" w:cs="v5.0.0"/>
                <w:lang w:eastAsia="ja-JP"/>
              </w:rPr>
            </w:pPr>
            <w:ins w:id="1571" w:author="Nokia" w:date="2023-05-11T11:34:00Z">
              <w:r w:rsidRPr="00E62E6F">
                <w:rPr>
                  <w:rFonts w:eastAsia="‚c‚e‚o“Á‘¾ƒSƒVƒbƒN‘Ì" w:cs="v5.0.0"/>
                </w:rPr>
                <w:t>Channel bandwidth [MHz]</w:t>
              </w:r>
            </w:ins>
          </w:p>
        </w:tc>
        <w:tc>
          <w:tcPr>
            <w:tcW w:w="3401" w:type="dxa"/>
            <w:vAlign w:val="center"/>
          </w:tcPr>
          <w:p w14:paraId="528200CE" w14:textId="77777777" w:rsidR="00E62E6F" w:rsidRPr="00E62E6F" w:rsidRDefault="00E62E6F" w:rsidP="00B05281">
            <w:pPr>
              <w:pStyle w:val="TAH"/>
              <w:rPr>
                <w:ins w:id="1572" w:author="Nokia" w:date="2023-05-11T11:34:00Z"/>
                <w:rFonts w:eastAsia="‚c‚e‚o“Á‘¾ƒSƒVƒbƒN‘Ì" w:cs="v5.0.0"/>
                <w:lang w:eastAsia="ja-JP"/>
              </w:rPr>
            </w:pPr>
            <w:ins w:id="1573" w:author="Nokia" w:date="2023-05-11T11:34:00Z">
              <w:r w:rsidRPr="00E62E6F">
                <w:rPr>
                  <w:rFonts w:eastAsia="‚c‚e‚o“Á‘¾ƒSƒVƒbƒN‘Ì" w:cs="v5.0.0"/>
                </w:rPr>
                <w:t>AWGN power level</w:t>
              </w:r>
            </w:ins>
          </w:p>
        </w:tc>
      </w:tr>
      <w:tr w:rsidR="00E62E6F" w:rsidRPr="00E62E6F" w14:paraId="4AF6AB88" w14:textId="77777777" w:rsidTr="00B05281">
        <w:trPr>
          <w:cantSplit/>
          <w:trHeight w:val="197"/>
          <w:jc w:val="center"/>
          <w:ins w:id="1574" w:author="Nokia" w:date="2023-05-11T11:34:00Z"/>
        </w:trPr>
        <w:tc>
          <w:tcPr>
            <w:tcW w:w="2406" w:type="dxa"/>
            <w:tcBorders>
              <w:bottom w:val="single" w:sz="4" w:space="0" w:color="auto"/>
            </w:tcBorders>
            <w:vAlign w:val="center"/>
          </w:tcPr>
          <w:p w14:paraId="3939B8B8" w14:textId="77777777" w:rsidR="00E62E6F" w:rsidRPr="00E62E6F" w:rsidRDefault="00E62E6F" w:rsidP="00B05281">
            <w:pPr>
              <w:pStyle w:val="TAC"/>
              <w:rPr>
                <w:ins w:id="1575" w:author="Nokia" w:date="2023-05-11T11:34:00Z"/>
                <w:rFonts w:eastAsia="‚c‚e‚o“Á‘¾ƒSƒVƒbƒN‘Ì" w:cs="v5.0.0"/>
                <w:lang w:eastAsia="ja-JP"/>
              </w:rPr>
            </w:pPr>
            <w:ins w:id="1576" w:author="Nokia" w:date="2023-05-11T11:34:00Z">
              <w:r w:rsidRPr="00E62E6F">
                <w:rPr>
                  <w:rFonts w:eastAsia="‚c‚e‚o“Á‘¾ƒSƒVƒbƒN‘Ì" w:cs="v5.0.0"/>
                </w:rPr>
                <w:t>1.4</w:t>
              </w:r>
            </w:ins>
          </w:p>
        </w:tc>
        <w:tc>
          <w:tcPr>
            <w:tcW w:w="3401" w:type="dxa"/>
            <w:tcBorders>
              <w:bottom w:val="single" w:sz="4" w:space="0" w:color="auto"/>
            </w:tcBorders>
            <w:vAlign w:val="center"/>
          </w:tcPr>
          <w:p w14:paraId="76703D90" w14:textId="77777777" w:rsidR="00E62E6F" w:rsidRPr="00E62E6F" w:rsidRDefault="00E62E6F" w:rsidP="00B05281">
            <w:pPr>
              <w:pStyle w:val="TAC"/>
              <w:rPr>
                <w:ins w:id="1577" w:author="Nokia" w:date="2023-05-11T11:34:00Z"/>
                <w:rFonts w:eastAsia="‚c‚e‚o“Á‘¾ƒSƒVƒbƒN‘Ì"/>
              </w:rPr>
            </w:pPr>
            <w:ins w:id="1578" w:author="Nokia" w:date="2023-05-11T11:34:00Z">
              <w:r w:rsidRPr="00E62E6F">
                <w:rPr>
                  <w:rFonts w:eastAsia="‚c‚e‚o“Á‘¾ƒSƒVƒbƒN‘Ì" w:cs="v5.0.0"/>
                </w:rPr>
                <w:t>-</w:t>
              </w:r>
              <w:r w:rsidRPr="00E62E6F">
                <w:rPr>
                  <w:rFonts w:cs="Arial"/>
                </w:rPr>
                <w:t>92.7</w:t>
              </w:r>
              <w:r w:rsidRPr="00E62E6F">
                <w:rPr>
                  <w:rFonts w:eastAsia="‚c‚e‚o“Á‘¾ƒSƒVƒbƒN‘Ì" w:cs="v5.0.0"/>
                </w:rPr>
                <w:t xml:space="preserve"> - </w:t>
              </w:r>
              <w:r w:rsidRPr="00E62E6F">
                <w:rPr>
                  <w:rFonts w:cs="Arial"/>
                </w:rPr>
                <w:t>Δ</w:t>
              </w:r>
              <w:r w:rsidRPr="00E62E6F">
                <w:rPr>
                  <w:rFonts w:cs="Arial"/>
                  <w:vertAlign w:val="subscript"/>
                </w:rPr>
                <w:t>OTAREFSENS</w:t>
              </w:r>
              <w:r w:rsidRPr="00E62E6F">
                <w:rPr>
                  <w:rFonts w:eastAsia="‚c‚e‚o“Á‘¾ƒSƒVƒbƒN‘Ì" w:cs="v5.0.0"/>
                </w:rPr>
                <w:t> [dBm] / 1.08 MHz</w:t>
              </w:r>
            </w:ins>
          </w:p>
        </w:tc>
      </w:tr>
    </w:tbl>
    <w:p w14:paraId="741F61BC" w14:textId="77777777" w:rsidR="00E62E6F" w:rsidRPr="00E62E6F" w:rsidRDefault="00E62E6F" w:rsidP="00E62E6F">
      <w:pPr>
        <w:pStyle w:val="B1"/>
        <w:rPr>
          <w:ins w:id="1579" w:author="Nokia" w:date="2023-05-11T11:34:00Z"/>
          <w:lang w:eastAsia="zh-CN"/>
        </w:rPr>
      </w:pPr>
    </w:p>
    <w:p w14:paraId="72F567A0" w14:textId="77777777" w:rsidR="00E62E6F" w:rsidRPr="00E62E6F" w:rsidRDefault="00E62E6F" w:rsidP="00E62E6F">
      <w:pPr>
        <w:pStyle w:val="B1"/>
        <w:rPr>
          <w:ins w:id="1580" w:author="Nokia" w:date="2023-05-11T11:34:00Z"/>
        </w:rPr>
      </w:pPr>
      <w:ins w:id="1581" w:author="Nokia" w:date="2023-05-11T11:34:00Z">
        <w:r w:rsidRPr="00E62E6F">
          <w:t>9)</w:t>
        </w:r>
        <w:r w:rsidRPr="00E62E6F">
          <w:tab/>
          <w:t xml:space="preserve">If RX diversity is not supported, ensure the </w:t>
        </w:r>
        <w:r w:rsidRPr="00E62E6F">
          <w:rPr>
            <w:i/>
          </w:rPr>
          <w:t>polarisation match</w:t>
        </w:r>
        <w:r w:rsidRPr="00E62E6F">
          <w:t xml:space="preserve"> is achieved among test antenna(s) and the SAN under test, </w:t>
        </w:r>
        <w:proofErr w:type="gramStart"/>
        <w:r w:rsidRPr="00E62E6F">
          <w:t>in order to</w:t>
        </w:r>
        <w:proofErr w:type="gramEnd"/>
        <w:r w:rsidRPr="00E62E6F">
          <w:t xml:space="preserve"> maximize the power at the SAN receiver.</w:t>
        </w:r>
      </w:ins>
    </w:p>
    <w:p w14:paraId="4B95488E" w14:textId="77777777" w:rsidR="00E62E6F" w:rsidRPr="00E62E6F" w:rsidRDefault="00E62E6F" w:rsidP="00E62E6F">
      <w:pPr>
        <w:pStyle w:val="B1"/>
        <w:rPr>
          <w:ins w:id="1582" w:author="Nokia" w:date="2023-05-11T11:34:00Z"/>
          <w:lang w:eastAsia="zh-CN"/>
        </w:rPr>
      </w:pPr>
      <w:ins w:id="1583" w:author="Nokia" w:date="2023-05-11T11:34:00Z">
        <w:r w:rsidRPr="00E62E6F">
          <w:rPr>
            <w:lang w:eastAsia="zh-CN"/>
          </w:rPr>
          <w:t>10</w:t>
        </w:r>
        <w:r w:rsidRPr="00E62E6F">
          <w:t>)</w:t>
        </w:r>
        <w:r w:rsidRPr="00E62E6F">
          <w:tab/>
          <w:t>For reference channels applicable to the SAN, measure the throughput.</w:t>
        </w:r>
      </w:ins>
    </w:p>
    <w:p w14:paraId="390D4AED" w14:textId="77777777" w:rsidR="00E62E6F" w:rsidRPr="00E62E6F" w:rsidRDefault="00E62E6F" w:rsidP="00E62E6F">
      <w:pPr>
        <w:rPr>
          <w:ins w:id="1584" w:author="Nokia" w:date="2023-05-11T11:34:00Z"/>
        </w:rPr>
      </w:pPr>
    </w:p>
    <w:p w14:paraId="4E0029AF" w14:textId="77777777" w:rsidR="00E62E6F" w:rsidRPr="00E62E6F" w:rsidRDefault="00E62E6F" w:rsidP="00E62E6F">
      <w:pPr>
        <w:pStyle w:val="Heading4"/>
        <w:rPr>
          <w:ins w:id="1585" w:author="Nokia" w:date="2023-05-11T11:34:00Z"/>
        </w:rPr>
      </w:pPr>
      <w:ins w:id="1586" w:author="Nokia" w:date="2023-05-11T11:34:00Z">
        <w:r w:rsidRPr="00E62E6F">
          <w:lastRenderedPageBreak/>
          <w:t>11.2.1.5</w:t>
        </w:r>
        <w:r w:rsidRPr="00E62E6F">
          <w:tab/>
          <w:t>Test Requirement</w:t>
        </w:r>
      </w:ins>
    </w:p>
    <w:p w14:paraId="774BF244" w14:textId="77777777" w:rsidR="00E62E6F" w:rsidRPr="00E62E6F" w:rsidRDefault="00E62E6F" w:rsidP="00E62E6F">
      <w:pPr>
        <w:rPr>
          <w:ins w:id="1587" w:author="Nokia" w:date="2023-05-11T11:34:00Z"/>
        </w:rPr>
      </w:pPr>
      <w:ins w:id="1588" w:author="Nokia" w:date="2023-05-11T11:34:00Z">
        <w:r w:rsidRPr="00E62E6F">
          <w:t xml:space="preserve">The throughput measured according to subclause 8.2.1.4.2 shall not be below the limits for the SNR levels specified in Table 11.2.1.5-1 for </w:t>
        </w:r>
        <w:proofErr w:type="spellStart"/>
        <w:r w:rsidRPr="00E62E6F">
          <w:t>CEMode</w:t>
        </w:r>
        <w:proofErr w:type="spellEnd"/>
        <w:r w:rsidRPr="00E62E6F">
          <w:t xml:space="preserve"> A tests and not be below the limits for the SNR levels specified in Table 11.2.1.5-2 for </w:t>
        </w:r>
        <w:proofErr w:type="spellStart"/>
        <w:r w:rsidRPr="00E62E6F">
          <w:t>CEMode</w:t>
        </w:r>
        <w:proofErr w:type="spellEnd"/>
        <w:r w:rsidRPr="00E62E6F">
          <w:t xml:space="preserve"> B tests.</w:t>
        </w:r>
      </w:ins>
    </w:p>
    <w:p w14:paraId="379A16C9" w14:textId="77777777" w:rsidR="00E62E6F" w:rsidRPr="00E62E6F" w:rsidRDefault="00E62E6F" w:rsidP="00E62E6F">
      <w:pPr>
        <w:pStyle w:val="TH"/>
        <w:rPr>
          <w:ins w:id="1589" w:author="Nokia" w:date="2023-05-11T11:34:00Z"/>
          <w:lang w:eastAsia="zh-CN"/>
        </w:rPr>
      </w:pPr>
      <w:ins w:id="1590" w:author="Nokia" w:date="2023-05-11T11:34:00Z">
        <w:r w:rsidRPr="00E62E6F">
          <w:t>Table 11</w:t>
        </w:r>
        <w:r w:rsidRPr="00E62E6F">
          <w:rPr>
            <w:bCs/>
          </w:rPr>
          <w:t xml:space="preserve">.2.1.5-1 </w:t>
        </w:r>
        <w:r w:rsidRPr="00E62E6F">
          <w:t xml:space="preserve">Minimum requirements for PUSCH, </w:t>
        </w:r>
        <w:r w:rsidRPr="00E62E6F">
          <w:rPr>
            <w:lang w:eastAsia="zh-CN"/>
          </w:rPr>
          <w:t>1.4</w:t>
        </w:r>
        <w:r w:rsidRPr="00E62E6F">
          <w:t xml:space="preserve"> MHz Channel Bandwidth for Mode A</w:t>
        </w:r>
        <w:r w:rsidRPr="00E62E6F">
          <w:rPr>
            <w:lang w:eastAsia="zh-CN"/>
          </w:rPr>
          <w:t>, 1Tx</w:t>
        </w:r>
      </w:ins>
    </w:p>
    <w:tbl>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91" w:author="Nokia" w:date="2023-05-24T08:55:00Z">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55"/>
        <w:gridCol w:w="1270"/>
        <w:gridCol w:w="900"/>
        <w:gridCol w:w="1770"/>
        <w:gridCol w:w="882"/>
        <w:gridCol w:w="1291"/>
        <w:gridCol w:w="803"/>
        <w:tblGridChange w:id="1592">
          <w:tblGrid>
            <w:gridCol w:w="1155"/>
            <w:gridCol w:w="1270"/>
            <w:gridCol w:w="900"/>
            <w:gridCol w:w="1770"/>
            <w:gridCol w:w="882"/>
            <w:gridCol w:w="1291"/>
            <w:gridCol w:w="803"/>
          </w:tblGrid>
        </w:tblGridChange>
      </w:tblGrid>
      <w:tr w:rsidR="00EE5BFB" w:rsidRPr="0037242B" w14:paraId="529420F7" w14:textId="77777777" w:rsidTr="00EE5BFB">
        <w:trPr>
          <w:jc w:val="center"/>
          <w:ins w:id="1593" w:author="Nokia" w:date="2023-05-11T11:51:00Z"/>
          <w:trPrChange w:id="1594" w:author="Nokia" w:date="2023-05-24T08:55:00Z">
            <w:trPr>
              <w:jc w:val="center"/>
            </w:trPr>
          </w:trPrChange>
        </w:trPr>
        <w:tc>
          <w:tcPr>
            <w:tcW w:w="1155" w:type="dxa"/>
            <w:tcPrChange w:id="1595" w:author="Nokia" w:date="2023-05-24T08:55:00Z">
              <w:tcPr>
                <w:tcW w:w="1155" w:type="dxa"/>
              </w:tcPr>
            </w:tcPrChange>
          </w:tcPr>
          <w:p w14:paraId="01F72A02" w14:textId="77777777" w:rsidR="00EE5BFB" w:rsidRPr="0037242B" w:rsidRDefault="00EE5BFB" w:rsidP="00B05281">
            <w:pPr>
              <w:pStyle w:val="TAH"/>
              <w:rPr>
                <w:ins w:id="1596" w:author="Nokia" w:date="2023-05-11T11:51:00Z"/>
                <w:rFonts w:cs="Arial"/>
              </w:rPr>
            </w:pPr>
            <w:ins w:id="1597" w:author="Nokia" w:date="2023-05-11T11:51:00Z">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ins>
          </w:p>
        </w:tc>
        <w:tc>
          <w:tcPr>
            <w:tcW w:w="1270" w:type="dxa"/>
            <w:tcPrChange w:id="1598" w:author="Nokia" w:date="2023-05-24T08:55:00Z">
              <w:tcPr>
                <w:tcW w:w="1270" w:type="dxa"/>
              </w:tcPr>
            </w:tcPrChange>
          </w:tcPr>
          <w:p w14:paraId="02134641" w14:textId="77777777" w:rsidR="00EE5BFB" w:rsidRPr="0037242B" w:rsidRDefault="00EE5BFB" w:rsidP="00B05281">
            <w:pPr>
              <w:pStyle w:val="TAH"/>
              <w:rPr>
                <w:ins w:id="1599" w:author="Nokia" w:date="2023-05-11T11:51:00Z"/>
                <w:rFonts w:cs="Arial"/>
              </w:rPr>
            </w:pPr>
            <w:ins w:id="1600" w:author="Nokia" w:date="2023-05-11T11:51:00Z">
              <w:r w:rsidRPr="0037242B">
                <w:rPr>
                  <w:rFonts w:cs="Arial"/>
                </w:rPr>
                <w:t>Number of RX antennas</w:t>
              </w:r>
            </w:ins>
          </w:p>
        </w:tc>
        <w:tc>
          <w:tcPr>
            <w:tcW w:w="900" w:type="dxa"/>
            <w:tcPrChange w:id="1601" w:author="Nokia" w:date="2023-05-24T08:55:00Z">
              <w:tcPr>
                <w:tcW w:w="900" w:type="dxa"/>
              </w:tcPr>
            </w:tcPrChange>
          </w:tcPr>
          <w:p w14:paraId="387ACF95" w14:textId="77777777" w:rsidR="00EE5BFB" w:rsidRPr="0037242B" w:rsidRDefault="00EE5BFB" w:rsidP="00B05281">
            <w:pPr>
              <w:pStyle w:val="TAH"/>
              <w:rPr>
                <w:ins w:id="1602" w:author="Nokia" w:date="2023-05-11T11:51:00Z"/>
                <w:rFonts w:cs="Arial"/>
                <w:lang w:eastAsia="zh-CN"/>
              </w:rPr>
            </w:pPr>
            <w:ins w:id="1603" w:author="Nokia" w:date="2023-05-11T11:51:00Z">
              <w:r w:rsidRPr="0037242B">
                <w:rPr>
                  <w:rFonts w:cs="Arial" w:hint="eastAsia"/>
                  <w:lang w:eastAsia="zh-CN"/>
                </w:rPr>
                <w:t xml:space="preserve">CE Mode </w:t>
              </w:r>
            </w:ins>
          </w:p>
        </w:tc>
        <w:tc>
          <w:tcPr>
            <w:tcW w:w="1770" w:type="dxa"/>
            <w:tcPrChange w:id="1604" w:author="Nokia" w:date="2023-05-24T08:55:00Z">
              <w:tcPr>
                <w:tcW w:w="1770" w:type="dxa"/>
              </w:tcPr>
            </w:tcPrChange>
          </w:tcPr>
          <w:p w14:paraId="22AD5BDC" w14:textId="77777777" w:rsidR="00EE5BFB" w:rsidRPr="0037242B" w:rsidRDefault="00EE5BFB" w:rsidP="00B05281">
            <w:pPr>
              <w:pStyle w:val="TAH"/>
              <w:rPr>
                <w:ins w:id="1605" w:author="Nokia" w:date="2023-05-11T11:51:00Z"/>
                <w:rFonts w:cs="Arial"/>
                <w:lang w:val="fr-FR"/>
              </w:rPr>
            </w:pPr>
            <w:ins w:id="1606" w:author="Nokia" w:date="2023-05-11T11:51:00Z">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(Annex B)</w:t>
              </w:r>
            </w:ins>
          </w:p>
        </w:tc>
        <w:tc>
          <w:tcPr>
            <w:tcW w:w="882" w:type="dxa"/>
            <w:tcPrChange w:id="1607" w:author="Nokia" w:date="2023-05-24T08:55:00Z">
              <w:tcPr>
                <w:tcW w:w="882" w:type="dxa"/>
              </w:tcPr>
            </w:tcPrChange>
          </w:tcPr>
          <w:p w14:paraId="6FA9C0EA" w14:textId="77777777" w:rsidR="00EE5BFB" w:rsidRPr="0037242B" w:rsidRDefault="00EE5BFB" w:rsidP="00B05281">
            <w:pPr>
              <w:pStyle w:val="TAH"/>
              <w:rPr>
                <w:ins w:id="1608" w:author="Nokia" w:date="2023-05-11T11:51:00Z"/>
                <w:rFonts w:cs="Arial"/>
              </w:rPr>
            </w:pPr>
            <w:ins w:id="1609" w:author="Nokia" w:date="2023-05-11T11:51:00Z">
              <w:r w:rsidRPr="0037242B">
                <w:rPr>
                  <w:rFonts w:cs="Arial"/>
                </w:rPr>
                <w:t>FRC</w:t>
              </w:r>
              <w:r w:rsidRPr="0037242B">
                <w:rPr>
                  <w:rFonts w:cs="Arial"/>
                </w:rPr>
                <w:br/>
                <w:t>(Annex A)</w:t>
              </w:r>
            </w:ins>
          </w:p>
        </w:tc>
        <w:tc>
          <w:tcPr>
            <w:tcW w:w="1291" w:type="dxa"/>
            <w:tcPrChange w:id="1610" w:author="Nokia" w:date="2023-05-24T08:55:00Z">
              <w:tcPr>
                <w:tcW w:w="1291" w:type="dxa"/>
              </w:tcPr>
            </w:tcPrChange>
          </w:tcPr>
          <w:p w14:paraId="5E5AC179" w14:textId="77777777" w:rsidR="00EE5BFB" w:rsidRPr="0037242B" w:rsidRDefault="00EE5BFB" w:rsidP="00B05281">
            <w:pPr>
              <w:pStyle w:val="TAH"/>
              <w:rPr>
                <w:ins w:id="1611" w:author="Nokia" w:date="2023-05-11T11:51:00Z"/>
                <w:rFonts w:cs="Arial"/>
                <w:lang w:eastAsia="zh-CN"/>
              </w:rPr>
            </w:pPr>
            <w:ins w:id="1612" w:author="Nokia" w:date="2023-05-11T11:51:00Z">
              <w:r w:rsidRPr="0037242B">
                <w:rPr>
                  <w:rFonts w:cs="Arial"/>
                </w:rPr>
                <w:t>Fraction of maximum throughput</w:t>
              </w:r>
            </w:ins>
          </w:p>
        </w:tc>
        <w:tc>
          <w:tcPr>
            <w:tcW w:w="803" w:type="dxa"/>
            <w:tcPrChange w:id="1613" w:author="Nokia" w:date="2023-05-24T08:55:00Z">
              <w:tcPr>
                <w:tcW w:w="803" w:type="dxa"/>
              </w:tcPr>
            </w:tcPrChange>
          </w:tcPr>
          <w:p w14:paraId="5ABD3185" w14:textId="77777777" w:rsidR="00EE5BFB" w:rsidRPr="0037242B" w:rsidRDefault="00EE5BFB" w:rsidP="00B05281">
            <w:pPr>
              <w:pStyle w:val="TAH"/>
              <w:rPr>
                <w:ins w:id="1614" w:author="Nokia" w:date="2023-05-11T11:51:00Z"/>
                <w:rFonts w:cs="Arial"/>
              </w:rPr>
            </w:pPr>
            <w:ins w:id="1615" w:author="Nokia" w:date="2023-05-11T11:51:00Z">
              <w:r w:rsidRPr="0037242B">
                <w:rPr>
                  <w:rFonts w:cs="Arial"/>
                </w:rPr>
                <w:t>SNR</w:t>
              </w:r>
            </w:ins>
          </w:p>
          <w:p w14:paraId="2721B11B" w14:textId="77777777" w:rsidR="00EE5BFB" w:rsidRPr="0037242B" w:rsidRDefault="00EE5BFB" w:rsidP="00B05281">
            <w:pPr>
              <w:pStyle w:val="TAH"/>
              <w:rPr>
                <w:ins w:id="1616" w:author="Nokia" w:date="2023-05-11T11:51:00Z"/>
                <w:rFonts w:cs="Arial"/>
              </w:rPr>
            </w:pPr>
            <w:ins w:id="1617" w:author="Nokia" w:date="2023-05-11T11:51:00Z">
              <w:r w:rsidRPr="0037242B">
                <w:rPr>
                  <w:rFonts w:cs="Arial"/>
                </w:rPr>
                <w:t>[dB]</w:t>
              </w:r>
            </w:ins>
          </w:p>
        </w:tc>
      </w:tr>
      <w:tr w:rsidR="00461007" w:rsidRPr="0037242B" w14:paraId="7DD5896C" w14:textId="77777777" w:rsidTr="00EE5BFB">
        <w:trPr>
          <w:trHeight w:val="153"/>
          <w:jc w:val="center"/>
          <w:ins w:id="1618" w:author="Nokia" w:date="2023-05-11T11:51:00Z"/>
          <w:trPrChange w:id="1619" w:author="Nokia" w:date="2023-05-24T08:55:00Z">
            <w:trPr>
              <w:trHeight w:val="153"/>
              <w:jc w:val="center"/>
            </w:trPr>
          </w:trPrChange>
        </w:trPr>
        <w:tc>
          <w:tcPr>
            <w:tcW w:w="1155" w:type="dxa"/>
            <w:tcPrChange w:id="1620" w:author="Nokia" w:date="2023-05-24T08:55:00Z">
              <w:tcPr>
                <w:tcW w:w="1155" w:type="dxa"/>
              </w:tcPr>
            </w:tcPrChange>
          </w:tcPr>
          <w:p w14:paraId="17C17A80" w14:textId="77777777" w:rsidR="00461007" w:rsidRPr="0037242B" w:rsidRDefault="00461007" w:rsidP="00461007">
            <w:pPr>
              <w:pStyle w:val="TAC"/>
              <w:rPr>
                <w:ins w:id="1621" w:author="Nokia" w:date="2023-05-11T11:51:00Z"/>
                <w:rFonts w:cs="Arial"/>
                <w:lang w:eastAsia="zh-CN"/>
              </w:rPr>
            </w:pPr>
            <w:ins w:id="1622" w:author="Nokia" w:date="2023-05-11T11:51:00Z">
              <w:r w:rsidRPr="0037242B">
                <w:rPr>
                  <w:rFonts w:cs="Arial" w:hint="eastAsia"/>
                  <w:lang w:eastAsia="zh-CN"/>
                </w:rPr>
                <w:t>1</w:t>
              </w:r>
            </w:ins>
          </w:p>
        </w:tc>
        <w:tc>
          <w:tcPr>
            <w:tcW w:w="1270" w:type="dxa"/>
            <w:tcPrChange w:id="1623" w:author="Nokia" w:date="2023-05-24T08:55:00Z">
              <w:tcPr>
                <w:tcW w:w="1270" w:type="dxa"/>
              </w:tcPr>
            </w:tcPrChange>
          </w:tcPr>
          <w:p w14:paraId="74854103" w14:textId="77777777" w:rsidR="00461007" w:rsidRPr="0037242B" w:rsidRDefault="00461007" w:rsidP="00461007">
            <w:pPr>
              <w:pStyle w:val="TAC"/>
              <w:rPr>
                <w:ins w:id="1624" w:author="Nokia" w:date="2023-05-11T11:51:00Z"/>
                <w:rFonts w:cs="Arial"/>
              </w:rPr>
            </w:pPr>
            <w:ins w:id="1625" w:author="Nokia" w:date="2023-05-11T11:51:00Z">
              <w:r w:rsidRPr="0037242B">
                <w:rPr>
                  <w:rFonts w:cs="Arial"/>
                </w:rPr>
                <w:t>1</w:t>
              </w:r>
            </w:ins>
          </w:p>
        </w:tc>
        <w:tc>
          <w:tcPr>
            <w:tcW w:w="900" w:type="dxa"/>
            <w:tcPrChange w:id="1626" w:author="Nokia" w:date="2023-05-24T08:55:00Z">
              <w:tcPr>
                <w:tcW w:w="900" w:type="dxa"/>
              </w:tcPr>
            </w:tcPrChange>
          </w:tcPr>
          <w:p w14:paraId="371BF8FE" w14:textId="77777777" w:rsidR="00461007" w:rsidRPr="0037242B" w:rsidRDefault="00461007" w:rsidP="00461007">
            <w:pPr>
              <w:pStyle w:val="TAC"/>
              <w:rPr>
                <w:ins w:id="1627" w:author="Nokia" w:date="2023-05-11T11:51:00Z"/>
                <w:rFonts w:cs="Arial"/>
                <w:lang w:eastAsia="zh-CN"/>
              </w:rPr>
            </w:pPr>
            <w:ins w:id="1628" w:author="Nokia" w:date="2023-05-11T11:51:00Z">
              <w:r w:rsidRPr="0037242B">
                <w:rPr>
                  <w:rFonts w:cs="Arial" w:hint="eastAsia"/>
                  <w:lang w:eastAsia="zh-CN"/>
                </w:rPr>
                <w:t>Mode A</w:t>
              </w:r>
            </w:ins>
          </w:p>
        </w:tc>
        <w:tc>
          <w:tcPr>
            <w:tcW w:w="1770" w:type="dxa"/>
            <w:tcPrChange w:id="1629" w:author="Nokia" w:date="2023-05-24T08:55:00Z">
              <w:tcPr>
                <w:tcW w:w="1770" w:type="dxa"/>
              </w:tcPr>
            </w:tcPrChange>
          </w:tcPr>
          <w:p w14:paraId="7A4F12C3" w14:textId="74EF26F3" w:rsidR="00461007" w:rsidRPr="0037242B" w:rsidRDefault="00461007" w:rsidP="00461007">
            <w:pPr>
              <w:pStyle w:val="TAC"/>
              <w:rPr>
                <w:ins w:id="1630" w:author="Nokia" w:date="2023-05-11T11:51:00Z"/>
                <w:rFonts w:cs="Arial"/>
              </w:rPr>
            </w:pPr>
            <w:ins w:id="1631" w:author="Nokia" w:date="2023-05-25T14:42:00Z">
              <w:r w:rsidRPr="005C3B10">
                <w:rPr>
                  <w:bCs/>
                  <w:lang w:eastAsia="ko-KR"/>
                </w:rPr>
                <w:t>NTN-TDLA100-5</w:t>
              </w:r>
            </w:ins>
          </w:p>
        </w:tc>
        <w:tc>
          <w:tcPr>
            <w:tcW w:w="882" w:type="dxa"/>
            <w:tcPrChange w:id="1632" w:author="Nokia" w:date="2023-05-24T08:55:00Z">
              <w:tcPr>
                <w:tcW w:w="882" w:type="dxa"/>
              </w:tcPr>
            </w:tcPrChange>
          </w:tcPr>
          <w:p w14:paraId="468FB601" w14:textId="47CC2AF9" w:rsidR="00461007" w:rsidRPr="0037242B" w:rsidRDefault="00461007" w:rsidP="00461007">
            <w:pPr>
              <w:pStyle w:val="TAC"/>
              <w:rPr>
                <w:ins w:id="1633" w:author="Nokia" w:date="2023-05-11T11:51:00Z"/>
                <w:rFonts w:cs="Arial"/>
              </w:rPr>
            </w:pPr>
            <w:ins w:id="1634" w:author="Nokia" w:date="2023-05-25T14:42:00Z">
              <w:r w:rsidRPr="0037242B">
                <w:rPr>
                  <w:rFonts w:cs="Arial"/>
                </w:rPr>
                <w:t>A5-</w:t>
              </w:r>
              <w:r>
                <w:rPr>
                  <w:rFonts w:cs="Arial"/>
                </w:rPr>
                <w:t>2</w:t>
              </w:r>
            </w:ins>
          </w:p>
        </w:tc>
        <w:tc>
          <w:tcPr>
            <w:tcW w:w="1291" w:type="dxa"/>
            <w:tcPrChange w:id="1635" w:author="Nokia" w:date="2023-05-24T08:55:00Z">
              <w:tcPr>
                <w:tcW w:w="1291" w:type="dxa"/>
              </w:tcPr>
            </w:tcPrChange>
          </w:tcPr>
          <w:p w14:paraId="12462540" w14:textId="5DF0BBE2" w:rsidR="00461007" w:rsidRPr="0037242B" w:rsidRDefault="00461007" w:rsidP="00461007">
            <w:pPr>
              <w:pStyle w:val="TAC"/>
              <w:rPr>
                <w:ins w:id="1636" w:author="Nokia" w:date="2023-05-11T11:51:00Z"/>
                <w:rFonts w:cs="Arial"/>
              </w:rPr>
            </w:pPr>
            <w:ins w:id="1637" w:author="Nokia" w:date="2023-05-25T14:42:00Z">
              <w:r w:rsidRPr="0037242B">
                <w:rPr>
                  <w:rFonts w:cs="Arial"/>
                </w:rPr>
                <w:t>70%</w:t>
              </w:r>
            </w:ins>
          </w:p>
        </w:tc>
        <w:tc>
          <w:tcPr>
            <w:tcW w:w="803" w:type="dxa"/>
            <w:tcPrChange w:id="1638" w:author="Nokia" w:date="2023-05-24T08:55:00Z">
              <w:tcPr>
                <w:tcW w:w="803" w:type="dxa"/>
              </w:tcPr>
            </w:tcPrChange>
          </w:tcPr>
          <w:p w14:paraId="280FB668" w14:textId="6FFA0875" w:rsidR="00461007" w:rsidRPr="0037242B" w:rsidRDefault="00461007" w:rsidP="00461007">
            <w:pPr>
              <w:pStyle w:val="TAC"/>
              <w:rPr>
                <w:ins w:id="1639" w:author="Nokia" w:date="2023-05-11T11:51:00Z"/>
                <w:rFonts w:cs="Arial"/>
                <w:lang w:eastAsia="zh-CN"/>
              </w:rPr>
            </w:pPr>
            <w:ins w:id="1640" w:author="Nokia" w:date="2023-05-25T14:42:00Z">
              <w:r>
                <w:rPr>
                  <w:rFonts w:cs="Arial"/>
                  <w:lang w:eastAsia="zh-CN"/>
                </w:rPr>
                <w:t>[-2.2]</w:t>
              </w:r>
            </w:ins>
          </w:p>
        </w:tc>
      </w:tr>
      <w:tr w:rsidR="00461007" w:rsidRPr="0037242B" w14:paraId="6158F75B" w14:textId="77777777" w:rsidTr="00EE5BFB">
        <w:trPr>
          <w:trHeight w:val="153"/>
          <w:jc w:val="center"/>
          <w:ins w:id="1641" w:author="Nokia" w:date="2023-05-11T11:51:00Z"/>
          <w:trPrChange w:id="1642" w:author="Nokia" w:date="2023-05-24T08:55:00Z">
            <w:trPr>
              <w:trHeight w:val="153"/>
              <w:jc w:val="center"/>
            </w:trPr>
          </w:trPrChange>
        </w:trPr>
        <w:tc>
          <w:tcPr>
            <w:tcW w:w="1155" w:type="dxa"/>
            <w:tcPrChange w:id="1643" w:author="Nokia" w:date="2023-05-24T08:55:00Z">
              <w:tcPr>
                <w:tcW w:w="1155" w:type="dxa"/>
              </w:tcPr>
            </w:tcPrChange>
          </w:tcPr>
          <w:p w14:paraId="69CD6AF5" w14:textId="77777777" w:rsidR="00461007" w:rsidRPr="0037242B" w:rsidRDefault="00461007" w:rsidP="00461007">
            <w:pPr>
              <w:pStyle w:val="TAC"/>
              <w:rPr>
                <w:ins w:id="1644" w:author="Nokia" w:date="2023-05-11T11:51:00Z"/>
                <w:rFonts w:cs="Arial"/>
                <w:lang w:eastAsia="zh-CN"/>
              </w:rPr>
            </w:pPr>
            <w:ins w:id="1645" w:author="Nokia" w:date="2023-05-11T11:51:00Z">
              <w:r w:rsidRPr="0037242B">
                <w:rPr>
                  <w:rFonts w:cs="Arial" w:hint="eastAsia"/>
                  <w:lang w:eastAsia="zh-CN"/>
                </w:rPr>
                <w:t>1</w:t>
              </w:r>
            </w:ins>
          </w:p>
        </w:tc>
        <w:tc>
          <w:tcPr>
            <w:tcW w:w="1270" w:type="dxa"/>
            <w:tcPrChange w:id="1646" w:author="Nokia" w:date="2023-05-24T08:55:00Z">
              <w:tcPr>
                <w:tcW w:w="1270" w:type="dxa"/>
              </w:tcPr>
            </w:tcPrChange>
          </w:tcPr>
          <w:p w14:paraId="088D2055" w14:textId="77777777" w:rsidR="00461007" w:rsidRPr="0037242B" w:rsidRDefault="00461007" w:rsidP="00461007">
            <w:pPr>
              <w:pStyle w:val="TAC"/>
              <w:rPr>
                <w:ins w:id="1647" w:author="Nokia" w:date="2023-05-11T11:51:00Z"/>
                <w:rFonts w:cs="Arial"/>
              </w:rPr>
            </w:pPr>
            <w:ins w:id="1648" w:author="Nokia" w:date="2023-05-11T11:51:00Z">
              <w:r w:rsidRPr="0037242B">
                <w:rPr>
                  <w:rFonts w:cs="Arial"/>
                </w:rPr>
                <w:t>1</w:t>
              </w:r>
            </w:ins>
          </w:p>
        </w:tc>
        <w:tc>
          <w:tcPr>
            <w:tcW w:w="900" w:type="dxa"/>
            <w:tcPrChange w:id="1649" w:author="Nokia" w:date="2023-05-24T08:55:00Z">
              <w:tcPr>
                <w:tcW w:w="900" w:type="dxa"/>
              </w:tcPr>
            </w:tcPrChange>
          </w:tcPr>
          <w:p w14:paraId="291E22DD" w14:textId="77777777" w:rsidR="00461007" w:rsidRPr="0037242B" w:rsidRDefault="00461007" w:rsidP="00461007">
            <w:pPr>
              <w:pStyle w:val="TAC"/>
              <w:rPr>
                <w:ins w:id="1650" w:author="Nokia" w:date="2023-05-11T11:51:00Z"/>
                <w:rFonts w:cs="Arial"/>
                <w:lang w:eastAsia="zh-CN"/>
              </w:rPr>
            </w:pPr>
            <w:ins w:id="1651" w:author="Nokia" w:date="2023-05-11T11:51:00Z">
              <w:r w:rsidRPr="0037242B">
                <w:rPr>
                  <w:rFonts w:cs="Arial" w:hint="eastAsia"/>
                  <w:lang w:eastAsia="zh-CN"/>
                </w:rPr>
                <w:t>Mode A</w:t>
              </w:r>
            </w:ins>
          </w:p>
        </w:tc>
        <w:tc>
          <w:tcPr>
            <w:tcW w:w="1770" w:type="dxa"/>
            <w:tcPrChange w:id="1652" w:author="Nokia" w:date="2023-05-24T08:55:00Z">
              <w:tcPr>
                <w:tcW w:w="1770" w:type="dxa"/>
              </w:tcPr>
            </w:tcPrChange>
          </w:tcPr>
          <w:p w14:paraId="3157BE51" w14:textId="09541A40" w:rsidR="00461007" w:rsidRPr="0037242B" w:rsidRDefault="00461007" w:rsidP="00461007">
            <w:pPr>
              <w:pStyle w:val="TAC"/>
              <w:rPr>
                <w:ins w:id="1653" w:author="Nokia" w:date="2023-05-11T11:51:00Z"/>
                <w:bCs/>
                <w:lang w:eastAsia="ko-KR"/>
              </w:rPr>
            </w:pPr>
            <w:ins w:id="1654" w:author="Nokia" w:date="2023-05-25T14:42:00Z">
              <w:r w:rsidRPr="0037242B">
                <w:rPr>
                  <w:bCs/>
                  <w:lang w:eastAsia="ko-KR"/>
                </w:rPr>
                <w:t>NTN-TDLC5-5</w:t>
              </w:r>
            </w:ins>
          </w:p>
        </w:tc>
        <w:tc>
          <w:tcPr>
            <w:tcW w:w="882" w:type="dxa"/>
            <w:tcPrChange w:id="1655" w:author="Nokia" w:date="2023-05-24T08:55:00Z">
              <w:tcPr>
                <w:tcW w:w="882" w:type="dxa"/>
              </w:tcPr>
            </w:tcPrChange>
          </w:tcPr>
          <w:p w14:paraId="0E2D0777" w14:textId="0FAC11F0" w:rsidR="00461007" w:rsidRPr="0037242B" w:rsidRDefault="00461007" w:rsidP="00461007">
            <w:pPr>
              <w:pStyle w:val="TAC"/>
              <w:rPr>
                <w:ins w:id="1656" w:author="Nokia" w:date="2023-05-11T11:51:00Z"/>
                <w:rFonts w:cs="Arial"/>
              </w:rPr>
            </w:pPr>
            <w:ins w:id="1657" w:author="Nokia" w:date="2023-05-25T14:42:00Z">
              <w:r w:rsidRPr="0037242B">
                <w:rPr>
                  <w:rFonts w:cs="Arial"/>
                </w:rPr>
                <w:t>A5-2</w:t>
              </w:r>
            </w:ins>
          </w:p>
        </w:tc>
        <w:tc>
          <w:tcPr>
            <w:tcW w:w="1291" w:type="dxa"/>
            <w:tcPrChange w:id="1658" w:author="Nokia" w:date="2023-05-24T08:55:00Z">
              <w:tcPr>
                <w:tcW w:w="1291" w:type="dxa"/>
              </w:tcPr>
            </w:tcPrChange>
          </w:tcPr>
          <w:p w14:paraId="70841221" w14:textId="3BBEDA88" w:rsidR="00461007" w:rsidRPr="0037242B" w:rsidRDefault="00461007" w:rsidP="00461007">
            <w:pPr>
              <w:pStyle w:val="TAC"/>
              <w:rPr>
                <w:ins w:id="1659" w:author="Nokia" w:date="2023-05-11T11:51:00Z"/>
                <w:rFonts w:cs="Arial"/>
              </w:rPr>
            </w:pPr>
            <w:ins w:id="1660" w:author="Nokia" w:date="2023-05-25T14:42:00Z">
              <w:r w:rsidRPr="0037242B">
                <w:rPr>
                  <w:rFonts w:cs="Arial"/>
                </w:rPr>
                <w:t>70%</w:t>
              </w:r>
            </w:ins>
          </w:p>
        </w:tc>
        <w:tc>
          <w:tcPr>
            <w:tcW w:w="803" w:type="dxa"/>
            <w:tcPrChange w:id="1661" w:author="Nokia" w:date="2023-05-24T08:55:00Z">
              <w:tcPr>
                <w:tcW w:w="803" w:type="dxa"/>
              </w:tcPr>
            </w:tcPrChange>
          </w:tcPr>
          <w:p w14:paraId="15B87B25" w14:textId="5B511493" w:rsidR="00461007" w:rsidRPr="0037242B" w:rsidRDefault="00461007" w:rsidP="00461007">
            <w:pPr>
              <w:pStyle w:val="TAC"/>
              <w:rPr>
                <w:ins w:id="1662" w:author="Nokia" w:date="2023-05-11T11:51:00Z"/>
                <w:rFonts w:cs="Arial"/>
                <w:lang w:eastAsia="zh-CN"/>
              </w:rPr>
            </w:pPr>
            <w:ins w:id="1663" w:author="Nokia" w:date="2023-05-25T14:42:00Z">
              <w:r>
                <w:rPr>
                  <w:rFonts w:cs="Arial"/>
                  <w:lang w:eastAsia="zh-CN"/>
                </w:rPr>
                <w:t>[-2.9]</w:t>
              </w:r>
            </w:ins>
          </w:p>
        </w:tc>
      </w:tr>
      <w:tr w:rsidR="00DA3D55" w:rsidRPr="0037242B" w14:paraId="45B4324E" w14:textId="77777777" w:rsidTr="00A843BF">
        <w:trPr>
          <w:trHeight w:val="153"/>
          <w:jc w:val="center"/>
          <w:ins w:id="1664" w:author="Nokia" w:date="2023-05-25T15:58:00Z"/>
        </w:trPr>
        <w:tc>
          <w:tcPr>
            <w:tcW w:w="1155" w:type="dxa"/>
          </w:tcPr>
          <w:p w14:paraId="2A20317F" w14:textId="77777777" w:rsidR="00DA3D55" w:rsidRPr="0037242B" w:rsidRDefault="00DA3D55" w:rsidP="00A843BF">
            <w:pPr>
              <w:pStyle w:val="TAC"/>
              <w:rPr>
                <w:ins w:id="1665" w:author="Nokia" w:date="2023-05-25T15:58:00Z"/>
                <w:rFonts w:cs="Arial"/>
                <w:lang w:eastAsia="zh-CN"/>
              </w:rPr>
            </w:pPr>
            <w:ins w:id="1666" w:author="Nokia" w:date="2023-05-25T15:58:00Z">
              <w:r w:rsidRPr="0037242B">
                <w:rPr>
                  <w:rFonts w:cs="Arial" w:hint="eastAsia"/>
                  <w:lang w:eastAsia="zh-CN"/>
                </w:rPr>
                <w:t>1</w:t>
              </w:r>
            </w:ins>
          </w:p>
        </w:tc>
        <w:tc>
          <w:tcPr>
            <w:tcW w:w="1270" w:type="dxa"/>
          </w:tcPr>
          <w:p w14:paraId="3017A8FC" w14:textId="77777777" w:rsidR="00DA3D55" w:rsidRPr="0037242B" w:rsidRDefault="00DA3D55" w:rsidP="00A843BF">
            <w:pPr>
              <w:pStyle w:val="TAC"/>
              <w:rPr>
                <w:ins w:id="1667" w:author="Nokia" w:date="2023-05-25T15:58:00Z"/>
                <w:rFonts w:cs="Arial"/>
              </w:rPr>
            </w:pPr>
            <w:ins w:id="1668" w:author="Nokia" w:date="2023-05-25T15:58:00Z">
              <w:r w:rsidRPr="0037242B">
                <w:rPr>
                  <w:rFonts w:cs="Arial"/>
                </w:rPr>
                <w:t>2</w:t>
              </w:r>
            </w:ins>
          </w:p>
        </w:tc>
        <w:tc>
          <w:tcPr>
            <w:tcW w:w="900" w:type="dxa"/>
          </w:tcPr>
          <w:p w14:paraId="16BA88D7" w14:textId="77777777" w:rsidR="00DA3D55" w:rsidRPr="0037242B" w:rsidRDefault="00DA3D55" w:rsidP="00A843BF">
            <w:pPr>
              <w:pStyle w:val="TAC"/>
              <w:rPr>
                <w:ins w:id="1669" w:author="Nokia" w:date="2023-05-25T15:58:00Z"/>
                <w:rFonts w:cs="Arial"/>
                <w:lang w:eastAsia="zh-CN"/>
              </w:rPr>
            </w:pPr>
            <w:ins w:id="1670" w:author="Nokia" w:date="2023-05-25T15:58:00Z">
              <w:r w:rsidRPr="0037242B">
                <w:rPr>
                  <w:rFonts w:cs="Arial" w:hint="eastAsia"/>
                  <w:lang w:eastAsia="zh-CN"/>
                </w:rPr>
                <w:t>Mode A</w:t>
              </w:r>
            </w:ins>
          </w:p>
        </w:tc>
        <w:tc>
          <w:tcPr>
            <w:tcW w:w="1770" w:type="dxa"/>
          </w:tcPr>
          <w:p w14:paraId="0D2069EA" w14:textId="77777777" w:rsidR="00DA3D55" w:rsidRPr="0037242B" w:rsidRDefault="00DA3D55" w:rsidP="00A843BF">
            <w:pPr>
              <w:pStyle w:val="TAC"/>
              <w:rPr>
                <w:ins w:id="1671" w:author="Nokia" w:date="2023-05-25T15:58:00Z"/>
                <w:rFonts w:cs="Arial"/>
              </w:rPr>
            </w:pPr>
            <w:ins w:id="1672" w:author="Nokia" w:date="2023-05-25T15:58:00Z">
              <w:r w:rsidRPr="005C3B10">
                <w:rPr>
                  <w:bCs/>
                  <w:lang w:eastAsia="ko-KR"/>
                </w:rPr>
                <w:t>NTN-TDLA100-5</w:t>
              </w:r>
            </w:ins>
          </w:p>
        </w:tc>
        <w:tc>
          <w:tcPr>
            <w:tcW w:w="882" w:type="dxa"/>
          </w:tcPr>
          <w:p w14:paraId="2F8BE643" w14:textId="77777777" w:rsidR="00DA3D55" w:rsidRPr="0037242B" w:rsidRDefault="00DA3D55" w:rsidP="00A843BF">
            <w:pPr>
              <w:pStyle w:val="TAC"/>
              <w:rPr>
                <w:ins w:id="1673" w:author="Nokia" w:date="2023-05-25T15:58:00Z"/>
                <w:rFonts w:cs="Arial"/>
              </w:rPr>
            </w:pPr>
            <w:ins w:id="1674" w:author="Nokia" w:date="2023-05-25T15:58:00Z">
              <w:r w:rsidRPr="0037242B">
                <w:rPr>
                  <w:rFonts w:cs="Arial"/>
                </w:rPr>
                <w:t>A5-</w:t>
              </w:r>
              <w:r>
                <w:rPr>
                  <w:rFonts w:cs="Arial"/>
                </w:rPr>
                <w:t>2</w:t>
              </w:r>
            </w:ins>
          </w:p>
        </w:tc>
        <w:tc>
          <w:tcPr>
            <w:tcW w:w="1291" w:type="dxa"/>
          </w:tcPr>
          <w:p w14:paraId="250D7148" w14:textId="77777777" w:rsidR="00DA3D55" w:rsidRPr="0037242B" w:rsidRDefault="00DA3D55" w:rsidP="00A843BF">
            <w:pPr>
              <w:pStyle w:val="TAC"/>
              <w:rPr>
                <w:ins w:id="1675" w:author="Nokia" w:date="2023-05-25T15:58:00Z"/>
                <w:rFonts w:cs="Arial"/>
              </w:rPr>
            </w:pPr>
            <w:ins w:id="1676" w:author="Nokia" w:date="2023-05-25T15:58:00Z">
              <w:r w:rsidRPr="0037242B">
                <w:rPr>
                  <w:rFonts w:cs="Arial"/>
                </w:rPr>
                <w:t>70%</w:t>
              </w:r>
            </w:ins>
          </w:p>
        </w:tc>
        <w:tc>
          <w:tcPr>
            <w:tcW w:w="803" w:type="dxa"/>
          </w:tcPr>
          <w:p w14:paraId="0FBFA1F0" w14:textId="77777777" w:rsidR="00DA3D55" w:rsidRPr="0037242B" w:rsidRDefault="00DA3D55" w:rsidP="00A843BF">
            <w:pPr>
              <w:pStyle w:val="TAC"/>
              <w:rPr>
                <w:ins w:id="1677" w:author="Nokia" w:date="2023-05-25T15:58:00Z"/>
                <w:rFonts w:cs="Arial"/>
                <w:lang w:eastAsia="zh-CN"/>
              </w:rPr>
            </w:pPr>
            <w:ins w:id="1678" w:author="Nokia" w:date="2023-05-25T15:58:00Z">
              <w:r>
                <w:rPr>
                  <w:rFonts w:cs="Arial"/>
                  <w:lang w:eastAsia="zh-CN"/>
                </w:rPr>
                <w:t>[-6.6]</w:t>
              </w:r>
            </w:ins>
          </w:p>
        </w:tc>
      </w:tr>
      <w:tr w:rsidR="00461007" w:rsidRPr="0037242B" w14:paraId="2CF683B2" w14:textId="77777777" w:rsidTr="00EE5BFB">
        <w:trPr>
          <w:trHeight w:val="153"/>
          <w:jc w:val="center"/>
          <w:ins w:id="1679" w:author="Nokia" w:date="2023-05-11T11:51:00Z"/>
          <w:trPrChange w:id="1680" w:author="Nokia" w:date="2023-05-24T08:55:00Z">
            <w:trPr>
              <w:trHeight w:val="153"/>
              <w:jc w:val="center"/>
            </w:trPr>
          </w:trPrChange>
        </w:trPr>
        <w:tc>
          <w:tcPr>
            <w:tcW w:w="1155" w:type="dxa"/>
            <w:tcPrChange w:id="1681" w:author="Nokia" w:date="2023-05-24T08:55:00Z">
              <w:tcPr>
                <w:tcW w:w="1155" w:type="dxa"/>
              </w:tcPr>
            </w:tcPrChange>
          </w:tcPr>
          <w:p w14:paraId="2D1651C0" w14:textId="77777777" w:rsidR="00461007" w:rsidRPr="0037242B" w:rsidRDefault="00461007" w:rsidP="00461007">
            <w:pPr>
              <w:pStyle w:val="TAC"/>
              <w:rPr>
                <w:ins w:id="1682" w:author="Nokia" w:date="2023-05-11T11:51:00Z"/>
                <w:rFonts w:cs="Arial"/>
                <w:lang w:eastAsia="zh-CN"/>
              </w:rPr>
            </w:pPr>
            <w:ins w:id="1683" w:author="Nokia" w:date="2023-05-11T11:51:00Z">
              <w:r w:rsidRPr="0037242B">
                <w:rPr>
                  <w:rFonts w:cs="Arial" w:hint="eastAsia"/>
                  <w:lang w:eastAsia="zh-CN"/>
                </w:rPr>
                <w:t>1</w:t>
              </w:r>
            </w:ins>
          </w:p>
        </w:tc>
        <w:tc>
          <w:tcPr>
            <w:tcW w:w="1270" w:type="dxa"/>
            <w:tcPrChange w:id="1684" w:author="Nokia" w:date="2023-05-24T08:55:00Z">
              <w:tcPr>
                <w:tcW w:w="1270" w:type="dxa"/>
              </w:tcPr>
            </w:tcPrChange>
          </w:tcPr>
          <w:p w14:paraId="4C4AF79C" w14:textId="77777777" w:rsidR="00461007" w:rsidRPr="0037242B" w:rsidRDefault="00461007" w:rsidP="00461007">
            <w:pPr>
              <w:pStyle w:val="TAC"/>
              <w:rPr>
                <w:ins w:id="1685" w:author="Nokia" w:date="2023-05-11T11:51:00Z"/>
                <w:rFonts w:cs="Arial"/>
              </w:rPr>
            </w:pPr>
            <w:ins w:id="1686" w:author="Nokia" w:date="2023-05-11T11:51:00Z">
              <w:r w:rsidRPr="0037242B">
                <w:rPr>
                  <w:rFonts w:cs="Arial"/>
                </w:rPr>
                <w:t>2</w:t>
              </w:r>
            </w:ins>
          </w:p>
        </w:tc>
        <w:tc>
          <w:tcPr>
            <w:tcW w:w="900" w:type="dxa"/>
            <w:tcPrChange w:id="1687" w:author="Nokia" w:date="2023-05-24T08:55:00Z">
              <w:tcPr>
                <w:tcW w:w="900" w:type="dxa"/>
              </w:tcPr>
            </w:tcPrChange>
          </w:tcPr>
          <w:p w14:paraId="7309F2BC" w14:textId="77777777" w:rsidR="00461007" w:rsidRPr="0037242B" w:rsidRDefault="00461007" w:rsidP="00461007">
            <w:pPr>
              <w:pStyle w:val="TAC"/>
              <w:rPr>
                <w:ins w:id="1688" w:author="Nokia" w:date="2023-05-11T11:51:00Z"/>
                <w:rFonts w:cs="Arial"/>
                <w:lang w:eastAsia="zh-CN"/>
              </w:rPr>
            </w:pPr>
            <w:ins w:id="1689" w:author="Nokia" w:date="2023-05-11T11:51:00Z">
              <w:r w:rsidRPr="0037242B">
                <w:rPr>
                  <w:rFonts w:cs="Arial" w:hint="eastAsia"/>
                  <w:lang w:eastAsia="zh-CN"/>
                </w:rPr>
                <w:t>Mode A</w:t>
              </w:r>
            </w:ins>
          </w:p>
        </w:tc>
        <w:tc>
          <w:tcPr>
            <w:tcW w:w="1770" w:type="dxa"/>
            <w:tcPrChange w:id="1690" w:author="Nokia" w:date="2023-05-24T08:55:00Z">
              <w:tcPr>
                <w:tcW w:w="1770" w:type="dxa"/>
              </w:tcPr>
            </w:tcPrChange>
          </w:tcPr>
          <w:p w14:paraId="4E77B9D9" w14:textId="1FA880C8" w:rsidR="00461007" w:rsidRPr="0037242B" w:rsidRDefault="00461007" w:rsidP="00461007">
            <w:pPr>
              <w:pStyle w:val="TAC"/>
              <w:rPr>
                <w:ins w:id="1691" w:author="Nokia" w:date="2023-05-11T11:51:00Z"/>
                <w:bCs/>
                <w:lang w:eastAsia="ko-KR"/>
              </w:rPr>
            </w:pPr>
            <w:ins w:id="1692" w:author="Nokia" w:date="2023-05-25T14:42:00Z">
              <w:r w:rsidRPr="0037242B">
                <w:rPr>
                  <w:bCs/>
                  <w:lang w:eastAsia="ko-KR"/>
                </w:rPr>
                <w:t>NTN-TDLC5-5</w:t>
              </w:r>
            </w:ins>
          </w:p>
        </w:tc>
        <w:tc>
          <w:tcPr>
            <w:tcW w:w="882" w:type="dxa"/>
            <w:tcPrChange w:id="1693" w:author="Nokia" w:date="2023-05-24T08:55:00Z">
              <w:tcPr>
                <w:tcW w:w="882" w:type="dxa"/>
              </w:tcPr>
            </w:tcPrChange>
          </w:tcPr>
          <w:p w14:paraId="6221A786" w14:textId="14C97948" w:rsidR="00461007" w:rsidRPr="0037242B" w:rsidRDefault="00461007" w:rsidP="00461007">
            <w:pPr>
              <w:pStyle w:val="TAC"/>
              <w:rPr>
                <w:ins w:id="1694" w:author="Nokia" w:date="2023-05-11T11:51:00Z"/>
                <w:rFonts w:cs="Arial"/>
              </w:rPr>
            </w:pPr>
            <w:ins w:id="1695" w:author="Nokia" w:date="2023-05-25T14:42:00Z">
              <w:r w:rsidRPr="0037242B">
                <w:rPr>
                  <w:rFonts w:cs="Arial"/>
                </w:rPr>
                <w:t>A5-2</w:t>
              </w:r>
            </w:ins>
          </w:p>
        </w:tc>
        <w:tc>
          <w:tcPr>
            <w:tcW w:w="1291" w:type="dxa"/>
            <w:tcPrChange w:id="1696" w:author="Nokia" w:date="2023-05-24T08:55:00Z">
              <w:tcPr>
                <w:tcW w:w="1291" w:type="dxa"/>
              </w:tcPr>
            </w:tcPrChange>
          </w:tcPr>
          <w:p w14:paraId="4024BCE3" w14:textId="45B80E6C" w:rsidR="00461007" w:rsidRPr="0037242B" w:rsidRDefault="00461007" w:rsidP="00461007">
            <w:pPr>
              <w:pStyle w:val="TAC"/>
              <w:rPr>
                <w:ins w:id="1697" w:author="Nokia" w:date="2023-05-11T11:51:00Z"/>
                <w:rFonts w:cs="Arial"/>
              </w:rPr>
            </w:pPr>
            <w:ins w:id="1698" w:author="Nokia" w:date="2023-05-25T14:42:00Z">
              <w:r w:rsidRPr="0037242B">
                <w:rPr>
                  <w:rFonts w:cs="Arial"/>
                </w:rPr>
                <w:t>70%</w:t>
              </w:r>
            </w:ins>
          </w:p>
        </w:tc>
        <w:tc>
          <w:tcPr>
            <w:tcW w:w="803" w:type="dxa"/>
            <w:tcPrChange w:id="1699" w:author="Nokia" w:date="2023-05-24T08:55:00Z">
              <w:tcPr>
                <w:tcW w:w="803" w:type="dxa"/>
              </w:tcPr>
            </w:tcPrChange>
          </w:tcPr>
          <w:p w14:paraId="5C6F17F2" w14:textId="550D361C" w:rsidR="00461007" w:rsidRPr="0037242B" w:rsidRDefault="00461007" w:rsidP="00461007">
            <w:pPr>
              <w:pStyle w:val="TAC"/>
              <w:rPr>
                <w:ins w:id="1700" w:author="Nokia" w:date="2023-05-11T11:51:00Z"/>
                <w:rFonts w:cs="Arial"/>
                <w:lang w:eastAsia="zh-CN"/>
              </w:rPr>
            </w:pPr>
            <w:ins w:id="1701" w:author="Nokia" w:date="2023-05-25T14:42:00Z">
              <w:r>
                <w:rPr>
                  <w:rFonts w:cs="Arial"/>
                  <w:lang w:eastAsia="zh-CN"/>
                </w:rPr>
                <w:t>[-6.3]</w:t>
              </w:r>
            </w:ins>
          </w:p>
        </w:tc>
      </w:tr>
    </w:tbl>
    <w:p w14:paraId="39C0AE91" w14:textId="77777777" w:rsidR="00E62E6F" w:rsidRPr="00E62E6F" w:rsidRDefault="00E62E6F" w:rsidP="00E62E6F">
      <w:pPr>
        <w:rPr>
          <w:ins w:id="1702" w:author="Nokia" w:date="2023-05-11T11:34:00Z"/>
          <w:noProof/>
          <w:lang w:eastAsia="zh-CN"/>
        </w:rPr>
      </w:pPr>
    </w:p>
    <w:p w14:paraId="2FF5C8B8" w14:textId="77777777" w:rsidR="00E62E6F" w:rsidRPr="00E62E6F" w:rsidRDefault="00E62E6F" w:rsidP="00E62E6F">
      <w:pPr>
        <w:pStyle w:val="TH"/>
        <w:rPr>
          <w:ins w:id="1703" w:author="Nokia" w:date="2023-05-11T11:34:00Z"/>
          <w:lang w:eastAsia="zh-CN"/>
        </w:rPr>
      </w:pPr>
      <w:ins w:id="1704" w:author="Nokia" w:date="2023-05-11T11:34:00Z">
        <w:r w:rsidRPr="00E62E6F">
          <w:t xml:space="preserve">Table 11.2.1.5-2 Minimum requirements for PUSCH, </w:t>
        </w:r>
        <w:r w:rsidRPr="00E62E6F">
          <w:rPr>
            <w:lang w:eastAsia="zh-CN"/>
          </w:rPr>
          <w:t>1.4</w:t>
        </w:r>
        <w:r w:rsidRPr="00E62E6F">
          <w:t xml:space="preserve"> MHz Channel Bandwidth for Mode </w:t>
        </w:r>
        <w:r w:rsidRPr="00E62E6F">
          <w:rPr>
            <w:rFonts w:hint="eastAsia"/>
            <w:lang w:eastAsia="zh-CN"/>
          </w:rPr>
          <w:t>B</w:t>
        </w:r>
        <w:r w:rsidRPr="00E62E6F">
          <w:rPr>
            <w:lang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748"/>
        <w:gridCol w:w="999"/>
        <w:gridCol w:w="1310"/>
        <w:gridCol w:w="838"/>
      </w:tblGrid>
      <w:tr w:rsidR="00EE5BFB" w:rsidRPr="0037242B" w14:paraId="2122B29E" w14:textId="77777777" w:rsidTr="00B05281">
        <w:trPr>
          <w:jc w:val="center"/>
          <w:ins w:id="1705" w:author="Nokia" w:date="2023-05-11T11:51:00Z"/>
        </w:trPr>
        <w:tc>
          <w:tcPr>
            <w:tcW w:w="1180" w:type="dxa"/>
          </w:tcPr>
          <w:p w14:paraId="43B32639" w14:textId="77777777" w:rsidR="00EE5BFB" w:rsidRPr="0037242B" w:rsidRDefault="00EE5BFB" w:rsidP="00B05281">
            <w:pPr>
              <w:pStyle w:val="TAH"/>
              <w:rPr>
                <w:ins w:id="1706" w:author="Nokia" w:date="2023-05-11T11:51:00Z"/>
                <w:rFonts w:cs="Arial"/>
              </w:rPr>
            </w:pPr>
            <w:ins w:id="1707" w:author="Nokia" w:date="2023-05-11T11:51:00Z">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ins>
          </w:p>
        </w:tc>
        <w:tc>
          <w:tcPr>
            <w:tcW w:w="1315" w:type="dxa"/>
          </w:tcPr>
          <w:p w14:paraId="4ACE22F6" w14:textId="77777777" w:rsidR="00EE5BFB" w:rsidRPr="0037242B" w:rsidRDefault="00EE5BFB" w:rsidP="00B05281">
            <w:pPr>
              <w:pStyle w:val="TAH"/>
              <w:rPr>
                <w:ins w:id="1708" w:author="Nokia" w:date="2023-05-11T11:51:00Z"/>
                <w:rFonts w:cs="Arial"/>
              </w:rPr>
            </w:pPr>
            <w:ins w:id="1709" w:author="Nokia" w:date="2023-05-11T11:51:00Z">
              <w:r w:rsidRPr="0037242B">
                <w:rPr>
                  <w:rFonts w:cs="Arial"/>
                </w:rPr>
                <w:t>Number of RX antennas</w:t>
              </w:r>
            </w:ins>
          </w:p>
        </w:tc>
        <w:tc>
          <w:tcPr>
            <w:tcW w:w="936" w:type="dxa"/>
          </w:tcPr>
          <w:p w14:paraId="6120116E" w14:textId="77777777" w:rsidR="00EE5BFB" w:rsidRPr="0037242B" w:rsidRDefault="00EE5BFB" w:rsidP="00B05281">
            <w:pPr>
              <w:pStyle w:val="TAH"/>
              <w:rPr>
                <w:ins w:id="1710" w:author="Nokia" w:date="2023-05-11T11:51:00Z"/>
                <w:rFonts w:cs="Arial"/>
                <w:lang w:eastAsia="zh-CN"/>
              </w:rPr>
            </w:pPr>
            <w:ins w:id="1711" w:author="Nokia" w:date="2023-05-11T11:51:00Z">
              <w:r w:rsidRPr="0037242B">
                <w:rPr>
                  <w:rFonts w:cs="Arial" w:hint="eastAsia"/>
                  <w:lang w:eastAsia="zh-CN"/>
                </w:rPr>
                <w:t xml:space="preserve">CE Mode </w:t>
              </w:r>
            </w:ins>
          </w:p>
        </w:tc>
        <w:tc>
          <w:tcPr>
            <w:tcW w:w="1748" w:type="dxa"/>
          </w:tcPr>
          <w:p w14:paraId="6F146E28" w14:textId="77777777" w:rsidR="00EE5BFB" w:rsidRPr="0037242B" w:rsidRDefault="00EE5BFB" w:rsidP="00B05281">
            <w:pPr>
              <w:pStyle w:val="TAH"/>
              <w:rPr>
                <w:ins w:id="1712" w:author="Nokia" w:date="2023-05-11T11:51:00Z"/>
                <w:rFonts w:cs="Arial"/>
                <w:lang w:val="fr-FR"/>
              </w:rPr>
            </w:pPr>
            <w:ins w:id="1713" w:author="Nokia" w:date="2023-05-11T11:51:00Z">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(Annex B)</w:t>
              </w:r>
            </w:ins>
          </w:p>
        </w:tc>
        <w:tc>
          <w:tcPr>
            <w:tcW w:w="999" w:type="dxa"/>
          </w:tcPr>
          <w:p w14:paraId="7DD2EA3D" w14:textId="77777777" w:rsidR="00EE5BFB" w:rsidRPr="0037242B" w:rsidRDefault="00EE5BFB" w:rsidP="00B05281">
            <w:pPr>
              <w:pStyle w:val="TAH"/>
              <w:rPr>
                <w:ins w:id="1714" w:author="Nokia" w:date="2023-05-11T11:51:00Z"/>
                <w:rFonts w:cs="Arial"/>
              </w:rPr>
            </w:pPr>
            <w:ins w:id="1715" w:author="Nokia" w:date="2023-05-11T11:51:00Z">
              <w:r w:rsidRPr="0037242B">
                <w:rPr>
                  <w:rFonts w:cs="Arial"/>
                </w:rPr>
                <w:t>FRC</w:t>
              </w:r>
              <w:r w:rsidRPr="0037242B">
                <w:rPr>
                  <w:rFonts w:cs="Arial"/>
                </w:rPr>
                <w:br/>
                <w:t>(Annex A)</w:t>
              </w:r>
            </w:ins>
          </w:p>
        </w:tc>
        <w:tc>
          <w:tcPr>
            <w:tcW w:w="1310" w:type="dxa"/>
          </w:tcPr>
          <w:p w14:paraId="1F713427" w14:textId="77777777" w:rsidR="00EE5BFB" w:rsidRPr="0037242B" w:rsidRDefault="00EE5BFB" w:rsidP="00B05281">
            <w:pPr>
              <w:pStyle w:val="TAH"/>
              <w:rPr>
                <w:ins w:id="1716" w:author="Nokia" w:date="2023-05-11T11:51:00Z"/>
                <w:rFonts w:cs="Arial"/>
                <w:lang w:eastAsia="zh-CN"/>
              </w:rPr>
            </w:pPr>
            <w:ins w:id="1717" w:author="Nokia" w:date="2023-05-11T11:51:00Z">
              <w:r w:rsidRPr="0037242B">
                <w:rPr>
                  <w:rFonts w:cs="Arial"/>
                </w:rPr>
                <w:t>Fraction of maximum throughput</w:t>
              </w:r>
            </w:ins>
          </w:p>
        </w:tc>
        <w:tc>
          <w:tcPr>
            <w:tcW w:w="838" w:type="dxa"/>
          </w:tcPr>
          <w:p w14:paraId="54EA77BC" w14:textId="77777777" w:rsidR="00EE5BFB" w:rsidRPr="0037242B" w:rsidRDefault="00EE5BFB" w:rsidP="00B05281">
            <w:pPr>
              <w:pStyle w:val="TAH"/>
              <w:rPr>
                <w:ins w:id="1718" w:author="Nokia" w:date="2023-05-11T11:51:00Z"/>
                <w:rFonts w:cs="Arial"/>
              </w:rPr>
            </w:pPr>
            <w:ins w:id="1719" w:author="Nokia" w:date="2023-05-11T11:51:00Z">
              <w:r w:rsidRPr="0037242B">
                <w:rPr>
                  <w:rFonts w:cs="Arial"/>
                </w:rPr>
                <w:t>SNR</w:t>
              </w:r>
            </w:ins>
          </w:p>
          <w:p w14:paraId="420050A5" w14:textId="77777777" w:rsidR="00EE5BFB" w:rsidRPr="0037242B" w:rsidRDefault="00EE5BFB" w:rsidP="00B05281">
            <w:pPr>
              <w:pStyle w:val="TAH"/>
              <w:rPr>
                <w:ins w:id="1720" w:author="Nokia" w:date="2023-05-11T11:51:00Z"/>
                <w:rFonts w:cs="Arial"/>
              </w:rPr>
            </w:pPr>
            <w:ins w:id="1721" w:author="Nokia" w:date="2023-05-11T11:51:00Z">
              <w:r w:rsidRPr="0037242B">
                <w:rPr>
                  <w:rFonts w:cs="Arial"/>
                </w:rPr>
                <w:t>[dB]</w:t>
              </w:r>
            </w:ins>
          </w:p>
        </w:tc>
      </w:tr>
      <w:tr w:rsidR="00461007" w:rsidRPr="0037242B" w14:paraId="17800AD6" w14:textId="77777777" w:rsidTr="00B05281">
        <w:trPr>
          <w:trHeight w:val="153"/>
          <w:jc w:val="center"/>
          <w:ins w:id="1722" w:author="Nokia" w:date="2023-05-11T11:51:00Z"/>
        </w:trPr>
        <w:tc>
          <w:tcPr>
            <w:tcW w:w="1180" w:type="dxa"/>
          </w:tcPr>
          <w:p w14:paraId="4B2B27B9" w14:textId="77777777" w:rsidR="00461007" w:rsidRPr="0037242B" w:rsidRDefault="00461007" w:rsidP="00461007">
            <w:pPr>
              <w:pStyle w:val="TAC"/>
              <w:rPr>
                <w:ins w:id="1723" w:author="Nokia" w:date="2023-05-11T11:51:00Z"/>
                <w:rFonts w:cs="Arial"/>
                <w:lang w:eastAsia="zh-CN"/>
              </w:rPr>
            </w:pPr>
            <w:ins w:id="1724" w:author="Nokia" w:date="2023-05-11T11:51:00Z">
              <w:r w:rsidRPr="0037242B">
                <w:rPr>
                  <w:rFonts w:cs="Arial" w:hint="eastAsia"/>
                  <w:lang w:eastAsia="zh-CN"/>
                </w:rPr>
                <w:t>1</w:t>
              </w:r>
            </w:ins>
          </w:p>
        </w:tc>
        <w:tc>
          <w:tcPr>
            <w:tcW w:w="1315" w:type="dxa"/>
          </w:tcPr>
          <w:p w14:paraId="519FB341" w14:textId="77777777" w:rsidR="00461007" w:rsidRPr="0037242B" w:rsidRDefault="00461007" w:rsidP="00461007">
            <w:pPr>
              <w:pStyle w:val="TAC"/>
              <w:rPr>
                <w:ins w:id="1725" w:author="Nokia" w:date="2023-05-11T11:51:00Z"/>
                <w:rFonts w:cs="Arial"/>
              </w:rPr>
            </w:pPr>
            <w:ins w:id="1726" w:author="Nokia" w:date="2023-05-11T11:51:00Z">
              <w:r w:rsidRPr="0037242B">
                <w:rPr>
                  <w:rFonts w:cs="Arial"/>
                </w:rPr>
                <w:t>1</w:t>
              </w:r>
            </w:ins>
          </w:p>
        </w:tc>
        <w:tc>
          <w:tcPr>
            <w:tcW w:w="936" w:type="dxa"/>
          </w:tcPr>
          <w:p w14:paraId="76ACB6A7" w14:textId="77777777" w:rsidR="00461007" w:rsidRPr="0037242B" w:rsidRDefault="00461007" w:rsidP="00461007">
            <w:pPr>
              <w:pStyle w:val="TAL"/>
              <w:rPr>
                <w:ins w:id="1727" w:author="Nokia" w:date="2023-05-11T11:51:00Z"/>
                <w:rFonts w:cs="Arial"/>
                <w:lang w:eastAsia="zh-CN"/>
              </w:rPr>
            </w:pPr>
            <w:ins w:id="1728" w:author="Nokia" w:date="2023-05-11T11:51:00Z">
              <w:r w:rsidRPr="0037242B">
                <w:rPr>
                  <w:rFonts w:cs="Arial" w:hint="eastAsia"/>
                </w:rPr>
                <w:t xml:space="preserve">Mode </w:t>
              </w:r>
              <w:r w:rsidRPr="0037242B">
                <w:rPr>
                  <w:rFonts w:cs="Arial" w:hint="eastAsia"/>
                  <w:lang w:eastAsia="zh-CN"/>
                </w:rPr>
                <w:t>B</w:t>
              </w:r>
            </w:ins>
          </w:p>
        </w:tc>
        <w:tc>
          <w:tcPr>
            <w:tcW w:w="1748" w:type="dxa"/>
          </w:tcPr>
          <w:p w14:paraId="13BC34B7" w14:textId="4E26173A" w:rsidR="00461007" w:rsidRPr="0037242B" w:rsidRDefault="00461007" w:rsidP="00461007">
            <w:pPr>
              <w:pStyle w:val="TAL"/>
              <w:jc w:val="center"/>
              <w:rPr>
                <w:ins w:id="1729" w:author="Nokia" w:date="2023-05-11T11:51:00Z"/>
                <w:rFonts w:cs="Arial"/>
              </w:rPr>
            </w:pPr>
            <w:ins w:id="1730" w:author="Nokia" w:date="2023-05-25T14:43:00Z">
              <w:r w:rsidRPr="005C3B10">
                <w:rPr>
                  <w:bCs/>
                  <w:lang w:eastAsia="ko-KR"/>
                </w:rPr>
                <w:t>NTN-TDLA100-5</w:t>
              </w:r>
            </w:ins>
          </w:p>
        </w:tc>
        <w:tc>
          <w:tcPr>
            <w:tcW w:w="999" w:type="dxa"/>
          </w:tcPr>
          <w:p w14:paraId="363F053B" w14:textId="054256F3" w:rsidR="00461007" w:rsidRPr="0037242B" w:rsidRDefault="00461007" w:rsidP="00461007">
            <w:pPr>
              <w:pStyle w:val="TAC"/>
              <w:rPr>
                <w:ins w:id="1731" w:author="Nokia" w:date="2023-05-11T11:51:00Z"/>
                <w:rFonts w:cs="Arial"/>
                <w:lang w:eastAsia="zh-CN"/>
              </w:rPr>
            </w:pPr>
            <w:ins w:id="1732" w:author="Nokia" w:date="2023-05-25T14:43:00Z">
              <w:r w:rsidRPr="0037242B">
                <w:rPr>
                  <w:rFonts w:cs="Arial"/>
                </w:rPr>
                <w:t>A5-</w:t>
              </w:r>
              <w:r w:rsidRPr="0037242B">
                <w:rPr>
                  <w:rFonts w:cs="Arial" w:hint="eastAsia"/>
                  <w:lang w:eastAsia="zh-CN"/>
                </w:rPr>
                <w:t>1</w:t>
              </w:r>
            </w:ins>
          </w:p>
        </w:tc>
        <w:tc>
          <w:tcPr>
            <w:tcW w:w="1310" w:type="dxa"/>
          </w:tcPr>
          <w:p w14:paraId="2AB87D7B" w14:textId="0B082B1C" w:rsidR="00461007" w:rsidRPr="0037242B" w:rsidRDefault="00461007" w:rsidP="00461007">
            <w:pPr>
              <w:pStyle w:val="TAC"/>
              <w:rPr>
                <w:ins w:id="1733" w:author="Nokia" w:date="2023-05-11T11:51:00Z"/>
                <w:rFonts w:cs="Arial"/>
              </w:rPr>
            </w:pPr>
            <w:ins w:id="1734" w:author="Nokia" w:date="2023-05-25T14:43:00Z">
              <w:r w:rsidRPr="0037242B">
                <w:rPr>
                  <w:rFonts w:cs="Arial"/>
                </w:rPr>
                <w:t>70%</w:t>
              </w:r>
            </w:ins>
          </w:p>
        </w:tc>
        <w:tc>
          <w:tcPr>
            <w:tcW w:w="838" w:type="dxa"/>
          </w:tcPr>
          <w:p w14:paraId="02B29162" w14:textId="3616E102" w:rsidR="00461007" w:rsidRPr="0037242B" w:rsidRDefault="00461007" w:rsidP="00461007">
            <w:pPr>
              <w:pStyle w:val="TAC"/>
              <w:rPr>
                <w:ins w:id="1735" w:author="Nokia" w:date="2023-05-11T11:51:00Z"/>
                <w:rFonts w:cs="Arial"/>
              </w:rPr>
            </w:pPr>
            <w:ins w:id="1736" w:author="Nokia" w:date="2023-05-25T14:43:00Z">
              <w:r>
                <w:rPr>
                  <w:rFonts w:cs="Arial"/>
                  <w:lang w:eastAsia="zh-CN"/>
                </w:rPr>
                <w:t>[-12.0]</w:t>
              </w:r>
            </w:ins>
          </w:p>
        </w:tc>
      </w:tr>
      <w:tr w:rsidR="00461007" w:rsidRPr="0037242B" w14:paraId="1FBDC688" w14:textId="77777777" w:rsidTr="00B05281">
        <w:trPr>
          <w:trHeight w:val="109"/>
          <w:jc w:val="center"/>
          <w:ins w:id="1737" w:author="Nokia" w:date="2023-05-11T11:51:00Z"/>
        </w:trPr>
        <w:tc>
          <w:tcPr>
            <w:tcW w:w="1180" w:type="dxa"/>
          </w:tcPr>
          <w:p w14:paraId="66AA1C8B" w14:textId="77777777" w:rsidR="00461007" w:rsidRPr="0037242B" w:rsidRDefault="00461007" w:rsidP="00461007">
            <w:pPr>
              <w:pStyle w:val="TAC"/>
              <w:rPr>
                <w:ins w:id="1738" w:author="Nokia" w:date="2023-05-11T11:51:00Z"/>
                <w:rFonts w:cs="Arial"/>
                <w:lang w:eastAsia="zh-CN"/>
              </w:rPr>
            </w:pPr>
            <w:ins w:id="1739" w:author="Nokia" w:date="2023-05-11T11:51:00Z">
              <w:r w:rsidRPr="0037242B">
                <w:rPr>
                  <w:rFonts w:cs="Arial" w:hint="eastAsia"/>
                  <w:lang w:eastAsia="zh-CN"/>
                </w:rPr>
                <w:t>1</w:t>
              </w:r>
            </w:ins>
          </w:p>
        </w:tc>
        <w:tc>
          <w:tcPr>
            <w:tcW w:w="1315" w:type="dxa"/>
          </w:tcPr>
          <w:p w14:paraId="2715DBFC" w14:textId="77777777" w:rsidR="00461007" w:rsidRPr="0037242B" w:rsidRDefault="00461007" w:rsidP="00461007">
            <w:pPr>
              <w:pStyle w:val="TAC"/>
              <w:rPr>
                <w:ins w:id="1740" w:author="Nokia" w:date="2023-05-11T11:51:00Z"/>
                <w:rFonts w:cs="Arial"/>
              </w:rPr>
            </w:pPr>
            <w:ins w:id="1741" w:author="Nokia" w:date="2023-05-11T11:51:00Z">
              <w:r w:rsidRPr="0037242B">
                <w:rPr>
                  <w:rFonts w:cs="Arial"/>
                </w:rPr>
                <w:t>1</w:t>
              </w:r>
            </w:ins>
          </w:p>
        </w:tc>
        <w:tc>
          <w:tcPr>
            <w:tcW w:w="936" w:type="dxa"/>
          </w:tcPr>
          <w:p w14:paraId="0CA52413" w14:textId="77777777" w:rsidR="00461007" w:rsidRPr="0037242B" w:rsidRDefault="00461007" w:rsidP="00461007">
            <w:pPr>
              <w:pStyle w:val="TAL"/>
              <w:rPr>
                <w:ins w:id="1742" w:author="Nokia" w:date="2023-05-11T11:51:00Z"/>
                <w:rFonts w:cs="Arial"/>
              </w:rPr>
            </w:pPr>
            <w:ins w:id="1743" w:author="Nokia" w:date="2023-05-11T11:51:00Z">
              <w:r w:rsidRPr="0037242B">
                <w:rPr>
                  <w:rFonts w:cs="Arial" w:hint="eastAsia"/>
                  <w:lang w:eastAsia="zh-CN"/>
                </w:rPr>
                <w:t xml:space="preserve">Mode </w:t>
              </w:r>
              <w:r>
                <w:rPr>
                  <w:rFonts w:cs="Arial"/>
                  <w:lang w:eastAsia="zh-CN"/>
                </w:rPr>
                <w:t>B</w:t>
              </w:r>
            </w:ins>
          </w:p>
        </w:tc>
        <w:tc>
          <w:tcPr>
            <w:tcW w:w="1748" w:type="dxa"/>
          </w:tcPr>
          <w:p w14:paraId="719E93BD" w14:textId="46BC8040" w:rsidR="00461007" w:rsidRPr="0037242B" w:rsidRDefault="00461007" w:rsidP="00461007">
            <w:pPr>
              <w:pStyle w:val="TAL"/>
              <w:jc w:val="center"/>
              <w:rPr>
                <w:ins w:id="1744" w:author="Nokia" w:date="2023-05-11T11:51:00Z"/>
                <w:szCs w:val="18"/>
                <w:lang w:val="sv-SE"/>
              </w:rPr>
            </w:pPr>
            <w:ins w:id="1745" w:author="Nokia" w:date="2023-05-25T14:43:00Z">
              <w:r w:rsidRPr="0037242B">
                <w:rPr>
                  <w:bCs/>
                  <w:lang w:eastAsia="ko-KR"/>
                </w:rPr>
                <w:t>NTN-TDLC5-5</w:t>
              </w:r>
            </w:ins>
          </w:p>
        </w:tc>
        <w:tc>
          <w:tcPr>
            <w:tcW w:w="999" w:type="dxa"/>
          </w:tcPr>
          <w:p w14:paraId="6B96AB06" w14:textId="57923CC5" w:rsidR="00461007" w:rsidRPr="0037242B" w:rsidRDefault="00461007" w:rsidP="00461007">
            <w:pPr>
              <w:pStyle w:val="TAC"/>
              <w:rPr>
                <w:ins w:id="1746" w:author="Nokia" w:date="2023-05-11T11:51:00Z"/>
                <w:rFonts w:cs="Arial"/>
              </w:rPr>
            </w:pPr>
            <w:ins w:id="1747" w:author="Nokia" w:date="2023-05-25T14:43:00Z">
              <w:r w:rsidRPr="0037242B">
                <w:rPr>
                  <w:rFonts w:cs="Arial"/>
                </w:rPr>
                <w:t>A5-</w:t>
              </w:r>
              <w:r>
                <w:rPr>
                  <w:rFonts w:cs="Arial"/>
                </w:rPr>
                <w:t>1</w:t>
              </w:r>
            </w:ins>
          </w:p>
        </w:tc>
        <w:tc>
          <w:tcPr>
            <w:tcW w:w="1310" w:type="dxa"/>
          </w:tcPr>
          <w:p w14:paraId="0E2BFEA4" w14:textId="3EE90FC4" w:rsidR="00461007" w:rsidRPr="0037242B" w:rsidRDefault="00461007" w:rsidP="00461007">
            <w:pPr>
              <w:pStyle w:val="TAC"/>
              <w:rPr>
                <w:ins w:id="1748" w:author="Nokia" w:date="2023-05-11T11:51:00Z"/>
                <w:rFonts w:cs="Arial"/>
              </w:rPr>
            </w:pPr>
            <w:ins w:id="1749" w:author="Nokia" w:date="2023-05-25T14:43:00Z">
              <w:r w:rsidRPr="0037242B">
                <w:rPr>
                  <w:rFonts w:cs="Arial"/>
                </w:rPr>
                <w:t>70%</w:t>
              </w:r>
            </w:ins>
          </w:p>
        </w:tc>
        <w:tc>
          <w:tcPr>
            <w:tcW w:w="838" w:type="dxa"/>
          </w:tcPr>
          <w:p w14:paraId="48D49DFD" w14:textId="6252C608" w:rsidR="00461007" w:rsidRPr="0037242B" w:rsidRDefault="00461007" w:rsidP="00461007">
            <w:pPr>
              <w:pStyle w:val="TAC"/>
              <w:rPr>
                <w:ins w:id="1750" w:author="Nokia" w:date="2023-05-11T11:51:00Z"/>
                <w:rFonts w:cs="Arial"/>
                <w:lang w:eastAsia="zh-CN"/>
              </w:rPr>
            </w:pPr>
            <w:ins w:id="1751" w:author="Nokia" w:date="2023-05-25T14:43:00Z">
              <w:r>
                <w:rPr>
                  <w:rFonts w:cs="Arial"/>
                  <w:lang w:eastAsia="zh-CN"/>
                </w:rPr>
                <w:t>[-13.2]</w:t>
              </w:r>
            </w:ins>
          </w:p>
        </w:tc>
      </w:tr>
      <w:tr w:rsidR="00DA3D55" w:rsidRPr="0037242B" w14:paraId="293EE237" w14:textId="77777777" w:rsidTr="00A843BF">
        <w:trPr>
          <w:trHeight w:val="109"/>
          <w:jc w:val="center"/>
          <w:ins w:id="1752" w:author="Nokia" w:date="2023-05-25T15:58:00Z"/>
        </w:trPr>
        <w:tc>
          <w:tcPr>
            <w:tcW w:w="1180" w:type="dxa"/>
          </w:tcPr>
          <w:p w14:paraId="323E99D0" w14:textId="77777777" w:rsidR="00DA3D55" w:rsidRPr="0037242B" w:rsidRDefault="00DA3D55" w:rsidP="00A843BF">
            <w:pPr>
              <w:pStyle w:val="TAC"/>
              <w:rPr>
                <w:ins w:id="1753" w:author="Nokia" w:date="2023-05-25T15:58:00Z"/>
                <w:rFonts w:cs="Arial"/>
                <w:lang w:eastAsia="zh-CN"/>
              </w:rPr>
            </w:pPr>
            <w:ins w:id="1754" w:author="Nokia" w:date="2023-05-25T15:58:00Z">
              <w:r w:rsidRPr="0037242B">
                <w:rPr>
                  <w:rFonts w:cs="Arial" w:hint="eastAsia"/>
                  <w:lang w:eastAsia="zh-CN"/>
                </w:rPr>
                <w:t>1</w:t>
              </w:r>
            </w:ins>
          </w:p>
        </w:tc>
        <w:tc>
          <w:tcPr>
            <w:tcW w:w="1315" w:type="dxa"/>
          </w:tcPr>
          <w:p w14:paraId="269F85F3" w14:textId="77777777" w:rsidR="00DA3D55" w:rsidRPr="0037242B" w:rsidRDefault="00DA3D55" w:rsidP="00A843BF">
            <w:pPr>
              <w:pStyle w:val="TAC"/>
              <w:rPr>
                <w:ins w:id="1755" w:author="Nokia" w:date="2023-05-25T15:58:00Z"/>
                <w:rFonts w:cs="Arial"/>
              </w:rPr>
            </w:pPr>
            <w:ins w:id="1756" w:author="Nokia" w:date="2023-05-25T15:58:00Z">
              <w:r w:rsidRPr="0037242B">
                <w:rPr>
                  <w:rFonts w:cs="Arial"/>
                </w:rPr>
                <w:t>2</w:t>
              </w:r>
            </w:ins>
          </w:p>
        </w:tc>
        <w:tc>
          <w:tcPr>
            <w:tcW w:w="936" w:type="dxa"/>
          </w:tcPr>
          <w:p w14:paraId="50E27665" w14:textId="77777777" w:rsidR="00DA3D55" w:rsidRPr="0037242B" w:rsidRDefault="00DA3D55" w:rsidP="00A843BF">
            <w:pPr>
              <w:pStyle w:val="TAL"/>
              <w:rPr>
                <w:ins w:id="1757" w:author="Nokia" w:date="2023-05-25T15:58:00Z"/>
                <w:rFonts w:cs="Arial"/>
              </w:rPr>
            </w:pPr>
            <w:ins w:id="1758" w:author="Nokia" w:date="2023-05-25T15:58:00Z">
              <w:r w:rsidRPr="0037242B">
                <w:rPr>
                  <w:rFonts w:cs="Arial" w:hint="eastAsia"/>
                </w:rPr>
                <w:t xml:space="preserve">Mode </w:t>
              </w:r>
              <w:r w:rsidRPr="0037242B">
                <w:rPr>
                  <w:rFonts w:cs="Arial" w:hint="eastAsia"/>
                  <w:lang w:eastAsia="zh-CN"/>
                </w:rPr>
                <w:t>B</w:t>
              </w:r>
            </w:ins>
          </w:p>
        </w:tc>
        <w:tc>
          <w:tcPr>
            <w:tcW w:w="1748" w:type="dxa"/>
          </w:tcPr>
          <w:p w14:paraId="1AE4E699" w14:textId="77777777" w:rsidR="00DA3D55" w:rsidRPr="0037242B" w:rsidRDefault="00DA3D55" w:rsidP="00A843BF">
            <w:pPr>
              <w:pStyle w:val="TAL"/>
              <w:jc w:val="center"/>
              <w:rPr>
                <w:ins w:id="1759" w:author="Nokia" w:date="2023-05-25T15:58:00Z"/>
                <w:rFonts w:cs="Arial"/>
              </w:rPr>
            </w:pPr>
            <w:ins w:id="1760" w:author="Nokia" w:date="2023-05-25T15:58:00Z">
              <w:r w:rsidRPr="005C3B10">
                <w:rPr>
                  <w:bCs/>
                  <w:lang w:eastAsia="ko-KR"/>
                </w:rPr>
                <w:t>NTN-TDLA100-5</w:t>
              </w:r>
            </w:ins>
          </w:p>
        </w:tc>
        <w:tc>
          <w:tcPr>
            <w:tcW w:w="999" w:type="dxa"/>
          </w:tcPr>
          <w:p w14:paraId="5A6F3041" w14:textId="77777777" w:rsidR="00DA3D55" w:rsidRPr="0037242B" w:rsidRDefault="00DA3D55" w:rsidP="00A843BF">
            <w:pPr>
              <w:pStyle w:val="TAC"/>
              <w:rPr>
                <w:ins w:id="1761" w:author="Nokia" w:date="2023-05-25T15:58:00Z"/>
                <w:rFonts w:cs="Arial"/>
              </w:rPr>
            </w:pPr>
            <w:ins w:id="1762" w:author="Nokia" w:date="2023-05-25T15:58:00Z">
              <w:r w:rsidRPr="0037242B">
                <w:rPr>
                  <w:rFonts w:cs="Arial"/>
                </w:rPr>
                <w:t>A5-</w:t>
              </w:r>
              <w:r w:rsidRPr="0037242B">
                <w:rPr>
                  <w:rFonts w:cs="Arial" w:hint="eastAsia"/>
                  <w:lang w:eastAsia="zh-CN"/>
                </w:rPr>
                <w:t>1</w:t>
              </w:r>
            </w:ins>
          </w:p>
        </w:tc>
        <w:tc>
          <w:tcPr>
            <w:tcW w:w="1310" w:type="dxa"/>
          </w:tcPr>
          <w:p w14:paraId="769B220D" w14:textId="77777777" w:rsidR="00DA3D55" w:rsidRPr="0037242B" w:rsidRDefault="00DA3D55" w:rsidP="00A843BF">
            <w:pPr>
              <w:pStyle w:val="TAC"/>
              <w:rPr>
                <w:ins w:id="1763" w:author="Nokia" w:date="2023-05-25T15:58:00Z"/>
                <w:rFonts w:cs="Arial"/>
              </w:rPr>
            </w:pPr>
            <w:ins w:id="1764" w:author="Nokia" w:date="2023-05-25T15:58:00Z">
              <w:r w:rsidRPr="0037242B">
                <w:rPr>
                  <w:rFonts w:cs="Arial"/>
                </w:rPr>
                <w:t>70%</w:t>
              </w:r>
            </w:ins>
          </w:p>
        </w:tc>
        <w:tc>
          <w:tcPr>
            <w:tcW w:w="838" w:type="dxa"/>
          </w:tcPr>
          <w:p w14:paraId="387630E7" w14:textId="77777777" w:rsidR="00DA3D55" w:rsidRPr="0037242B" w:rsidRDefault="00DA3D55" w:rsidP="00A843BF">
            <w:pPr>
              <w:pStyle w:val="TAC"/>
              <w:rPr>
                <w:ins w:id="1765" w:author="Nokia" w:date="2023-05-25T15:58:00Z"/>
                <w:rFonts w:cs="Arial"/>
                <w:lang w:eastAsia="zh-CN"/>
              </w:rPr>
            </w:pPr>
            <w:ins w:id="1766" w:author="Nokia" w:date="2023-05-25T15:58:00Z">
              <w:r>
                <w:rPr>
                  <w:rFonts w:cs="Arial"/>
                  <w:lang w:eastAsia="zh-CN"/>
                </w:rPr>
                <w:t>[-14.4]</w:t>
              </w:r>
            </w:ins>
          </w:p>
        </w:tc>
      </w:tr>
      <w:tr w:rsidR="00461007" w:rsidRPr="0037242B" w14:paraId="5B5CE2D6" w14:textId="77777777" w:rsidTr="00B05281">
        <w:trPr>
          <w:trHeight w:val="109"/>
          <w:jc w:val="center"/>
          <w:ins w:id="1767" w:author="Nokia" w:date="2023-05-11T11:51:00Z"/>
        </w:trPr>
        <w:tc>
          <w:tcPr>
            <w:tcW w:w="1180" w:type="dxa"/>
          </w:tcPr>
          <w:p w14:paraId="4E761E28" w14:textId="77777777" w:rsidR="00461007" w:rsidRPr="0037242B" w:rsidRDefault="00461007" w:rsidP="00461007">
            <w:pPr>
              <w:pStyle w:val="TAC"/>
              <w:rPr>
                <w:ins w:id="1768" w:author="Nokia" w:date="2023-05-11T11:51:00Z"/>
                <w:rFonts w:cs="Arial"/>
                <w:lang w:eastAsia="zh-CN"/>
              </w:rPr>
            </w:pPr>
            <w:ins w:id="1769" w:author="Nokia" w:date="2023-05-11T11:51:00Z">
              <w:r w:rsidRPr="0037242B">
                <w:rPr>
                  <w:rFonts w:cs="Arial" w:hint="eastAsia"/>
                  <w:lang w:eastAsia="zh-CN"/>
                </w:rPr>
                <w:t>1</w:t>
              </w:r>
            </w:ins>
          </w:p>
        </w:tc>
        <w:tc>
          <w:tcPr>
            <w:tcW w:w="1315" w:type="dxa"/>
          </w:tcPr>
          <w:p w14:paraId="246FBAB3" w14:textId="77777777" w:rsidR="00461007" w:rsidRPr="0037242B" w:rsidRDefault="00461007" w:rsidP="00461007">
            <w:pPr>
              <w:pStyle w:val="TAC"/>
              <w:rPr>
                <w:ins w:id="1770" w:author="Nokia" w:date="2023-05-11T11:51:00Z"/>
                <w:rFonts w:cs="Arial"/>
              </w:rPr>
            </w:pPr>
            <w:ins w:id="1771" w:author="Nokia" w:date="2023-05-11T11:51:00Z">
              <w:r w:rsidRPr="0037242B">
                <w:rPr>
                  <w:rFonts w:cs="Arial"/>
                </w:rPr>
                <w:t>2</w:t>
              </w:r>
            </w:ins>
          </w:p>
        </w:tc>
        <w:tc>
          <w:tcPr>
            <w:tcW w:w="936" w:type="dxa"/>
          </w:tcPr>
          <w:p w14:paraId="6D5A3A85" w14:textId="77777777" w:rsidR="00461007" w:rsidRPr="0037242B" w:rsidRDefault="00461007" w:rsidP="00461007">
            <w:pPr>
              <w:pStyle w:val="TAL"/>
              <w:rPr>
                <w:ins w:id="1772" w:author="Nokia" w:date="2023-05-11T11:51:00Z"/>
                <w:rFonts w:cs="Arial"/>
              </w:rPr>
            </w:pPr>
            <w:ins w:id="1773" w:author="Nokia" w:date="2023-05-11T11:51:00Z">
              <w:r w:rsidRPr="0037242B">
                <w:rPr>
                  <w:rFonts w:cs="Arial" w:hint="eastAsia"/>
                  <w:lang w:eastAsia="zh-CN"/>
                </w:rPr>
                <w:t xml:space="preserve">Mode </w:t>
              </w:r>
              <w:r>
                <w:rPr>
                  <w:rFonts w:cs="Arial"/>
                  <w:lang w:eastAsia="zh-CN"/>
                </w:rPr>
                <w:t>B</w:t>
              </w:r>
            </w:ins>
          </w:p>
        </w:tc>
        <w:tc>
          <w:tcPr>
            <w:tcW w:w="1748" w:type="dxa"/>
          </w:tcPr>
          <w:p w14:paraId="13C7D186" w14:textId="0F9BB307" w:rsidR="00461007" w:rsidRPr="0037242B" w:rsidRDefault="00461007" w:rsidP="00461007">
            <w:pPr>
              <w:pStyle w:val="TAL"/>
              <w:jc w:val="center"/>
              <w:rPr>
                <w:ins w:id="1774" w:author="Nokia" w:date="2023-05-11T11:51:00Z"/>
                <w:szCs w:val="18"/>
                <w:lang w:val="sv-SE"/>
              </w:rPr>
            </w:pPr>
            <w:ins w:id="1775" w:author="Nokia" w:date="2023-05-25T14:43:00Z">
              <w:r w:rsidRPr="0037242B">
                <w:rPr>
                  <w:bCs/>
                  <w:lang w:eastAsia="ko-KR"/>
                </w:rPr>
                <w:t>NTN-TDLC5-5</w:t>
              </w:r>
            </w:ins>
          </w:p>
        </w:tc>
        <w:tc>
          <w:tcPr>
            <w:tcW w:w="999" w:type="dxa"/>
          </w:tcPr>
          <w:p w14:paraId="73BDBA2C" w14:textId="573F2F63" w:rsidR="00461007" w:rsidRPr="0037242B" w:rsidRDefault="00461007" w:rsidP="00461007">
            <w:pPr>
              <w:pStyle w:val="TAC"/>
              <w:rPr>
                <w:ins w:id="1776" w:author="Nokia" w:date="2023-05-11T11:51:00Z"/>
                <w:rFonts w:cs="Arial"/>
              </w:rPr>
            </w:pPr>
            <w:ins w:id="1777" w:author="Nokia" w:date="2023-05-25T14:43:00Z">
              <w:r w:rsidRPr="0037242B">
                <w:rPr>
                  <w:rFonts w:cs="Arial"/>
                </w:rPr>
                <w:t>A5-</w:t>
              </w:r>
              <w:r>
                <w:rPr>
                  <w:rFonts w:cs="Arial"/>
                </w:rPr>
                <w:t>1</w:t>
              </w:r>
            </w:ins>
          </w:p>
        </w:tc>
        <w:tc>
          <w:tcPr>
            <w:tcW w:w="1310" w:type="dxa"/>
          </w:tcPr>
          <w:p w14:paraId="509C288A" w14:textId="47B9C80D" w:rsidR="00461007" w:rsidRPr="0037242B" w:rsidRDefault="00461007" w:rsidP="00461007">
            <w:pPr>
              <w:pStyle w:val="TAC"/>
              <w:rPr>
                <w:ins w:id="1778" w:author="Nokia" w:date="2023-05-11T11:51:00Z"/>
                <w:rFonts w:cs="Arial"/>
              </w:rPr>
            </w:pPr>
            <w:ins w:id="1779" w:author="Nokia" w:date="2023-05-25T14:43:00Z">
              <w:r w:rsidRPr="0037242B">
                <w:rPr>
                  <w:rFonts w:cs="Arial"/>
                </w:rPr>
                <w:t>70%</w:t>
              </w:r>
            </w:ins>
          </w:p>
        </w:tc>
        <w:tc>
          <w:tcPr>
            <w:tcW w:w="838" w:type="dxa"/>
          </w:tcPr>
          <w:p w14:paraId="11CC0808" w14:textId="5302ED7A" w:rsidR="00461007" w:rsidRPr="0037242B" w:rsidRDefault="00461007" w:rsidP="00461007">
            <w:pPr>
              <w:pStyle w:val="TAC"/>
              <w:rPr>
                <w:ins w:id="1780" w:author="Nokia" w:date="2023-05-11T11:51:00Z"/>
                <w:rFonts w:cs="Arial"/>
                <w:lang w:eastAsia="zh-CN"/>
              </w:rPr>
            </w:pPr>
            <w:ins w:id="1781" w:author="Nokia" w:date="2023-05-25T14:43:00Z">
              <w:r>
                <w:rPr>
                  <w:rFonts w:cs="Arial"/>
                  <w:lang w:eastAsia="zh-CN"/>
                </w:rPr>
                <w:t>[-15.1]</w:t>
              </w:r>
            </w:ins>
          </w:p>
        </w:tc>
      </w:tr>
    </w:tbl>
    <w:p w14:paraId="35533DF4" w14:textId="77777777" w:rsidR="00E62E6F" w:rsidRPr="00E62E6F" w:rsidRDefault="00E62E6F" w:rsidP="00E62E6F">
      <w:pPr>
        <w:pStyle w:val="TH"/>
        <w:rPr>
          <w:ins w:id="1782" w:author="Nokia" w:date="2023-05-11T11:34:00Z"/>
        </w:rPr>
      </w:pPr>
    </w:p>
    <w:p w14:paraId="557C8DEF" w14:textId="466372A8" w:rsidR="00E62E6F" w:rsidRPr="00E62E6F" w:rsidRDefault="00E62E6F" w:rsidP="00E62E6F">
      <w:pPr>
        <w:pStyle w:val="NO"/>
        <w:rPr>
          <w:ins w:id="1783" w:author="Nokia" w:date="2023-05-11T11:34:00Z"/>
        </w:rPr>
      </w:pPr>
      <w:ins w:id="1784" w:author="Nokia" w:date="2023-05-11T11:34:00Z">
        <w:r w:rsidRPr="00E62E6F">
          <w:t>NOTE:</w:t>
        </w:r>
        <w:r w:rsidRPr="00E62E6F">
          <w:tab/>
          <w:t xml:space="preserve">If the above Test Requirement differs from the Minimum </w:t>
        </w:r>
        <w:proofErr w:type="gramStart"/>
        <w:r w:rsidRPr="00E62E6F">
          <w:t>Requirement</w:t>
        </w:r>
        <w:proofErr w:type="gramEnd"/>
        <w:r w:rsidRPr="00E62E6F">
          <w:t xml:space="preserve"> then the Test Tolerance applied for this test is non-zero. The Test Tolerance for this test and the explanation of how the Minimum Requirement has been relaxed by the Test Tolerance is given in </w:t>
        </w:r>
      </w:ins>
      <w:ins w:id="1785" w:author="Nokia" w:date="2023-05-11T11:52:00Z">
        <w:r w:rsidR="0089005D">
          <w:t>[</w:t>
        </w:r>
      </w:ins>
      <w:ins w:id="1786" w:author="Nokia" w:date="2023-05-11T11:34:00Z">
        <w:r w:rsidRPr="00E62E6F">
          <w:t>Annex G</w:t>
        </w:r>
      </w:ins>
      <w:ins w:id="1787" w:author="Nokia" w:date="2023-05-11T11:52:00Z">
        <w:r w:rsidR="0089005D">
          <w:t>]</w:t>
        </w:r>
      </w:ins>
      <w:ins w:id="1788" w:author="Nokia" w:date="2023-05-11T11:34:00Z">
        <w:r w:rsidRPr="00E62E6F">
          <w:t>.</w:t>
        </w:r>
      </w:ins>
    </w:p>
    <w:p w14:paraId="265DF0ED" w14:textId="77777777" w:rsidR="00E62E6F" w:rsidRPr="00E62E6F" w:rsidRDefault="00E62E6F" w:rsidP="00E62E6F">
      <w:pPr>
        <w:rPr>
          <w:ins w:id="1789" w:author="Nokia" w:date="2023-05-11T11:34:00Z"/>
          <w:noProof/>
        </w:rPr>
      </w:pPr>
    </w:p>
    <w:p w14:paraId="7CF08B89" w14:textId="77777777" w:rsidR="00E62E6F" w:rsidRPr="00E62E6F" w:rsidRDefault="00E62E6F" w:rsidP="00E62E6F">
      <w:pPr>
        <w:rPr>
          <w:ins w:id="1790" w:author="Nokia" w:date="2023-05-11T11:34:00Z"/>
          <w:noProof/>
        </w:rPr>
      </w:pPr>
    </w:p>
    <w:p w14:paraId="33260600" w14:textId="77777777" w:rsidR="00E62E6F" w:rsidRPr="00E62E6F" w:rsidRDefault="00E62E6F" w:rsidP="00E62E6F">
      <w:pPr>
        <w:pStyle w:val="Heading2"/>
        <w:rPr>
          <w:ins w:id="1791" w:author="Nokia" w:date="2023-05-11T11:34:00Z"/>
          <w:noProof/>
        </w:rPr>
      </w:pPr>
      <w:bookmarkStart w:id="1792" w:name="_Toc120544974"/>
      <w:bookmarkStart w:id="1793" w:name="_Toc120545329"/>
      <w:bookmarkStart w:id="1794" w:name="_Toc120545945"/>
      <w:bookmarkStart w:id="1795" w:name="_Toc120606849"/>
      <w:bookmarkStart w:id="1796" w:name="_Toc120607203"/>
      <w:bookmarkStart w:id="1797" w:name="_Toc120607560"/>
      <w:bookmarkStart w:id="1798" w:name="_Toc120607923"/>
      <w:bookmarkStart w:id="1799" w:name="_Toc120608288"/>
      <w:bookmarkStart w:id="1800" w:name="_Toc120608668"/>
      <w:bookmarkStart w:id="1801" w:name="_Toc120609048"/>
      <w:bookmarkStart w:id="1802" w:name="_Toc120609439"/>
      <w:bookmarkStart w:id="1803" w:name="_Toc120609830"/>
      <w:bookmarkStart w:id="1804" w:name="_Toc120610231"/>
      <w:bookmarkStart w:id="1805" w:name="_Toc120610984"/>
      <w:bookmarkStart w:id="1806" w:name="_Toc120611393"/>
      <w:bookmarkStart w:id="1807" w:name="_Toc120611811"/>
      <w:bookmarkStart w:id="1808" w:name="_Toc120612231"/>
      <w:bookmarkStart w:id="1809" w:name="_Toc120612658"/>
      <w:bookmarkStart w:id="1810" w:name="_Toc120613087"/>
      <w:bookmarkStart w:id="1811" w:name="_Toc120613517"/>
      <w:bookmarkStart w:id="1812" w:name="_Toc120613947"/>
      <w:bookmarkStart w:id="1813" w:name="_Toc120614390"/>
      <w:bookmarkStart w:id="1814" w:name="_Toc120614849"/>
      <w:bookmarkStart w:id="1815" w:name="_Toc120615324"/>
      <w:bookmarkStart w:id="1816" w:name="_Toc120622532"/>
      <w:bookmarkStart w:id="1817" w:name="_Toc120623038"/>
      <w:bookmarkStart w:id="1818" w:name="_Toc120623676"/>
      <w:bookmarkStart w:id="1819" w:name="_Toc120624213"/>
      <w:bookmarkStart w:id="1820" w:name="_Toc120624750"/>
      <w:bookmarkStart w:id="1821" w:name="_Toc120625287"/>
      <w:bookmarkStart w:id="1822" w:name="_Toc120625824"/>
      <w:bookmarkStart w:id="1823" w:name="_Toc120626371"/>
      <w:bookmarkStart w:id="1824" w:name="_Toc120626927"/>
      <w:bookmarkStart w:id="1825" w:name="_Toc120627492"/>
      <w:bookmarkStart w:id="1826" w:name="_Toc120628068"/>
      <w:bookmarkStart w:id="1827" w:name="_Toc120628653"/>
      <w:bookmarkStart w:id="1828" w:name="_Toc120629241"/>
      <w:bookmarkStart w:id="1829" w:name="_Toc120629861"/>
      <w:bookmarkStart w:id="1830" w:name="_Toc120631362"/>
      <w:bookmarkStart w:id="1831" w:name="_Toc120632013"/>
      <w:bookmarkStart w:id="1832" w:name="_Toc120632663"/>
      <w:bookmarkStart w:id="1833" w:name="_Toc120633313"/>
      <w:bookmarkStart w:id="1834" w:name="_Toc120633963"/>
      <w:bookmarkStart w:id="1835" w:name="_Toc120634614"/>
      <w:bookmarkStart w:id="1836" w:name="_Toc120635265"/>
      <w:bookmarkStart w:id="1837" w:name="_Toc121754389"/>
      <w:bookmarkStart w:id="1838" w:name="_Toc121755059"/>
      <w:bookmarkStart w:id="1839" w:name="_Toc129109008"/>
      <w:bookmarkStart w:id="1840" w:name="_Toc129109673"/>
      <w:bookmarkStart w:id="1841" w:name="_Toc129110361"/>
      <w:bookmarkStart w:id="1842" w:name="_Toc130389481"/>
      <w:bookmarkStart w:id="1843" w:name="_Toc130390554"/>
      <w:bookmarkStart w:id="1844" w:name="_Toc130391242"/>
      <w:bookmarkStart w:id="1845" w:name="_Toc131625006"/>
      <w:ins w:id="1846" w:author="Nokia" w:date="2023-05-11T11:34:00Z">
        <w:r w:rsidRPr="00E62E6F">
          <w:rPr>
            <w:rFonts w:hint="eastAsia"/>
            <w:lang w:eastAsia="zh-CN"/>
          </w:rPr>
          <w:t>11.3</w:t>
        </w:r>
        <w:r w:rsidRPr="00E62E6F">
          <w:rPr>
            <w:rFonts w:hint="eastAsia"/>
            <w:lang w:eastAsia="zh-CN"/>
          </w:rPr>
          <w:tab/>
          <w:t>OTA performance requirements for PUCCH</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ins>
    </w:p>
    <w:p w14:paraId="54C0F1F6" w14:textId="77777777" w:rsidR="00E62E6F" w:rsidRPr="00E62E6F" w:rsidRDefault="00E62E6F" w:rsidP="00E62E6F">
      <w:pPr>
        <w:pStyle w:val="Heading3"/>
        <w:rPr>
          <w:ins w:id="1847" w:author="Nokia" w:date="2023-05-11T11:34:00Z"/>
          <w:lang w:val="en-US"/>
        </w:rPr>
      </w:pPr>
      <w:bookmarkStart w:id="1848" w:name="_Toc21102974"/>
      <w:bookmarkStart w:id="1849" w:name="_Toc29810823"/>
      <w:bookmarkStart w:id="1850" w:name="_Toc36636183"/>
      <w:bookmarkStart w:id="1851" w:name="_Toc37273129"/>
      <w:bookmarkStart w:id="1852" w:name="_Toc45886217"/>
      <w:bookmarkStart w:id="1853" w:name="_Toc53183296"/>
      <w:bookmarkStart w:id="1854" w:name="_Toc58916005"/>
      <w:bookmarkStart w:id="1855" w:name="_Toc58918186"/>
      <w:bookmarkStart w:id="1856" w:name="_Toc66694056"/>
      <w:bookmarkStart w:id="1857" w:name="_Toc74916041"/>
      <w:bookmarkStart w:id="1858" w:name="_Toc76114666"/>
      <w:bookmarkStart w:id="1859" w:name="_Toc76544552"/>
      <w:bookmarkStart w:id="1860" w:name="_Toc82536674"/>
      <w:bookmarkStart w:id="1861" w:name="_Toc89952967"/>
      <w:bookmarkStart w:id="1862" w:name="_Toc98766783"/>
      <w:bookmarkStart w:id="1863" w:name="_Toc99703146"/>
      <w:bookmarkStart w:id="1864" w:name="_Toc106206936"/>
      <w:bookmarkStart w:id="1865" w:name="_Toc120544984"/>
      <w:bookmarkStart w:id="1866" w:name="_Toc120545339"/>
      <w:bookmarkStart w:id="1867" w:name="_Toc120545955"/>
      <w:bookmarkStart w:id="1868" w:name="_Toc120606859"/>
      <w:bookmarkStart w:id="1869" w:name="_Toc120607213"/>
      <w:bookmarkStart w:id="1870" w:name="_Toc120607570"/>
      <w:bookmarkStart w:id="1871" w:name="_Toc120607933"/>
      <w:bookmarkStart w:id="1872" w:name="_Toc120608298"/>
      <w:bookmarkStart w:id="1873" w:name="_Toc120608678"/>
      <w:bookmarkStart w:id="1874" w:name="_Toc120609058"/>
      <w:bookmarkStart w:id="1875" w:name="_Toc120609449"/>
      <w:bookmarkStart w:id="1876" w:name="_Toc120609840"/>
      <w:bookmarkStart w:id="1877" w:name="_Toc120610241"/>
      <w:bookmarkStart w:id="1878" w:name="_Toc120610994"/>
      <w:bookmarkStart w:id="1879" w:name="_Toc120611403"/>
      <w:bookmarkStart w:id="1880" w:name="_Toc120611821"/>
      <w:bookmarkStart w:id="1881" w:name="_Toc120612241"/>
      <w:bookmarkStart w:id="1882" w:name="_Toc120612668"/>
      <w:bookmarkStart w:id="1883" w:name="_Toc120613097"/>
      <w:bookmarkStart w:id="1884" w:name="_Toc120613527"/>
      <w:bookmarkStart w:id="1885" w:name="_Toc120613957"/>
      <w:bookmarkStart w:id="1886" w:name="_Toc120614400"/>
      <w:bookmarkStart w:id="1887" w:name="_Toc120614859"/>
      <w:bookmarkStart w:id="1888" w:name="_Toc120615334"/>
      <w:bookmarkStart w:id="1889" w:name="_Toc120622542"/>
      <w:bookmarkStart w:id="1890" w:name="_Toc120623048"/>
      <w:bookmarkStart w:id="1891" w:name="_Toc120623686"/>
      <w:bookmarkStart w:id="1892" w:name="_Toc120624223"/>
      <w:bookmarkStart w:id="1893" w:name="_Toc120624760"/>
      <w:bookmarkStart w:id="1894" w:name="_Toc120625297"/>
      <w:bookmarkStart w:id="1895" w:name="_Toc120625834"/>
      <w:bookmarkStart w:id="1896" w:name="_Toc120626381"/>
      <w:bookmarkStart w:id="1897" w:name="_Toc120626937"/>
      <w:bookmarkStart w:id="1898" w:name="_Toc120627502"/>
      <w:bookmarkStart w:id="1899" w:name="_Toc120628078"/>
      <w:bookmarkStart w:id="1900" w:name="_Toc120628663"/>
      <w:bookmarkStart w:id="1901" w:name="_Toc120629251"/>
      <w:bookmarkStart w:id="1902" w:name="_Toc120629871"/>
      <w:bookmarkStart w:id="1903" w:name="_Toc120631372"/>
      <w:bookmarkStart w:id="1904" w:name="_Toc120632023"/>
      <w:bookmarkStart w:id="1905" w:name="_Toc120632673"/>
      <w:bookmarkStart w:id="1906" w:name="_Toc120633323"/>
      <w:bookmarkStart w:id="1907" w:name="_Toc120633973"/>
      <w:bookmarkStart w:id="1908" w:name="_Toc120634624"/>
      <w:bookmarkStart w:id="1909" w:name="_Toc120635275"/>
      <w:bookmarkStart w:id="1910" w:name="_Toc121754399"/>
      <w:bookmarkStart w:id="1911" w:name="_Toc121755069"/>
      <w:bookmarkStart w:id="1912" w:name="_Toc129109018"/>
      <w:bookmarkStart w:id="1913" w:name="_Toc129109683"/>
      <w:bookmarkStart w:id="1914" w:name="_Toc129110371"/>
      <w:bookmarkStart w:id="1915" w:name="_Toc130389491"/>
      <w:bookmarkStart w:id="1916" w:name="_Toc130390564"/>
      <w:bookmarkStart w:id="1917" w:name="_Toc130391252"/>
      <w:bookmarkStart w:id="1918" w:name="_Toc131625016"/>
      <w:ins w:id="1919" w:author="Nokia" w:date="2023-05-11T11:34:00Z">
        <w:r w:rsidRPr="00E62E6F">
          <w:rPr>
            <w:lang w:val="en-US"/>
          </w:rPr>
          <w:t>11.3.1</w:t>
        </w:r>
        <w:r w:rsidRPr="00E62E6F">
          <w:tab/>
        </w:r>
        <w:r w:rsidRPr="00E62E6F">
          <w:rPr>
            <w:lang w:val="en-US"/>
          </w:rPr>
          <w:t>Performance requirements for PUCCH format 1</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r w:rsidRPr="00E62E6F">
          <w:rPr>
            <w:lang w:val="en-US"/>
          </w:rPr>
          <w:t>A</w:t>
        </w:r>
      </w:ins>
    </w:p>
    <w:p w14:paraId="090F3A8B" w14:textId="77777777" w:rsidR="00E62E6F" w:rsidRPr="00E62E6F" w:rsidRDefault="00E62E6F" w:rsidP="00E62E6F">
      <w:pPr>
        <w:pStyle w:val="Heading4"/>
        <w:rPr>
          <w:ins w:id="1920" w:author="Nokia" w:date="2023-05-11T11:34:00Z"/>
          <w:lang w:val="en-US"/>
        </w:rPr>
      </w:pPr>
      <w:bookmarkStart w:id="1921" w:name="_Toc21102985"/>
      <w:bookmarkStart w:id="1922" w:name="_Toc29810834"/>
      <w:bookmarkStart w:id="1923" w:name="_Toc36636194"/>
      <w:bookmarkStart w:id="1924" w:name="_Toc37273140"/>
      <w:bookmarkStart w:id="1925" w:name="_Toc45886228"/>
      <w:bookmarkStart w:id="1926" w:name="_Toc53183303"/>
      <w:bookmarkStart w:id="1927" w:name="_Toc58916012"/>
      <w:bookmarkStart w:id="1928" w:name="_Toc58918193"/>
      <w:bookmarkStart w:id="1929" w:name="_Toc66694063"/>
      <w:bookmarkStart w:id="1930" w:name="_Toc74916048"/>
      <w:bookmarkStart w:id="1931" w:name="_Toc76114673"/>
      <w:bookmarkStart w:id="1932" w:name="_Toc76544559"/>
      <w:bookmarkStart w:id="1933" w:name="_Toc82536681"/>
      <w:bookmarkStart w:id="1934" w:name="_Toc89952974"/>
      <w:bookmarkStart w:id="1935" w:name="_Toc98766790"/>
      <w:bookmarkStart w:id="1936" w:name="_Toc99703153"/>
      <w:bookmarkStart w:id="1937" w:name="_Toc106206943"/>
      <w:bookmarkStart w:id="1938" w:name="_Toc120544991"/>
      <w:bookmarkStart w:id="1939" w:name="_Toc120545346"/>
      <w:bookmarkStart w:id="1940" w:name="_Toc120545962"/>
      <w:bookmarkStart w:id="1941" w:name="_Toc120606866"/>
      <w:bookmarkStart w:id="1942" w:name="_Toc120607220"/>
      <w:bookmarkStart w:id="1943" w:name="_Toc120607577"/>
      <w:bookmarkStart w:id="1944" w:name="_Toc120607940"/>
      <w:bookmarkStart w:id="1945" w:name="_Toc120608305"/>
      <w:bookmarkStart w:id="1946" w:name="_Toc120608685"/>
      <w:bookmarkStart w:id="1947" w:name="_Toc120609065"/>
      <w:bookmarkStart w:id="1948" w:name="_Toc120609456"/>
      <w:bookmarkStart w:id="1949" w:name="_Toc120609847"/>
      <w:bookmarkStart w:id="1950" w:name="_Toc120610248"/>
      <w:bookmarkStart w:id="1951" w:name="_Toc120611001"/>
      <w:bookmarkStart w:id="1952" w:name="_Toc120611410"/>
      <w:bookmarkStart w:id="1953" w:name="_Toc120611828"/>
      <w:bookmarkStart w:id="1954" w:name="_Toc120612248"/>
      <w:bookmarkStart w:id="1955" w:name="_Toc120612675"/>
      <w:bookmarkStart w:id="1956" w:name="_Toc120613104"/>
      <w:bookmarkStart w:id="1957" w:name="_Toc120613534"/>
      <w:bookmarkStart w:id="1958" w:name="_Toc120613964"/>
      <w:bookmarkStart w:id="1959" w:name="_Toc120614407"/>
      <w:bookmarkStart w:id="1960" w:name="_Toc120614866"/>
      <w:bookmarkStart w:id="1961" w:name="_Toc120615341"/>
      <w:bookmarkStart w:id="1962" w:name="_Toc120622549"/>
      <w:bookmarkStart w:id="1963" w:name="_Toc120623055"/>
      <w:bookmarkStart w:id="1964" w:name="_Toc120623693"/>
      <w:bookmarkStart w:id="1965" w:name="_Toc120624230"/>
      <w:bookmarkStart w:id="1966" w:name="_Toc120624767"/>
      <w:bookmarkStart w:id="1967" w:name="_Toc120625304"/>
      <w:bookmarkStart w:id="1968" w:name="_Toc120625841"/>
      <w:bookmarkStart w:id="1969" w:name="_Toc120626388"/>
      <w:bookmarkStart w:id="1970" w:name="_Toc120626944"/>
      <w:bookmarkStart w:id="1971" w:name="_Toc120627509"/>
      <w:bookmarkStart w:id="1972" w:name="_Toc120628085"/>
      <w:bookmarkStart w:id="1973" w:name="_Toc120628670"/>
      <w:bookmarkStart w:id="1974" w:name="_Toc120629258"/>
      <w:bookmarkStart w:id="1975" w:name="_Toc120629878"/>
      <w:bookmarkStart w:id="1976" w:name="_Toc120631381"/>
      <w:bookmarkStart w:id="1977" w:name="_Toc120632032"/>
      <w:bookmarkStart w:id="1978" w:name="_Toc120632682"/>
      <w:bookmarkStart w:id="1979" w:name="_Toc120633332"/>
      <w:bookmarkStart w:id="1980" w:name="_Toc120633982"/>
      <w:bookmarkStart w:id="1981" w:name="_Toc120634633"/>
      <w:bookmarkStart w:id="1982" w:name="_Toc120635284"/>
      <w:bookmarkStart w:id="1983" w:name="_Toc121754408"/>
      <w:bookmarkStart w:id="1984" w:name="_Toc121755078"/>
      <w:bookmarkStart w:id="1985" w:name="_Toc129109027"/>
      <w:bookmarkStart w:id="1986" w:name="_Toc129109692"/>
      <w:bookmarkStart w:id="1987" w:name="_Toc129110380"/>
      <w:bookmarkStart w:id="1988" w:name="_Toc130389500"/>
      <w:bookmarkStart w:id="1989" w:name="_Toc130390573"/>
      <w:bookmarkStart w:id="1990" w:name="_Toc130391261"/>
      <w:bookmarkStart w:id="1991" w:name="_Toc131625025"/>
      <w:ins w:id="1992" w:author="Nokia" w:date="2023-05-11T11:34:00Z">
        <w:r w:rsidRPr="00E62E6F">
          <w:rPr>
            <w:lang w:val="en-US"/>
          </w:rPr>
          <w:t>11.3.1.2</w:t>
        </w:r>
        <w:r w:rsidRPr="00E62E6F">
          <w:rPr>
            <w:lang w:val="en-US"/>
          </w:rPr>
          <w:tab/>
          <w:t>ACK missed detection</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ins>
    </w:p>
    <w:p w14:paraId="2845A79C" w14:textId="77777777" w:rsidR="00E62E6F" w:rsidRPr="00E62E6F" w:rsidRDefault="00E62E6F" w:rsidP="00E62E6F">
      <w:pPr>
        <w:pStyle w:val="Heading5"/>
        <w:rPr>
          <w:ins w:id="1993" w:author="Nokia" w:date="2023-05-11T11:34:00Z"/>
          <w:lang w:val="en-US"/>
        </w:rPr>
      </w:pPr>
      <w:bookmarkStart w:id="1994" w:name="_Toc21102986"/>
      <w:bookmarkStart w:id="1995" w:name="_Toc29810835"/>
      <w:bookmarkStart w:id="1996" w:name="_Toc36636195"/>
      <w:bookmarkStart w:id="1997" w:name="_Toc37273141"/>
      <w:bookmarkStart w:id="1998" w:name="_Toc45886229"/>
      <w:bookmarkStart w:id="1999" w:name="_Toc53183304"/>
      <w:bookmarkStart w:id="2000" w:name="_Toc58916013"/>
      <w:bookmarkStart w:id="2001" w:name="_Toc58918194"/>
      <w:bookmarkStart w:id="2002" w:name="_Toc66694064"/>
      <w:bookmarkStart w:id="2003" w:name="_Toc74916049"/>
      <w:bookmarkStart w:id="2004" w:name="_Toc76114674"/>
      <w:bookmarkStart w:id="2005" w:name="_Toc76544560"/>
      <w:bookmarkStart w:id="2006" w:name="_Toc82536682"/>
      <w:bookmarkStart w:id="2007" w:name="_Toc89952975"/>
      <w:bookmarkStart w:id="2008" w:name="_Toc98766791"/>
      <w:bookmarkStart w:id="2009" w:name="_Toc99703154"/>
      <w:bookmarkStart w:id="2010" w:name="_Toc106206944"/>
      <w:bookmarkStart w:id="2011" w:name="_Toc120544992"/>
      <w:bookmarkStart w:id="2012" w:name="_Toc120545347"/>
      <w:bookmarkStart w:id="2013" w:name="_Toc120545963"/>
      <w:bookmarkStart w:id="2014" w:name="_Toc120606867"/>
      <w:bookmarkStart w:id="2015" w:name="_Toc120607221"/>
      <w:bookmarkStart w:id="2016" w:name="_Toc120607578"/>
      <w:bookmarkStart w:id="2017" w:name="_Toc120607941"/>
      <w:bookmarkStart w:id="2018" w:name="_Toc120608306"/>
      <w:bookmarkStart w:id="2019" w:name="_Toc120608686"/>
      <w:bookmarkStart w:id="2020" w:name="_Toc120609066"/>
      <w:bookmarkStart w:id="2021" w:name="_Toc120609457"/>
      <w:bookmarkStart w:id="2022" w:name="_Toc120609848"/>
      <w:bookmarkStart w:id="2023" w:name="_Toc120610249"/>
      <w:bookmarkStart w:id="2024" w:name="_Toc120611002"/>
      <w:bookmarkStart w:id="2025" w:name="_Toc120611411"/>
      <w:bookmarkStart w:id="2026" w:name="_Toc120611829"/>
      <w:bookmarkStart w:id="2027" w:name="_Toc120612249"/>
      <w:bookmarkStart w:id="2028" w:name="_Toc120612676"/>
      <w:bookmarkStart w:id="2029" w:name="_Toc120613105"/>
      <w:bookmarkStart w:id="2030" w:name="_Toc120613535"/>
      <w:bookmarkStart w:id="2031" w:name="_Toc120613965"/>
      <w:bookmarkStart w:id="2032" w:name="_Toc120614408"/>
      <w:bookmarkStart w:id="2033" w:name="_Toc120614867"/>
      <w:bookmarkStart w:id="2034" w:name="_Toc120615342"/>
      <w:bookmarkStart w:id="2035" w:name="_Toc120622550"/>
      <w:bookmarkStart w:id="2036" w:name="_Toc120623056"/>
      <w:bookmarkStart w:id="2037" w:name="_Toc120623694"/>
      <w:bookmarkStart w:id="2038" w:name="_Toc120624231"/>
      <w:bookmarkStart w:id="2039" w:name="_Toc120624768"/>
      <w:bookmarkStart w:id="2040" w:name="_Toc120625305"/>
      <w:bookmarkStart w:id="2041" w:name="_Toc120625842"/>
      <w:bookmarkStart w:id="2042" w:name="_Toc120626389"/>
      <w:bookmarkStart w:id="2043" w:name="_Toc120626945"/>
      <w:bookmarkStart w:id="2044" w:name="_Toc120627510"/>
      <w:bookmarkStart w:id="2045" w:name="_Toc120628086"/>
      <w:bookmarkStart w:id="2046" w:name="_Toc120628671"/>
      <w:bookmarkStart w:id="2047" w:name="_Toc120629259"/>
      <w:bookmarkStart w:id="2048" w:name="_Toc120629879"/>
      <w:bookmarkStart w:id="2049" w:name="_Toc120631382"/>
      <w:bookmarkStart w:id="2050" w:name="_Toc120632033"/>
      <w:bookmarkStart w:id="2051" w:name="_Toc120632683"/>
      <w:bookmarkStart w:id="2052" w:name="_Toc120633333"/>
      <w:bookmarkStart w:id="2053" w:name="_Toc120633983"/>
      <w:bookmarkStart w:id="2054" w:name="_Toc120634634"/>
      <w:bookmarkStart w:id="2055" w:name="_Toc120635285"/>
      <w:bookmarkStart w:id="2056" w:name="_Toc121754409"/>
      <w:bookmarkStart w:id="2057" w:name="_Toc121755079"/>
      <w:bookmarkStart w:id="2058" w:name="_Toc129109028"/>
      <w:bookmarkStart w:id="2059" w:name="_Toc129109693"/>
      <w:bookmarkStart w:id="2060" w:name="_Toc129110381"/>
      <w:bookmarkStart w:id="2061" w:name="_Toc130389501"/>
      <w:bookmarkStart w:id="2062" w:name="_Toc130390574"/>
      <w:bookmarkStart w:id="2063" w:name="_Toc130391262"/>
      <w:bookmarkStart w:id="2064" w:name="_Toc131625026"/>
      <w:ins w:id="2065" w:author="Nokia" w:date="2023-05-11T11:34:00Z">
        <w:r w:rsidRPr="00E62E6F">
          <w:rPr>
            <w:lang w:val="en-US"/>
          </w:rPr>
          <w:t>11.3.1.2.1</w:t>
        </w:r>
        <w:r w:rsidRPr="00E62E6F">
          <w:rPr>
            <w:lang w:val="en-US"/>
          </w:rPr>
          <w:tab/>
          <w:t>Definition and applicability</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ins>
    </w:p>
    <w:p w14:paraId="133BDF98" w14:textId="77777777" w:rsidR="00E62E6F" w:rsidRPr="00E62E6F" w:rsidRDefault="00E62E6F" w:rsidP="00E62E6F">
      <w:pPr>
        <w:rPr>
          <w:ins w:id="2066" w:author="Nokia" w:date="2023-05-11T11:34:00Z"/>
          <w:lang w:val="en-US"/>
        </w:rPr>
      </w:pPr>
      <w:ins w:id="2067" w:author="Nokia" w:date="2023-05-11T11:34:00Z">
        <w:r w:rsidRPr="00E62E6F">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AFD8E7A" w14:textId="77777777" w:rsidR="00E62E6F" w:rsidRPr="00E62E6F" w:rsidRDefault="00E62E6F" w:rsidP="00E62E6F">
      <w:pPr>
        <w:rPr>
          <w:ins w:id="2068" w:author="Nokia" w:date="2023-05-11T11:34:00Z"/>
          <w:lang w:val="en-US"/>
        </w:rPr>
      </w:pPr>
      <w:ins w:id="2069" w:author="Nokia" w:date="2023-05-11T11:34:00Z">
        <w:r w:rsidRPr="00E62E6F">
          <w:rPr>
            <w:lang w:val="en-US"/>
          </w:rPr>
          <w:t>The probability of false detection of the ACK is defined as a conditional probability of erroneous detection of the ACK when input is only noise.</w:t>
        </w:r>
      </w:ins>
    </w:p>
    <w:p w14:paraId="6C4FCA5D" w14:textId="77777777" w:rsidR="00E62E6F" w:rsidRPr="00E62E6F" w:rsidRDefault="00E62E6F" w:rsidP="00E62E6F">
      <w:pPr>
        <w:rPr>
          <w:ins w:id="2070" w:author="Nokia" w:date="2023-05-11T11:34:00Z"/>
          <w:lang w:val="en-US"/>
        </w:rPr>
      </w:pPr>
      <w:ins w:id="2071" w:author="Nokia" w:date="2023-05-11T11:34:00Z">
        <w:r w:rsidRPr="00E62E6F">
          <w:rPr>
            <w:lang w:val="en-US"/>
          </w:rPr>
          <w:t>The probability of detection of ACK is defined as conditional probability of detection of the ACK when the signal is present.</w:t>
        </w:r>
      </w:ins>
    </w:p>
    <w:p w14:paraId="1BD5AD51" w14:textId="77777777" w:rsidR="00E62E6F" w:rsidRPr="00E62E6F" w:rsidRDefault="00E62E6F" w:rsidP="00E62E6F">
      <w:pPr>
        <w:rPr>
          <w:ins w:id="2072" w:author="Nokia" w:date="2023-05-11T11:34:00Z"/>
        </w:rPr>
      </w:pPr>
      <w:ins w:id="2073" w:author="Nokia" w:date="2023-05-11T11:34:00Z">
        <w:r w:rsidRPr="00E62E6F">
          <w:t xml:space="preserve">The test is applicable only to space access nodes supporting </w:t>
        </w:r>
        <w:r w:rsidRPr="00E62E6F">
          <w:rPr>
            <w:rFonts w:hint="eastAsia"/>
            <w:lang w:eastAsia="zh-CN"/>
          </w:rPr>
          <w:t>coverage enhancement</w:t>
        </w:r>
        <w:r w:rsidRPr="00E62E6F">
          <w:t>. A test for a specific channel bandwidth is only applicable if the SAN supports it.</w:t>
        </w:r>
      </w:ins>
    </w:p>
    <w:p w14:paraId="51ADA022" w14:textId="77777777" w:rsidR="00E62E6F" w:rsidRPr="00E62E6F" w:rsidRDefault="00E62E6F" w:rsidP="00E62E6F">
      <w:pPr>
        <w:pStyle w:val="Heading5"/>
        <w:rPr>
          <w:ins w:id="2074" w:author="Nokia" w:date="2023-05-11T11:34:00Z"/>
          <w:lang w:val="en-US"/>
        </w:rPr>
      </w:pPr>
      <w:bookmarkStart w:id="2075" w:name="_Toc21102987"/>
      <w:bookmarkStart w:id="2076" w:name="_Toc29810836"/>
      <w:bookmarkStart w:id="2077" w:name="_Toc36636196"/>
      <w:bookmarkStart w:id="2078" w:name="_Toc37273142"/>
      <w:bookmarkStart w:id="2079" w:name="_Toc45886230"/>
      <w:bookmarkStart w:id="2080" w:name="_Toc53183305"/>
      <w:bookmarkStart w:id="2081" w:name="_Toc58916014"/>
      <w:bookmarkStart w:id="2082" w:name="_Toc58918195"/>
      <w:bookmarkStart w:id="2083" w:name="_Toc66694065"/>
      <w:bookmarkStart w:id="2084" w:name="_Toc74916050"/>
      <w:bookmarkStart w:id="2085" w:name="_Toc76114675"/>
      <w:bookmarkStart w:id="2086" w:name="_Toc76544561"/>
      <w:bookmarkStart w:id="2087" w:name="_Toc82536683"/>
      <w:bookmarkStart w:id="2088" w:name="_Toc89952976"/>
      <w:bookmarkStart w:id="2089" w:name="_Toc98766792"/>
      <w:bookmarkStart w:id="2090" w:name="_Toc99703155"/>
      <w:bookmarkStart w:id="2091" w:name="_Toc106206945"/>
      <w:bookmarkStart w:id="2092" w:name="_Toc120544993"/>
      <w:bookmarkStart w:id="2093" w:name="_Toc120545348"/>
      <w:bookmarkStart w:id="2094" w:name="_Toc120545964"/>
      <w:bookmarkStart w:id="2095" w:name="_Toc120606868"/>
      <w:bookmarkStart w:id="2096" w:name="_Toc120607222"/>
      <w:bookmarkStart w:id="2097" w:name="_Toc120607579"/>
      <w:bookmarkStart w:id="2098" w:name="_Toc120607942"/>
      <w:bookmarkStart w:id="2099" w:name="_Toc120608307"/>
      <w:bookmarkStart w:id="2100" w:name="_Toc120608687"/>
      <w:bookmarkStart w:id="2101" w:name="_Toc120609067"/>
      <w:bookmarkStart w:id="2102" w:name="_Toc120609458"/>
      <w:bookmarkStart w:id="2103" w:name="_Toc120609849"/>
      <w:bookmarkStart w:id="2104" w:name="_Toc120610250"/>
      <w:bookmarkStart w:id="2105" w:name="_Toc120611003"/>
      <w:bookmarkStart w:id="2106" w:name="_Toc120611412"/>
      <w:bookmarkStart w:id="2107" w:name="_Toc120611830"/>
      <w:bookmarkStart w:id="2108" w:name="_Toc120612250"/>
      <w:bookmarkStart w:id="2109" w:name="_Toc120612677"/>
      <w:bookmarkStart w:id="2110" w:name="_Toc120613106"/>
      <w:bookmarkStart w:id="2111" w:name="_Toc120613536"/>
      <w:bookmarkStart w:id="2112" w:name="_Toc120613966"/>
      <w:bookmarkStart w:id="2113" w:name="_Toc120614409"/>
      <w:bookmarkStart w:id="2114" w:name="_Toc120614868"/>
      <w:bookmarkStart w:id="2115" w:name="_Toc120615343"/>
      <w:bookmarkStart w:id="2116" w:name="_Toc120622551"/>
      <w:bookmarkStart w:id="2117" w:name="_Toc120623057"/>
      <w:bookmarkStart w:id="2118" w:name="_Toc120623695"/>
      <w:bookmarkStart w:id="2119" w:name="_Toc120624232"/>
      <w:bookmarkStart w:id="2120" w:name="_Toc120624769"/>
      <w:bookmarkStart w:id="2121" w:name="_Toc120625306"/>
      <w:bookmarkStart w:id="2122" w:name="_Toc120625843"/>
      <w:bookmarkStart w:id="2123" w:name="_Toc120626390"/>
      <w:bookmarkStart w:id="2124" w:name="_Toc120626946"/>
      <w:bookmarkStart w:id="2125" w:name="_Toc120627511"/>
      <w:bookmarkStart w:id="2126" w:name="_Toc120628087"/>
      <w:bookmarkStart w:id="2127" w:name="_Toc120628672"/>
      <w:bookmarkStart w:id="2128" w:name="_Toc120629260"/>
      <w:bookmarkStart w:id="2129" w:name="_Toc120629880"/>
      <w:bookmarkStart w:id="2130" w:name="_Toc120631383"/>
      <w:bookmarkStart w:id="2131" w:name="_Toc120632034"/>
      <w:bookmarkStart w:id="2132" w:name="_Toc120632684"/>
      <w:bookmarkStart w:id="2133" w:name="_Toc120633334"/>
      <w:bookmarkStart w:id="2134" w:name="_Toc120633984"/>
      <w:bookmarkStart w:id="2135" w:name="_Toc120634635"/>
      <w:bookmarkStart w:id="2136" w:name="_Toc120635286"/>
      <w:bookmarkStart w:id="2137" w:name="_Toc121754410"/>
      <w:bookmarkStart w:id="2138" w:name="_Toc121755080"/>
      <w:bookmarkStart w:id="2139" w:name="_Toc129109029"/>
      <w:bookmarkStart w:id="2140" w:name="_Toc129109694"/>
      <w:bookmarkStart w:id="2141" w:name="_Toc129110382"/>
      <w:bookmarkStart w:id="2142" w:name="_Toc130389502"/>
      <w:bookmarkStart w:id="2143" w:name="_Toc130390575"/>
      <w:bookmarkStart w:id="2144" w:name="_Toc130391263"/>
      <w:bookmarkStart w:id="2145" w:name="_Toc131625027"/>
      <w:ins w:id="2146" w:author="Nokia" w:date="2023-05-11T11:34:00Z">
        <w:r w:rsidRPr="00E62E6F">
          <w:rPr>
            <w:lang w:val="en-US"/>
          </w:rPr>
          <w:t>11.3.1.2.2</w:t>
        </w:r>
        <w:r w:rsidRPr="00E62E6F">
          <w:rPr>
            <w:lang w:val="en-US"/>
          </w:rPr>
          <w:tab/>
          <w:t>Minimum Requirement</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ins>
    </w:p>
    <w:p w14:paraId="0CE5103F" w14:textId="77777777" w:rsidR="00E62E6F" w:rsidRPr="00E62E6F" w:rsidRDefault="00E62E6F" w:rsidP="00E62E6F">
      <w:pPr>
        <w:rPr>
          <w:ins w:id="2147" w:author="Nokia" w:date="2023-05-11T11:34:00Z"/>
        </w:rPr>
      </w:pPr>
      <w:bookmarkStart w:id="2148" w:name="_Toc21102988"/>
      <w:bookmarkStart w:id="2149" w:name="_Toc29810837"/>
      <w:bookmarkStart w:id="2150" w:name="_Toc36636197"/>
      <w:bookmarkStart w:id="2151" w:name="_Toc37273143"/>
      <w:bookmarkStart w:id="2152" w:name="_Toc45886231"/>
      <w:bookmarkStart w:id="2153" w:name="_Toc53183306"/>
      <w:bookmarkStart w:id="2154" w:name="_Toc58916015"/>
      <w:bookmarkStart w:id="2155" w:name="_Toc58918196"/>
      <w:bookmarkStart w:id="2156" w:name="_Toc66694066"/>
      <w:bookmarkStart w:id="2157" w:name="_Toc74916051"/>
      <w:bookmarkStart w:id="2158" w:name="_Toc76114676"/>
      <w:bookmarkStart w:id="2159" w:name="_Toc76544562"/>
      <w:bookmarkStart w:id="2160" w:name="_Toc82536684"/>
      <w:bookmarkStart w:id="2161" w:name="_Toc89952977"/>
      <w:bookmarkStart w:id="2162" w:name="_Toc98766793"/>
      <w:bookmarkStart w:id="2163" w:name="_Toc99703156"/>
      <w:bookmarkStart w:id="2164" w:name="_Toc106206946"/>
      <w:bookmarkStart w:id="2165" w:name="_Toc120544994"/>
      <w:bookmarkStart w:id="2166" w:name="_Toc120545349"/>
      <w:bookmarkStart w:id="2167" w:name="_Toc120545965"/>
      <w:bookmarkStart w:id="2168" w:name="_Toc120606869"/>
      <w:bookmarkStart w:id="2169" w:name="_Toc120607223"/>
      <w:bookmarkStart w:id="2170" w:name="_Toc120607580"/>
      <w:bookmarkStart w:id="2171" w:name="_Toc120607943"/>
      <w:bookmarkStart w:id="2172" w:name="_Toc120608308"/>
      <w:bookmarkStart w:id="2173" w:name="_Toc120608688"/>
      <w:bookmarkStart w:id="2174" w:name="_Toc120609068"/>
      <w:bookmarkStart w:id="2175" w:name="_Toc120609459"/>
      <w:bookmarkStart w:id="2176" w:name="_Toc120609850"/>
      <w:bookmarkStart w:id="2177" w:name="_Toc120610251"/>
      <w:bookmarkStart w:id="2178" w:name="_Toc120611004"/>
      <w:bookmarkStart w:id="2179" w:name="_Toc120611413"/>
      <w:bookmarkStart w:id="2180" w:name="_Toc120611831"/>
      <w:bookmarkStart w:id="2181" w:name="_Toc120612251"/>
      <w:bookmarkStart w:id="2182" w:name="_Toc120612678"/>
      <w:bookmarkStart w:id="2183" w:name="_Toc120613107"/>
      <w:bookmarkStart w:id="2184" w:name="_Toc120613537"/>
      <w:bookmarkStart w:id="2185" w:name="_Toc120613967"/>
      <w:bookmarkStart w:id="2186" w:name="_Toc120614410"/>
      <w:bookmarkStart w:id="2187" w:name="_Toc120614869"/>
      <w:bookmarkStart w:id="2188" w:name="_Toc120615344"/>
      <w:bookmarkStart w:id="2189" w:name="_Toc120622552"/>
      <w:bookmarkStart w:id="2190" w:name="_Toc120623058"/>
      <w:bookmarkStart w:id="2191" w:name="_Toc120623696"/>
      <w:bookmarkStart w:id="2192" w:name="_Toc120624233"/>
      <w:bookmarkStart w:id="2193" w:name="_Toc120624770"/>
      <w:bookmarkStart w:id="2194" w:name="_Toc120625307"/>
      <w:bookmarkStart w:id="2195" w:name="_Toc120625844"/>
      <w:bookmarkStart w:id="2196" w:name="_Toc120626391"/>
      <w:bookmarkStart w:id="2197" w:name="_Toc120626947"/>
      <w:bookmarkStart w:id="2198" w:name="_Toc120627512"/>
      <w:bookmarkStart w:id="2199" w:name="_Toc120628088"/>
      <w:bookmarkStart w:id="2200" w:name="_Toc120628673"/>
      <w:bookmarkStart w:id="2201" w:name="_Toc120629261"/>
      <w:bookmarkStart w:id="2202" w:name="_Toc120629881"/>
      <w:bookmarkStart w:id="2203" w:name="_Toc120631384"/>
      <w:bookmarkStart w:id="2204" w:name="_Toc120632035"/>
      <w:bookmarkStart w:id="2205" w:name="_Toc120632685"/>
      <w:bookmarkStart w:id="2206" w:name="_Toc120633335"/>
      <w:bookmarkStart w:id="2207" w:name="_Toc120633985"/>
      <w:bookmarkStart w:id="2208" w:name="_Toc120634636"/>
      <w:bookmarkStart w:id="2209" w:name="_Toc120635287"/>
      <w:bookmarkStart w:id="2210" w:name="_Toc121754411"/>
      <w:bookmarkStart w:id="2211" w:name="_Toc121755081"/>
      <w:bookmarkStart w:id="2212" w:name="_Toc129109030"/>
      <w:bookmarkStart w:id="2213" w:name="_Toc129109695"/>
      <w:bookmarkStart w:id="2214" w:name="_Toc129110383"/>
      <w:bookmarkStart w:id="2215" w:name="_Toc130389503"/>
      <w:bookmarkStart w:id="2216" w:name="_Toc130390576"/>
      <w:bookmarkStart w:id="2217" w:name="_Toc130391264"/>
      <w:bookmarkStart w:id="2218" w:name="_Toc131625028"/>
      <w:ins w:id="2219" w:author="Nokia" w:date="2023-05-11T11:34:00Z">
        <w:r w:rsidRPr="00E62E6F">
          <w:t>The minimum requirement is in TS 36.108 [2] subclause [8.3.9.1] and [8.3.</w:t>
        </w:r>
        <w:r w:rsidRPr="00E62E6F">
          <w:rPr>
            <w:lang w:eastAsia="zh-CN"/>
          </w:rPr>
          <w:t>9.2]</w:t>
        </w:r>
        <w:r w:rsidRPr="00E62E6F">
          <w:t>.</w:t>
        </w:r>
      </w:ins>
    </w:p>
    <w:p w14:paraId="4AACF6D6" w14:textId="77777777" w:rsidR="00E62E6F" w:rsidRPr="00E62E6F" w:rsidRDefault="00E62E6F" w:rsidP="00E62E6F">
      <w:pPr>
        <w:pStyle w:val="Heading5"/>
        <w:rPr>
          <w:ins w:id="2220" w:author="Nokia" w:date="2023-05-11T11:34:00Z"/>
          <w:lang w:val="en-US"/>
        </w:rPr>
      </w:pPr>
      <w:ins w:id="2221" w:author="Nokia" w:date="2023-05-11T11:34:00Z">
        <w:r w:rsidRPr="00E62E6F">
          <w:rPr>
            <w:lang w:val="en-US"/>
          </w:rPr>
          <w:lastRenderedPageBreak/>
          <w:t>11.3.1.2.3</w:t>
        </w:r>
        <w:r w:rsidRPr="00E62E6F">
          <w:rPr>
            <w:lang w:val="en-US"/>
          </w:rPr>
          <w:tab/>
          <w:t>Test purpose</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ins>
    </w:p>
    <w:p w14:paraId="68864130" w14:textId="77777777" w:rsidR="00E62E6F" w:rsidRPr="00E62E6F" w:rsidRDefault="00E62E6F" w:rsidP="00E62E6F">
      <w:pPr>
        <w:rPr>
          <w:ins w:id="2222" w:author="Nokia" w:date="2023-05-11T11:34:00Z"/>
          <w:lang w:val="en-US"/>
        </w:rPr>
      </w:pPr>
      <w:ins w:id="2223" w:author="Nokia" w:date="2023-05-11T11:34:00Z">
        <w:r w:rsidRPr="00E62E6F">
          <w:rPr>
            <w:lang w:val="en-US"/>
          </w:rPr>
          <w:t>The test shall verify the receiver</w:t>
        </w:r>
        <w:r w:rsidRPr="00E62E6F">
          <w:rPr>
            <w:lang w:eastAsia="zh-CN"/>
          </w:rPr>
          <w:t>'</w:t>
        </w:r>
        <w:r w:rsidRPr="00E62E6F">
          <w:rPr>
            <w:lang w:val="en-US"/>
          </w:rPr>
          <w:t>s ability to detect ACK bits under multipath fading propagation conditions for a given SNR.</w:t>
        </w:r>
      </w:ins>
    </w:p>
    <w:p w14:paraId="017FB94A" w14:textId="77777777" w:rsidR="00E62E6F" w:rsidRPr="00E62E6F" w:rsidRDefault="00E62E6F" w:rsidP="00E62E6F">
      <w:pPr>
        <w:pStyle w:val="Heading5"/>
        <w:rPr>
          <w:ins w:id="2224" w:author="Nokia" w:date="2023-05-11T11:34:00Z"/>
          <w:lang w:val="en-US"/>
        </w:rPr>
      </w:pPr>
      <w:bookmarkStart w:id="2225" w:name="_Toc21102989"/>
      <w:bookmarkStart w:id="2226" w:name="_Toc29810838"/>
      <w:bookmarkStart w:id="2227" w:name="_Toc36636198"/>
      <w:bookmarkStart w:id="2228" w:name="_Toc37273144"/>
      <w:bookmarkStart w:id="2229" w:name="_Toc45886232"/>
      <w:bookmarkStart w:id="2230" w:name="_Toc53183307"/>
      <w:bookmarkStart w:id="2231" w:name="_Toc58916016"/>
      <w:bookmarkStart w:id="2232" w:name="_Toc58918197"/>
      <w:bookmarkStart w:id="2233" w:name="_Toc66694067"/>
      <w:bookmarkStart w:id="2234" w:name="_Toc74916052"/>
      <w:bookmarkStart w:id="2235" w:name="_Toc76114677"/>
      <w:bookmarkStart w:id="2236" w:name="_Toc76544563"/>
      <w:bookmarkStart w:id="2237" w:name="_Toc82536685"/>
      <w:bookmarkStart w:id="2238" w:name="_Toc89952978"/>
      <w:bookmarkStart w:id="2239" w:name="_Toc98766794"/>
      <w:bookmarkStart w:id="2240" w:name="_Toc99703157"/>
      <w:bookmarkStart w:id="2241" w:name="_Toc106206947"/>
      <w:bookmarkStart w:id="2242" w:name="_Toc120544995"/>
      <w:bookmarkStart w:id="2243" w:name="_Toc120545350"/>
      <w:bookmarkStart w:id="2244" w:name="_Toc120545966"/>
      <w:bookmarkStart w:id="2245" w:name="_Toc120606870"/>
      <w:bookmarkStart w:id="2246" w:name="_Toc120607224"/>
      <w:bookmarkStart w:id="2247" w:name="_Toc120607581"/>
      <w:bookmarkStart w:id="2248" w:name="_Toc120607944"/>
      <w:bookmarkStart w:id="2249" w:name="_Toc120608309"/>
      <w:bookmarkStart w:id="2250" w:name="_Toc120608689"/>
      <w:bookmarkStart w:id="2251" w:name="_Toc120609069"/>
      <w:bookmarkStart w:id="2252" w:name="_Toc120609460"/>
      <w:bookmarkStart w:id="2253" w:name="_Toc120609851"/>
      <w:bookmarkStart w:id="2254" w:name="_Toc120610252"/>
      <w:bookmarkStart w:id="2255" w:name="_Toc120611005"/>
      <w:bookmarkStart w:id="2256" w:name="_Toc120611414"/>
      <w:bookmarkStart w:id="2257" w:name="_Toc120611832"/>
      <w:bookmarkStart w:id="2258" w:name="_Toc120612252"/>
      <w:bookmarkStart w:id="2259" w:name="_Toc120612679"/>
      <w:bookmarkStart w:id="2260" w:name="_Toc120613108"/>
      <w:bookmarkStart w:id="2261" w:name="_Toc120613538"/>
      <w:bookmarkStart w:id="2262" w:name="_Toc120613968"/>
      <w:bookmarkStart w:id="2263" w:name="_Toc120614411"/>
      <w:bookmarkStart w:id="2264" w:name="_Toc120614870"/>
      <w:bookmarkStart w:id="2265" w:name="_Toc120615345"/>
      <w:bookmarkStart w:id="2266" w:name="_Toc120622553"/>
      <w:bookmarkStart w:id="2267" w:name="_Toc120623059"/>
      <w:bookmarkStart w:id="2268" w:name="_Toc120623697"/>
      <w:bookmarkStart w:id="2269" w:name="_Toc120624234"/>
      <w:bookmarkStart w:id="2270" w:name="_Toc120624771"/>
      <w:bookmarkStart w:id="2271" w:name="_Toc120625308"/>
      <w:bookmarkStart w:id="2272" w:name="_Toc120625845"/>
      <w:bookmarkStart w:id="2273" w:name="_Toc120626392"/>
      <w:bookmarkStart w:id="2274" w:name="_Toc120626948"/>
      <w:bookmarkStart w:id="2275" w:name="_Toc120627513"/>
      <w:bookmarkStart w:id="2276" w:name="_Toc120628089"/>
      <w:bookmarkStart w:id="2277" w:name="_Toc120628674"/>
      <w:bookmarkStart w:id="2278" w:name="_Toc120629262"/>
      <w:bookmarkStart w:id="2279" w:name="_Toc120629882"/>
      <w:bookmarkStart w:id="2280" w:name="_Toc120631385"/>
      <w:bookmarkStart w:id="2281" w:name="_Toc120632036"/>
      <w:bookmarkStart w:id="2282" w:name="_Toc120632686"/>
      <w:bookmarkStart w:id="2283" w:name="_Toc120633336"/>
      <w:bookmarkStart w:id="2284" w:name="_Toc120633986"/>
      <w:bookmarkStart w:id="2285" w:name="_Toc120634637"/>
      <w:bookmarkStart w:id="2286" w:name="_Toc120635288"/>
      <w:bookmarkStart w:id="2287" w:name="_Toc121754412"/>
      <w:bookmarkStart w:id="2288" w:name="_Toc121755082"/>
      <w:bookmarkStart w:id="2289" w:name="_Toc129109031"/>
      <w:bookmarkStart w:id="2290" w:name="_Toc129109696"/>
      <w:bookmarkStart w:id="2291" w:name="_Toc129110384"/>
      <w:bookmarkStart w:id="2292" w:name="_Toc130389504"/>
      <w:bookmarkStart w:id="2293" w:name="_Toc130390577"/>
      <w:bookmarkStart w:id="2294" w:name="_Toc130391265"/>
      <w:bookmarkStart w:id="2295" w:name="_Toc131625029"/>
      <w:ins w:id="2296" w:author="Nokia" w:date="2023-05-11T11:34:00Z">
        <w:r w:rsidRPr="00E62E6F">
          <w:rPr>
            <w:lang w:val="en-US"/>
          </w:rPr>
          <w:t>11.3.1.2.4</w:t>
        </w:r>
        <w:r w:rsidRPr="00E62E6F">
          <w:rPr>
            <w:lang w:val="en-US"/>
          </w:rPr>
          <w:tab/>
          <w:t>Method of test</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ins>
    </w:p>
    <w:p w14:paraId="1BF4001C" w14:textId="77777777" w:rsidR="00E62E6F" w:rsidRPr="00E62E6F" w:rsidRDefault="00E62E6F" w:rsidP="00E62E6F">
      <w:pPr>
        <w:pStyle w:val="Heading6"/>
        <w:rPr>
          <w:ins w:id="2297" w:author="Nokia" w:date="2023-05-11T11:34:00Z"/>
          <w:lang w:val="en-US"/>
        </w:rPr>
      </w:pPr>
      <w:bookmarkStart w:id="2298" w:name="_Toc21102990"/>
      <w:bookmarkStart w:id="2299" w:name="_Toc29810839"/>
      <w:bookmarkStart w:id="2300" w:name="_Toc36636199"/>
      <w:bookmarkStart w:id="2301" w:name="_Toc37273145"/>
      <w:bookmarkStart w:id="2302" w:name="_Toc45886233"/>
      <w:bookmarkStart w:id="2303" w:name="_Toc120631386"/>
      <w:bookmarkStart w:id="2304" w:name="_Toc120632037"/>
      <w:bookmarkStart w:id="2305" w:name="_Toc120632687"/>
      <w:bookmarkStart w:id="2306" w:name="_Toc120633337"/>
      <w:bookmarkStart w:id="2307" w:name="_Toc120633987"/>
      <w:bookmarkStart w:id="2308" w:name="_Toc120634638"/>
      <w:bookmarkStart w:id="2309" w:name="_Toc120635289"/>
      <w:bookmarkStart w:id="2310" w:name="_Toc121754413"/>
      <w:bookmarkStart w:id="2311" w:name="_Toc121755083"/>
      <w:bookmarkStart w:id="2312" w:name="_Toc129109032"/>
      <w:bookmarkStart w:id="2313" w:name="_Toc129109697"/>
      <w:bookmarkStart w:id="2314" w:name="_Toc129110385"/>
      <w:bookmarkStart w:id="2315" w:name="_Toc130389505"/>
      <w:bookmarkStart w:id="2316" w:name="_Toc130390578"/>
      <w:bookmarkStart w:id="2317" w:name="_Toc130391266"/>
      <w:bookmarkStart w:id="2318" w:name="_Toc131625030"/>
      <w:ins w:id="2319" w:author="Nokia" w:date="2023-05-11T11:34:00Z">
        <w:r w:rsidRPr="00E62E6F">
          <w:rPr>
            <w:lang w:val="en-US"/>
          </w:rPr>
          <w:t>11.3.1.2.4.1</w:t>
        </w:r>
        <w:r w:rsidRPr="00E62E6F">
          <w:rPr>
            <w:lang w:val="en-US"/>
          </w:rPr>
          <w:tab/>
          <w:t>Initial Conditions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ins>
    </w:p>
    <w:p w14:paraId="7AB4FCCC" w14:textId="77777777" w:rsidR="00E62E6F" w:rsidRPr="00E62E6F" w:rsidRDefault="00E62E6F" w:rsidP="00E62E6F">
      <w:pPr>
        <w:rPr>
          <w:ins w:id="2320" w:author="Nokia" w:date="2023-05-11T11:34:00Z"/>
          <w:lang w:val="en-US"/>
        </w:rPr>
      </w:pPr>
      <w:ins w:id="2321" w:author="Nokia" w:date="2023-05-11T11:34:00Z">
        <w:r w:rsidRPr="00E62E6F">
          <w:rPr>
            <w:lang w:val="en-US"/>
          </w:rPr>
          <w:t>Test environment: Normal, see [Annex B.2.]</w:t>
        </w:r>
      </w:ins>
    </w:p>
    <w:p w14:paraId="0C532685" w14:textId="77777777" w:rsidR="00E62E6F" w:rsidRPr="00E62E6F" w:rsidRDefault="00E62E6F" w:rsidP="00E62E6F">
      <w:pPr>
        <w:rPr>
          <w:ins w:id="2322" w:author="Nokia" w:date="2023-05-11T11:34:00Z"/>
          <w:lang w:val="en-US" w:eastAsia="zh-CN"/>
        </w:rPr>
      </w:pPr>
      <w:ins w:id="2323" w:author="Nokia" w:date="2023-05-11T11:34:00Z">
        <w:r w:rsidRPr="00E62E6F">
          <w:rPr>
            <w:lang w:val="en-US"/>
          </w:rPr>
          <w:t>RF channels to be tested for single carrier: [M; see clause 4.9.</w:t>
        </w:r>
        <w:r w:rsidRPr="00E62E6F">
          <w:rPr>
            <w:rFonts w:hint="eastAsia"/>
            <w:lang w:val="en-US" w:eastAsia="zh-CN"/>
          </w:rPr>
          <w:t>1</w:t>
        </w:r>
        <w:r w:rsidRPr="00E62E6F">
          <w:rPr>
            <w:lang w:val="en-US" w:eastAsia="zh-CN"/>
          </w:rPr>
          <w:t>]</w:t>
        </w:r>
      </w:ins>
    </w:p>
    <w:p w14:paraId="6CF976AF" w14:textId="77777777" w:rsidR="00E62E6F" w:rsidRPr="00E62E6F" w:rsidRDefault="00E62E6F" w:rsidP="00E62E6F">
      <w:pPr>
        <w:rPr>
          <w:ins w:id="2324" w:author="Nokia" w:date="2023-05-11T11:34:00Z"/>
          <w:lang w:val="en-US"/>
        </w:rPr>
      </w:pPr>
      <w:ins w:id="2325" w:author="Nokia" w:date="2023-05-11T11:34:00Z">
        <w:r w:rsidRPr="00E62E6F">
          <w:rPr>
            <w:lang w:val="en-US"/>
          </w:rPr>
          <w:t>Direction to be tested: OTA REFSENS receiver target reference direction (see [D.</w:t>
        </w:r>
        <w:r w:rsidRPr="00E62E6F">
          <w:rPr>
            <w:rFonts w:hint="eastAsia"/>
            <w:lang w:val="en-US" w:eastAsia="zh-CN"/>
          </w:rPr>
          <w:t>4</w:t>
        </w:r>
        <w:r w:rsidRPr="00E62E6F">
          <w:rPr>
            <w:lang w:val="en-US"/>
          </w:rPr>
          <w:t>4 in table 4.6-1]).</w:t>
        </w:r>
      </w:ins>
    </w:p>
    <w:p w14:paraId="394B0485" w14:textId="77777777" w:rsidR="00E62E6F" w:rsidRPr="00E62E6F" w:rsidRDefault="00E62E6F" w:rsidP="00E62E6F">
      <w:pPr>
        <w:pStyle w:val="Heading6"/>
        <w:rPr>
          <w:ins w:id="2326" w:author="Nokia" w:date="2023-05-11T11:34:00Z"/>
          <w:lang w:val="en-US"/>
        </w:rPr>
      </w:pPr>
      <w:bookmarkStart w:id="2327" w:name="_Toc21102991"/>
      <w:bookmarkStart w:id="2328" w:name="_Toc29810840"/>
      <w:bookmarkStart w:id="2329" w:name="_Toc36636200"/>
      <w:bookmarkStart w:id="2330" w:name="_Toc37273146"/>
      <w:bookmarkStart w:id="2331" w:name="_Toc45886234"/>
      <w:bookmarkStart w:id="2332" w:name="_Toc120631387"/>
      <w:bookmarkStart w:id="2333" w:name="_Toc120632038"/>
      <w:bookmarkStart w:id="2334" w:name="_Toc120632688"/>
      <w:bookmarkStart w:id="2335" w:name="_Toc120633338"/>
      <w:bookmarkStart w:id="2336" w:name="_Toc120633988"/>
      <w:bookmarkStart w:id="2337" w:name="_Toc120634639"/>
      <w:bookmarkStart w:id="2338" w:name="_Toc120635290"/>
      <w:bookmarkStart w:id="2339" w:name="_Toc121754414"/>
      <w:bookmarkStart w:id="2340" w:name="_Toc121755084"/>
      <w:bookmarkStart w:id="2341" w:name="_Toc129109033"/>
      <w:bookmarkStart w:id="2342" w:name="_Toc129109698"/>
      <w:bookmarkStart w:id="2343" w:name="_Toc129110386"/>
      <w:bookmarkStart w:id="2344" w:name="_Toc130389506"/>
      <w:bookmarkStart w:id="2345" w:name="_Toc130390579"/>
      <w:bookmarkStart w:id="2346" w:name="_Toc130391267"/>
      <w:bookmarkStart w:id="2347" w:name="_Toc131625031"/>
      <w:ins w:id="2348" w:author="Nokia" w:date="2023-05-11T11:34:00Z">
        <w:r w:rsidRPr="00E62E6F">
          <w:rPr>
            <w:lang w:val="en-US"/>
          </w:rPr>
          <w:t>11.3.1.2.4.2</w:t>
        </w:r>
        <w:r w:rsidRPr="00E62E6F">
          <w:rPr>
            <w:lang w:val="en-US"/>
          </w:rPr>
          <w:tab/>
          <w:t>Procedure</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ins>
    </w:p>
    <w:p w14:paraId="0DF9405B" w14:textId="77777777" w:rsidR="00E62E6F" w:rsidRPr="00E62E6F" w:rsidRDefault="00E62E6F" w:rsidP="00E62E6F">
      <w:pPr>
        <w:pStyle w:val="B1"/>
        <w:rPr>
          <w:ins w:id="2349" w:author="Nokia" w:date="2023-05-11T11:34:00Z"/>
          <w:lang w:val="en-US"/>
        </w:rPr>
      </w:pPr>
      <w:ins w:id="2350" w:author="Nokia" w:date="2023-05-11T11:34:00Z">
        <w:r w:rsidRPr="00E62E6F">
          <w:rPr>
            <w:lang w:val="en-US"/>
          </w:rPr>
          <w:t>1)</w:t>
        </w:r>
        <w:r w:rsidRPr="00E62E6F">
          <w:rPr>
            <w:lang w:val="en-US"/>
          </w:rPr>
          <w:tab/>
          <w:t>Place the SAN with its manufacturer declared coordinate system reference point in the same place as calibrated point in the test system, as shown in [annex D.7].</w:t>
        </w:r>
      </w:ins>
    </w:p>
    <w:p w14:paraId="2E2694F6" w14:textId="77777777" w:rsidR="00E62E6F" w:rsidRPr="00E62E6F" w:rsidRDefault="00E62E6F" w:rsidP="00E62E6F">
      <w:pPr>
        <w:pStyle w:val="B1"/>
        <w:rPr>
          <w:ins w:id="2351" w:author="Nokia" w:date="2023-05-11T11:34:00Z"/>
          <w:lang w:val="en-US"/>
        </w:rPr>
      </w:pPr>
      <w:ins w:id="2352" w:author="Nokia" w:date="2023-05-11T11:34:00Z">
        <w:r w:rsidRPr="00E62E6F">
          <w:rPr>
            <w:lang w:val="en-US"/>
          </w:rPr>
          <w:t>2)</w:t>
        </w:r>
        <w:r w:rsidRPr="00E62E6F">
          <w:rPr>
            <w:lang w:val="en-US"/>
          </w:rPr>
          <w:tab/>
          <w:t>Align the manufacturer declared coordinate system orientation of the SAN with the test system.</w:t>
        </w:r>
      </w:ins>
    </w:p>
    <w:p w14:paraId="192D7A29" w14:textId="77777777" w:rsidR="00E62E6F" w:rsidRPr="00E62E6F" w:rsidRDefault="00E62E6F" w:rsidP="00E62E6F">
      <w:pPr>
        <w:pStyle w:val="B1"/>
        <w:rPr>
          <w:ins w:id="2353" w:author="Nokia" w:date="2023-05-11T11:34:00Z"/>
          <w:lang w:val="en-US"/>
        </w:rPr>
      </w:pPr>
      <w:ins w:id="2354" w:author="Nokia" w:date="2023-05-11T11:34:00Z">
        <w:r w:rsidRPr="00E62E6F">
          <w:rPr>
            <w:lang w:val="en-US"/>
          </w:rPr>
          <w:t>3)</w:t>
        </w:r>
        <w:r w:rsidRPr="00E62E6F">
          <w:rPr>
            <w:lang w:val="en-US"/>
          </w:rPr>
          <w:tab/>
          <w:t>Set the SAN in the declared direction to be tested.</w:t>
        </w:r>
      </w:ins>
    </w:p>
    <w:p w14:paraId="00B433BE" w14:textId="014D2D42" w:rsidR="00E62E6F" w:rsidRPr="00E62E6F" w:rsidRDefault="00E62E6F" w:rsidP="00E62E6F">
      <w:pPr>
        <w:pStyle w:val="B1"/>
        <w:rPr>
          <w:ins w:id="2355" w:author="Nokia" w:date="2023-05-11T11:34:00Z"/>
          <w:lang w:val="en-US"/>
        </w:rPr>
      </w:pPr>
      <w:ins w:id="2356" w:author="Nokia" w:date="2023-05-11T11:34:00Z">
        <w:r w:rsidRPr="00E62E6F">
          <w:rPr>
            <w:lang w:val="en-US"/>
          </w:rPr>
          <w:t>4)</w:t>
        </w:r>
        <w:r w:rsidRPr="00E62E6F">
          <w:rPr>
            <w:lang w:val="en-US"/>
          </w:rPr>
          <w:tab/>
          <w:t xml:space="preserve">Connect the SAN tester generating the wanted signal, multipath fading simulators and AWGN generators to a test antenna via a combining network in OTA test setup, as shown in annex </w:t>
        </w:r>
      </w:ins>
      <w:ins w:id="2357" w:author="Nokia" w:date="2023-05-11T11:53:00Z">
        <w:r w:rsidR="00796E82">
          <w:rPr>
            <w:lang w:val="en-US"/>
          </w:rPr>
          <w:t>[</w:t>
        </w:r>
      </w:ins>
      <w:ins w:id="2358" w:author="Nokia" w:date="2023-05-11T11:34:00Z">
        <w:r w:rsidRPr="00E62E6F">
          <w:rPr>
            <w:lang w:val="en-US"/>
          </w:rPr>
          <w:t>D.7</w:t>
        </w:r>
      </w:ins>
      <w:ins w:id="2359" w:author="Nokia" w:date="2023-05-11T11:53:00Z">
        <w:r w:rsidR="00796E82">
          <w:rPr>
            <w:lang w:val="en-US"/>
          </w:rPr>
          <w:t>]</w:t>
        </w:r>
      </w:ins>
      <w:ins w:id="2360" w:author="Nokia" w:date="2023-05-11T11:34:00Z">
        <w:r w:rsidRPr="00E62E6F">
          <w:rPr>
            <w:lang w:val="en-US"/>
          </w:rPr>
          <w:t>. Each of the demodulation branch signals should be transmitted on one polarization of the test antenna(s).</w:t>
        </w:r>
      </w:ins>
    </w:p>
    <w:p w14:paraId="1C31A005" w14:textId="725C6B1C" w:rsidR="00E62E6F" w:rsidRPr="00E62E6F" w:rsidRDefault="00E62E6F" w:rsidP="00E62E6F">
      <w:pPr>
        <w:pStyle w:val="B1"/>
        <w:rPr>
          <w:ins w:id="2361" w:author="Nokia" w:date="2023-05-11T11:34:00Z"/>
          <w:lang w:val="en-US"/>
        </w:rPr>
      </w:pPr>
      <w:ins w:id="2362" w:author="Nokia" w:date="2023-05-11T11:34:00Z">
        <w:r w:rsidRPr="00E62E6F">
          <w:rPr>
            <w:lang w:val="en-US"/>
          </w:rPr>
          <w:t>5)</w:t>
        </w:r>
        <w:r w:rsidRPr="00E62E6F">
          <w:rPr>
            <w:lang w:val="en-US"/>
          </w:rPr>
          <w:tab/>
          <w:t>The characteristics of the wanted signal shall be configured according to TS 36.211 [</w:t>
        </w:r>
      </w:ins>
      <w:ins w:id="2363" w:author="Nokia" w:date="2023-05-11T11:53:00Z">
        <w:r w:rsidR="00ED5604">
          <w:rPr>
            <w:lang w:val="en-US"/>
          </w:rPr>
          <w:t>12</w:t>
        </w:r>
      </w:ins>
      <w:ins w:id="2364" w:author="Nokia" w:date="2023-05-11T11:34:00Z">
        <w:r w:rsidRPr="00E62E6F">
          <w:rPr>
            <w:lang w:val="en-US"/>
          </w:rPr>
          <w:t>], and according to additional test parameters listed in table 11.3.1.2.4.2-1.</w:t>
        </w:r>
      </w:ins>
    </w:p>
    <w:p w14:paraId="36D4A8CC" w14:textId="77777777" w:rsidR="00E62E6F" w:rsidRPr="00E62E6F" w:rsidDel="005B212F" w:rsidRDefault="00E62E6F" w:rsidP="00E62E6F">
      <w:pPr>
        <w:pStyle w:val="TH"/>
        <w:rPr>
          <w:ins w:id="2365" w:author="Nokia" w:date="2023-05-11T11:34:00Z"/>
        </w:rPr>
      </w:pPr>
      <w:ins w:id="2366" w:author="Nokia" w:date="2023-05-11T11:34:00Z">
        <w:r w:rsidRPr="00E62E6F">
          <w:t>Table 11.3.1.2.4.2-1: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019"/>
      </w:tblGrid>
      <w:tr w:rsidR="00E62E6F" w:rsidRPr="00E62E6F" w14:paraId="37FF8C69" w14:textId="77777777" w:rsidTr="00B05281">
        <w:trPr>
          <w:cantSplit/>
          <w:jc w:val="center"/>
          <w:ins w:id="2367" w:author="Nokia" w:date="2023-05-11T11:34:00Z"/>
        </w:trPr>
        <w:tc>
          <w:tcPr>
            <w:tcW w:w="3150" w:type="dxa"/>
          </w:tcPr>
          <w:p w14:paraId="175C7C4E" w14:textId="77777777" w:rsidR="00E62E6F" w:rsidRPr="00E62E6F" w:rsidRDefault="00E62E6F" w:rsidP="00B05281">
            <w:pPr>
              <w:pStyle w:val="TAH"/>
              <w:rPr>
                <w:ins w:id="2368" w:author="Nokia" w:date="2023-05-11T11:34:00Z"/>
                <w:lang w:eastAsia="zh-CN"/>
              </w:rPr>
            </w:pPr>
            <w:ins w:id="2369" w:author="Nokia" w:date="2023-05-11T11:34:00Z">
              <w:r w:rsidRPr="00E62E6F">
                <w:rPr>
                  <w:lang w:eastAsia="zh-CN"/>
                </w:rPr>
                <w:t>Parameter</w:t>
              </w:r>
            </w:ins>
          </w:p>
        </w:tc>
        <w:tc>
          <w:tcPr>
            <w:tcW w:w="2019" w:type="dxa"/>
          </w:tcPr>
          <w:p w14:paraId="52198491" w14:textId="77777777" w:rsidR="00E62E6F" w:rsidRPr="00E62E6F" w:rsidRDefault="00E62E6F" w:rsidP="00B05281">
            <w:pPr>
              <w:pStyle w:val="TAH"/>
              <w:rPr>
                <w:ins w:id="2370" w:author="Nokia" w:date="2023-05-11T11:34:00Z"/>
                <w:lang w:eastAsia="zh-CN"/>
              </w:rPr>
            </w:pPr>
            <w:ins w:id="2371" w:author="Nokia" w:date="2023-05-11T11:34:00Z">
              <w:r w:rsidRPr="00E62E6F">
                <w:rPr>
                  <w:lang w:eastAsia="zh-CN"/>
                </w:rPr>
                <w:t>Value</w:t>
              </w:r>
            </w:ins>
          </w:p>
        </w:tc>
      </w:tr>
      <w:tr w:rsidR="00E62E6F" w:rsidRPr="00E62E6F" w14:paraId="711E50B8" w14:textId="77777777" w:rsidTr="00B05281">
        <w:trPr>
          <w:cantSplit/>
          <w:jc w:val="center"/>
          <w:ins w:id="2372" w:author="Nokia" w:date="2023-05-11T11:34:00Z"/>
        </w:trPr>
        <w:tc>
          <w:tcPr>
            <w:tcW w:w="3150" w:type="dxa"/>
          </w:tcPr>
          <w:p w14:paraId="61BA7AE6" w14:textId="77777777" w:rsidR="00E62E6F" w:rsidRPr="00E62E6F" w:rsidRDefault="00E62E6F" w:rsidP="00B05281">
            <w:pPr>
              <w:pStyle w:val="TAL"/>
              <w:rPr>
                <w:ins w:id="2373" w:author="Nokia" w:date="2023-05-11T11:34:00Z"/>
                <w:lang w:eastAsia="zh-CN"/>
              </w:rPr>
            </w:pPr>
            <w:ins w:id="2374" w:author="Nokia" w:date="2023-05-11T11:34:00Z">
              <w:r w:rsidRPr="00E62E6F">
                <w:rPr>
                  <w:lang w:eastAsia="zh-CN"/>
                </w:rPr>
                <w:t>Number of information bits</w:t>
              </w:r>
            </w:ins>
          </w:p>
        </w:tc>
        <w:tc>
          <w:tcPr>
            <w:tcW w:w="2019" w:type="dxa"/>
          </w:tcPr>
          <w:p w14:paraId="4A09B2D4" w14:textId="77777777" w:rsidR="00E62E6F" w:rsidRPr="00E62E6F" w:rsidRDefault="00E62E6F" w:rsidP="00B05281">
            <w:pPr>
              <w:pStyle w:val="TAC"/>
              <w:rPr>
                <w:ins w:id="2375" w:author="Nokia" w:date="2023-05-11T11:34:00Z"/>
                <w:lang w:eastAsia="zh-CN"/>
              </w:rPr>
            </w:pPr>
            <w:ins w:id="2376" w:author="Nokia" w:date="2023-05-11T11:34:00Z">
              <w:r w:rsidRPr="00E62E6F">
                <w:rPr>
                  <w:lang w:eastAsia="zh-CN"/>
                </w:rPr>
                <w:t>2</w:t>
              </w:r>
            </w:ins>
          </w:p>
        </w:tc>
      </w:tr>
      <w:tr w:rsidR="00E62E6F" w:rsidRPr="00E62E6F" w14:paraId="5F808509" w14:textId="77777777" w:rsidTr="00B05281">
        <w:trPr>
          <w:cantSplit/>
          <w:jc w:val="center"/>
          <w:ins w:id="2377" w:author="Nokia" w:date="2023-05-11T11:34:00Z"/>
        </w:trPr>
        <w:tc>
          <w:tcPr>
            <w:tcW w:w="3150" w:type="dxa"/>
          </w:tcPr>
          <w:p w14:paraId="330B9DA7" w14:textId="77777777" w:rsidR="00E62E6F" w:rsidRPr="00E62E6F" w:rsidRDefault="00E62E6F" w:rsidP="00B05281">
            <w:pPr>
              <w:pStyle w:val="TAL"/>
              <w:rPr>
                <w:ins w:id="2378" w:author="Nokia" w:date="2023-05-11T11:34:00Z"/>
                <w:rFonts w:eastAsia="?? ??" w:cs="Arial"/>
              </w:rPr>
            </w:pPr>
            <w:ins w:id="2379" w:author="Nokia" w:date="2023-05-11T11:34:00Z">
              <w:r w:rsidRPr="00E62E6F">
                <w:t>Number of PRBs</w:t>
              </w:r>
            </w:ins>
          </w:p>
        </w:tc>
        <w:tc>
          <w:tcPr>
            <w:tcW w:w="2019" w:type="dxa"/>
          </w:tcPr>
          <w:p w14:paraId="5FABDE6A" w14:textId="77777777" w:rsidR="00E62E6F" w:rsidRPr="00E62E6F" w:rsidRDefault="00E62E6F" w:rsidP="00B05281">
            <w:pPr>
              <w:pStyle w:val="TAC"/>
              <w:rPr>
                <w:ins w:id="2380" w:author="Nokia" w:date="2023-05-11T11:34:00Z"/>
                <w:lang w:eastAsia="zh-CN"/>
              </w:rPr>
            </w:pPr>
            <w:ins w:id="2381" w:author="Nokia" w:date="2023-05-11T11:34:00Z">
              <w:r w:rsidRPr="00E62E6F">
                <w:rPr>
                  <w:lang w:eastAsia="zh-CN"/>
                </w:rPr>
                <w:t>1</w:t>
              </w:r>
            </w:ins>
          </w:p>
        </w:tc>
      </w:tr>
      <w:tr w:rsidR="00E62E6F" w:rsidRPr="00E62E6F" w14:paraId="32E4BD38" w14:textId="77777777" w:rsidTr="00B05281">
        <w:trPr>
          <w:cantSplit/>
          <w:jc w:val="center"/>
          <w:ins w:id="2382" w:author="Nokia" w:date="2023-05-11T11:34:00Z"/>
        </w:trPr>
        <w:tc>
          <w:tcPr>
            <w:tcW w:w="3150" w:type="dxa"/>
          </w:tcPr>
          <w:p w14:paraId="607CA620" w14:textId="77777777" w:rsidR="00E62E6F" w:rsidRPr="00E62E6F" w:rsidRDefault="00E62E6F" w:rsidP="00B05281">
            <w:pPr>
              <w:pStyle w:val="TAL"/>
              <w:rPr>
                <w:ins w:id="2383" w:author="Nokia" w:date="2023-05-11T11:34:00Z"/>
                <w:rFonts w:eastAsia="?? ??" w:cs="Arial"/>
              </w:rPr>
            </w:pPr>
            <w:ins w:id="2384" w:author="Nokia" w:date="2023-05-11T11:34:00Z">
              <w:r w:rsidRPr="00E62E6F">
                <w:t>Number of symbols</w:t>
              </w:r>
            </w:ins>
          </w:p>
        </w:tc>
        <w:tc>
          <w:tcPr>
            <w:tcW w:w="2019" w:type="dxa"/>
          </w:tcPr>
          <w:p w14:paraId="28FDFD22" w14:textId="77777777" w:rsidR="00E62E6F" w:rsidRPr="00E62E6F" w:rsidRDefault="00E62E6F" w:rsidP="00B05281">
            <w:pPr>
              <w:pStyle w:val="TAC"/>
              <w:rPr>
                <w:ins w:id="2385" w:author="Nokia" w:date="2023-05-11T11:34:00Z"/>
                <w:lang w:eastAsia="zh-CN"/>
              </w:rPr>
            </w:pPr>
            <w:ins w:id="2386" w:author="Nokia" w:date="2023-05-11T11:34:00Z">
              <w:r w:rsidRPr="00E62E6F">
                <w:rPr>
                  <w:lang w:eastAsia="zh-CN"/>
                </w:rPr>
                <w:t>14</w:t>
              </w:r>
            </w:ins>
          </w:p>
        </w:tc>
      </w:tr>
      <w:tr w:rsidR="00E62E6F" w:rsidRPr="00E62E6F" w14:paraId="6E097A73" w14:textId="77777777" w:rsidTr="00B05281">
        <w:trPr>
          <w:cantSplit/>
          <w:jc w:val="center"/>
          <w:ins w:id="2387" w:author="Nokia" w:date="2023-05-11T11:34:00Z"/>
        </w:trPr>
        <w:tc>
          <w:tcPr>
            <w:tcW w:w="3150" w:type="dxa"/>
          </w:tcPr>
          <w:p w14:paraId="0C3BEC35" w14:textId="77777777" w:rsidR="00E62E6F" w:rsidRPr="00E62E6F" w:rsidRDefault="00E62E6F" w:rsidP="00B05281">
            <w:pPr>
              <w:pStyle w:val="TAL"/>
              <w:rPr>
                <w:ins w:id="2388" w:author="Nokia" w:date="2023-05-11T11:34:00Z"/>
              </w:rPr>
            </w:pPr>
            <w:ins w:id="2389" w:author="Nokia" w:date="2023-05-11T11:34:00Z">
              <w:r w:rsidRPr="00E62E6F">
                <w:t>First PRB prior to frequency hopping</w:t>
              </w:r>
            </w:ins>
          </w:p>
        </w:tc>
        <w:tc>
          <w:tcPr>
            <w:tcW w:w="2019" w:type="dxa"/>
          </w:tcPr>
          <w:p w14:paraId="71E15F14" w14:textId="77777777" w:rsidR="00E62E6F" w:rsidRPr="00E62E6F" w:rsidRDefault="00E62E6F" w:rsidP="00B05281">
            <w:pPr>
              <w:pStyle w:val="TAC"/>
              <w:rPr>
                <w:ins w:id="2390" w:author="Nokia" w:date="2023-05-11T11:34:00Z"/>
                <w:lang w:eastAsia="zh-CN"/>
              </w:rPr>
            </w:pPr>
            <w:ins w:id="2391" w:author="Nokia" w:date="2023-05-11T11:34:00Z">
              <w:r w:rsidRPr="00E62E6F">
                <w:rPr>
                  <w:lang w:eastAsia="zh-CN"/>
                </w:rPr>
                <w:t>0</w:t>
              </w:r>
            </w:ins>
          </w:p>
        </w:tc>
      </w:tr>
      <w:tr w:rsidR="00E62E6F" w:rsidRPr="00E62E6F" w14:paraId="324FE232" w14:textId="77777777" w:rsidTr="00B05281">
        <w:trPr>
          <w:cantSplit/>
          <w:jc w:val="center"/>
          <w:ins w:id="2392" w:author="Nokia" w:date="2023-05-11T11:34:00Z"/>
        </w:trPr>
        <w:tc>
          <w:tcPr>
            <w:tcW w:w="3150" w:type="dxa"/>
          </w:tcPr>
          <w:p w14:paraId="7CAB751A" w14:textId="77777777" w:rsidR="00E62E6F" w:rsidRPr="00E62E6F" w:rsidRDefault="00E62E6F" w:rsidP="00B05281">
            <w:pPr>
              <w:pStyle w:val="TAL"/>
              <w:rPr>
                <w:ins w:id="2393" w:author="Nokia" w:date="2023-05-11T11:34:00Z"/>
              </w:rPr>
            </w:pPr>
            <w:ins w:id="2394" w:author="Nokia" w:date="2023-05-11T11:34:00Z">
              <w:r w:rsidRPr="00E62E6F">
                <w:t>Intra-slot frequency hopping</w:t>
              </w:r>
            </w:ins>
          </w:p>
        </w:tc>
        <w:tc>
          <w:tcPr>
            <w:tcW w:w="2019" w:type="dxa"/>
          </w:tcPr>
          <w:p w14:paraId="58B852DE" w14:textId="77777777" w:rsidR="00E62E6F" w:rsidRPr="00E62E6F" w:rsidRDefault="00E62E6F" w:rsidP="00B05281">
            <w:pPr>
              <w:pStyle w:val="TAC"/>
              <w:rPr>
                <w:ins w:id="2395" w:author="Nokia" w:date="2023-05-11T11:34:00Z"/>
                <w:lang w:eastAsia="zh-CN"/>
              </w:rPr>
            </w:pPr>
            <w:ins w:id="2396" w:author="Nokia" w:date="2023-05-11T11:34:00Z">
              <w:r w:rsidRPr="00E62E6F">
                <w:rPr>
                  <w:lang w:eastAsia="zh-CN"/>
                </w:rPr>
                <w:t>enabled</w:t>
              </w:r>
            </w:ins>
          </w:p>
        </w:tc>
      </w:tr>
      <w:tr w:rsidR="00E62E6F" w:rsidRPr="00E62E6F" w14:paraId="255B1D03" w14:textId="77777777" w:rsidTr="00B05281">
        <w:trPr>
          <w:cantSplit/>
          <w:jc w:val="center"/>
          <w:ins w:id="2397" w:author="Nokia" w:date="2023-05-11T11:34:00Z"/>
        </w:trPr>
        <w:tc>
          <w:tcPr>
            <w:tcW w:w="3150" w:type="dxa"/>
          </w:tcPr>
          <w:p w14:paraId="3DA55FF2" w14:textId="77777777" w:rsidR="00E62E6F" w:rsidRPr="00E62E6F" w:rsidRDefault="00E62E6F" w:rsidP="00B05281">
            <w:pPr>
              <w:pStyle w:val="TAL"/>
              <w:rPr>
                <w:ins w:id="2398" w:author="Nokia" w:date="2023-05-11T11:34:00Z"/>
              </w:rPr>
            </w:pPr>
            <w:ins w:id="2399" w:author="Nokia" w:date="2023-05-11T11:34:00Z">
              <w:r w:rsidRPr="00E62E6F">
                <w:t>First PRB after frequency hopping</w:t>
              </w:r>
            </w:ins>
          </w:p>
        </w:tc>
        <w:tc>
          <w:tcPr>
            <w:tcW w:w="2019" w:type="dxa"/>
          </w:tcPr>
          <w:p w14:paraId="0C5EA135" w14:textId="77777777" w:rsidR="00E62E6F" w:rsidRPr="00E62E6F" w:rsidRDefault="00E62E6F" w:rsidP="00B05281">
            <w:pPr>
              <w:pStyle w:val="TAC"/>
              <w:rPr>
                <w:ins w:id="2400" w:author="Nokia" w:date="2023-05-11T11:34:00Z"/>
                <w:lang w:eastAsia="zh-CN"/>
              </w:rPr>
            </w:pPr>
            <w:ins w:id="2401" w:author="Nokia" w:date="2023-05-11T11:34:00Z">
              <w:r w:rsidRPr="00E62E6F">
                <w:rPr>
                  <w:lang w:eastAsia="zh-CN"/>
                </w:rPr>
                <w:t>The largest PRB index – (</w:t>
              </w:r>
              <w:proofErr w:type="spellStart"/>
              <w:r w:rsidRPr="00E62E6F">
                <w:rPr>
                  <w:lang w:eastAsia="zh-CN"/>
                </w:rPr>
                <w:t>nrofPRBS</w:t>
              </w:r>
              <w:proofErr w:type="spellEnd"/>
              <w:r w:rsidRPr="00E62E6F">
                <w:rPr>
                  <w:lang w:eastAsia="zh-CN"/>
                </w:rPr>
                <w:t xml:space="preserve"> – 1)</w:t>
              </w:r>
            </w:ins>
          </w:p>
        </w:tc>
      </w:tr>
      <w:tr w:rsidR="00E62E6F" w:rsidRPr="00E62E6F" w14:paraId="04A83F7B" w14:textId="77777777" w:rsidTr="00B05281">
        <w:trPr>
          <w:cantSplit/>
          <w:jc w:val="center"/>
          <w:ins w:id="2402" w:author="Nokia" w:date="2023-05-11T11:34:00Z"/>
        </w:trPr>
        <w:tc>
          <w:tcPr>
            <w:tcW w:w="3150" w:type="dxa"/>
          </w:tcPr>
          <w:p w14:paraId="3374BCC1" w14:textId="77777777" w:rsidR="00E62E6F" w:rsidRPr="00E62E6F" w:rsidRDefault="00E62E6F" w:rsidP="00B05281">
            <w:pPr>
              <w:pStyle w:val="TAL"/>
              <w:rPr>
                <w:ins w:id="2403" w:author="Nokia" w:date="2023-05-11T11:34:00Z"/>
              </w:rPr>
            </w:pPr>
            <w:ins w:id="2404" w:author="Nokia" w:date="2023-05-11T11:34:00Z">
              <w:r w:rsidRPr="00E62E6F">
                <w:t>Group and sequence hopping</w:t>
              </w:r>
            </w:ins>
          </w:p>
        </w:tc>
        <w:tc>
          <w:tcPr>
            <w:tcW w:w="2019" w:type="dxa"/>
          </w:tcPr>
          <w:p w14:paraId="207A0897" w14:textId="77777777" w:rsidR="00E62E6F" w:rsidRPr="00E62E6F" w:rsidRDefault="00E62E6F" w:rsidP="00B05281">
            <w:pPr>
              <w:pStyle w:val="TAC"/>
              <w:rPr>
                <w:ins w:id="2405" w:author="Nokia" w:date="2023-05-11T11:34:00Z"/>
                <w:rFonts w:cs="v5.0.0"/>
                <w:lang w:eastAsia="zh-CN"/>
              </w:rPr>
            </w:pPr>
            <w:ins w:id="2406" w:author="Nokia" w:date="2023-05-11T11:34:00Z">
              <w:r w:rsidRPr="00E62E6F">
                <w:rPr>
                  <w:rFonts w:eastAsia="?? ??"/>
                </w:rPr>
                <w:t>neither</w:t>
              </w:r>
            </w:ins>
          </w:p>
        </w:tc>
      </w:tr>
      <w:tr w:rsidR="00E62E6F" w:rsidRPr="00E62E6F" w14:paraId="1D2CF9C7" w14:textId="77777777" w:rsidTr="00B05281">
        <w:trPr>
          <w:cantSplit/>
          <w:jc w:val="center"/>
          <w:ins w:id="2407" w:author="Nokia" w:date="2023-05-11T11:34:00Z"/>
        </w:trPr>
        <w:tc>
          <w:tcPr>
            <w:tcW w:w="3150" w:type="dxa"/>
          </w:tcPr>
          <w:p w14:paraId="4598151E" w14:textId="77777777" w:rsidR="00E62E6F" w:rsidRPr="00E62E6F" w:rsidRDefault="00E62E6F" w:rsidP="00B05281">
            <w:pPr>
              <w:pStyle w:val="TAL"/>
              <w:rPr>
                <w:ins w:id="2408" w:author="Nokia" w:date="2023-05-11T11:34:00Z"/>
              </w:rPr>
            </w:pPr>
            <w:ins w:id="2409" w:author="Nokia" w:date="2023-05-11T11:34:00Z">
              <w:r w:rsidRPr="00E62E6F">
                <w:t>Hopping ID</w:t>
              </w:r>
            </w:ins>
          </w:p>
        </w:tc>
        <w:tc>
          <w:tcPr>
            <w:tcW w:w="2019" w:type="dxa"/>
          </w:tcPr>
          <w:p w14:paraId="766F0C04" w14:textId="77777777" w:rsidR="00E62E6F" w:rsidRPr="00E62E6F" w:rsidRDefault="00E62E6F" w:rsidP="00B05281">
            <w:pPr>
              <w:pStyle w:val="TAC"/>
              <w:rPr>
                <w:ins w:id="2410" w:author="Nokia" w:date="2023-05-11T11:34:00Z"/>
                <w:rFonts w:cs="v5.0.0"/>
                <w:lang w:eastAsia="zh-CN"/>
              </w:rPr>
            </w:pPr>
            <w:ins w:id="2411" w:author="Nokia" w:date="2023-05-11T11:34:00Z">
              <w:r w:rsidRPr="00E62E6F">
                <w:rPr>
                  <w:rFonts w:eastAsia="?? ??"/>
                </w:rPr>
                <w:t>0</w:t>
              </w:r>
            </w:ins>
          </w:p>
        </w:tc>
      </w:tr>
      <w:tr w:rsidR="00E62E6F" w:rsidRPr="00E62E6F" w14:paraId="736356D0" w14:textId="77777777" w:rsidTr="00B05281">
        <w:trPr>
          <w:cantSplit/>
          <w:jc w:val="center"/>
          <w:ins w:id="2412" w:author="Nokia" w:date="2023-05-11T11:34:00Z"/>
        </w:trPr>
        <w:tc>
          <w:tcPr>
            <w:tcW w:w="3150" w:type="dxa"/>
          </w:tcPr>
          <w:p w14:paraId="617718BD" w14:textId="77777777" w:rsidR="00E62E6F" w:rsidRPr="00E62E6F" w:rsidRDefault="00E62E6F" w:rsidP="00B05281">
            <w:pPr>
              <w:pStyle w:val="TAL"/>
              <w:rPr>
                <w:ins w:id="2413" w:author="Nokia" w:date="2023-05-11T11:34:00Z"/>
              </w:rPr>
            </w:pPr>
            <w:ins w:id="2414" w:author="Nokia" w:date="2023-05-11T11:34:00Z">
              <w:r w:rsidRPr="00E62E6F">
                <w:t>Initial cyclic shift</w:t>
              </w:r>
            </w:ins>
          </w:p>
        </w:tc>
        <w:tc>
          <w:tcPr>
            <w:tcW w:w="2019" w:type="dxa"/>
          </w:tcPr>
          <w:p w14:paraId="30FCF582" w14:textId="77777777" w:rsidR="00E62E6F" w:rsidRPr="00E62E6F" w:rsidRDefault="00E62E6F" w:rsidP="00B05281">
            <w:pPr>
              <w:pStyle w:val="TAC"/>
              <w:rPr>
                <w:ins w:id="2415" w:author="Nokia" w:date="2023-05-11T11:34:00Z"/>
                <w:lang w:eastAsia="zh-CN"/>
              </w:rPr>
            </w:pPr>
            <w:ins w:id="2416" w:author="Nokia" w:date="2023-05-11T11:34:00Z">
              <w:r w:rsidRPr="00E62E6F">
                <w:rPr>
                  <w:lang w:eastAsia="zh-CN"/>
                </w:rPr>
                <w:t>0</w:t>
              </w:r>
            </w:ins>
          </w:p>
        </w:tc>
      </w:tr>
      <w:tr w:rsidR="00E62E6F" w:rsidRPr="00E62E6F" w14:paraId="0F5953F7" w14:textId="77777777" w:rsidTr="00B05281">
        <w:trPr>
          <w:cantSplit/>
          <w:jc w:val="center"/>
          <w:ins w:id="2417" w:author="Nokia" w:date="2023-05-11T11:34:00Z"/>
        </w:trPr>
        <w:tc>
          <w:tcPr>
            <w:tcW w:w="3150" w:type="dxa"/>
          </w:tcPr>
          <w:p w14:paraId="45065A8E" w14:textId="77777777" w:rsidR="00E62E6F" w:rsidRPr="00E62E6F" w:rsidRDefault="00E62E6F" w:rsidP="00B05281">
            <w:pPr>
              <w:pStyle w:val="TAL"/>
              <w:rPr>
                <w:ins w:id="2418" w:author="Nokia" w:date="2023-05-11T11:34:00Z"/>
              </w:rPr>
            </w:pPr>
            <w:ins w:id="2419" w:author="Nokia" w:date="2023-05-11T11:34:00Z">
              <w:r w:rsidRPr="00E62E6F">
                <w:t>First symbol</w:t>
              </w:r>
            </w:ins>
          </w:p>
        </w:tc>
        <w:tc>
          <w:tcPr>
            <w:tcW w:w="2019" w:type="dxa"/>
          </w:tcPr>
          <w:p w14:paraId="1FCCD021" w14:textId="77777777" w:rsidR="00E62E6F" w:rsidRPr="00E62E6F" w:rsidRDefault="00E62E6F" w:rsidP="00B05281">
            <w:pPr>
              <w:pStyle w:val="TAC"/>
              <w:rPr>
                <w:ins w:id="2420" w:author="Nokia" w:date="2023-05-11T11:34:00Z"/>
                <w:lang w:eastAsia="zh-CN"/>
              </w:rPr>
            </w:pPr>
            <w:ins w:id="2421" w:author="Nokia" w:date="2023-05-11T11:34:00Z">
              <w:r w:rsidRPr="00E62E6F">
                <w:rPr>
                  <w:lang w:eastAsia="zh-CN"/>
                </w:rPr>
                <w:t>0</w:t>
              </w:r>
            </w:ins>
          </w:p>
        </w:tc>
      </w:tr>
      <w:tr w:rsidR="00E62E6F" w:rsidRPr="00E62E6F" w14:paraId="3818C173" w14:textId="77777777" w:rsidTr="00B05281">
        <w:trPr>
          <w:cantSplit/>
          <w:jc w:val="center"/>
          <w:ins w:id="2422" w:author="Nokia" w:date="2023-05-11T11:34:00Z"/>
        </w:trPr>
        <w:tc>
          <w:tcPr>
            <w:tcW w:w="3150" w:type="dxa"/>
          </w:tcPr>
          <w:p w14:paraId="70F6D344" w14:textId="77777777" w:rsidR="00E62E6F" w:rsidRPr="00E62E6F" w:rsidRDefault="00E62E6F" w:rsidP="00B05281">
            <w:pPr>
              <w:pStyle w:val="TAL"/>
              <w:rPr>
                <w:ins w:id="2423" w:author="Nokia" w:date="2023-05-11T11:34:00Z"/>
              </w:rPr>
            </w:pPr>
            <w:ins w:id="2424" w:author="Nokia" w:date="2023-05-11T11:34:00Z">
              <w:r w:rsidRPr="00E62E6F">
                <w:t>Index of orthogonal cover code (</w:t>
              </w:r>
              <w:proofErr w:type="spellStart"/>
              <w:r w:rsidRPr="00E62E6F">
                <w:rPr>
                  <w:i/>
                </w:rPr>
                <w:t>timeDomainOCC</w:t>
              </w:r>
              <w:proofErr w:type="spellEnd"/>
              <w:r w:rsidRPr="00E62E6F">
                <w:t>)</w:t>
              </w:r>
            </w:ins>
          </w:p>
        </w:tc>
        <w:tc>
          <w:tcPr>
            <w:tcW w:w="2019" w:type="dxa"/>
          </w:tcPr>
          <w:p w14:paraId="4813BBCF" w14:textId="77777777" w:rsidR="00E62E6F" w:rsidRPr="00E62E6F" w:rsidRDefault="00E62E6F" w:rsidP="00B05281">
            <w:pPr>
              <w:pStyle w:val="TAC"/>
              <w:rPr>
                <w:ins w:id="2425" w:author="Nokia" w:date="2023-05-11T11:34:00Z"/>
                <w:lang w:eastAsia="zh-CN"/>
              </w:rPr>
            </w:pPr>
            <w:ins w:id="2426" w:author="Nokia" w:date="2023-05-11T11:34:00Z">
              <w:r w:rsidRPr="00E62E6F">
                <w:rPr>
                  <w:lang w:eastAsia="zh-CN"/>
                </w:rPr>
                <w:t>0</w:t>
              </w:r>
            </w:ins>
          </w:p>
        </w:tc>
      </w:tr>
    </w:tbl>
    <w:p w14:paraId="28C23D08" w14:textId="77777777" w:rsidR="00E62E6F" w:rsidRPr="00E62E6F" w:rsidRDefault="00E62E6F" w:rsidP="00E62E6F">
      <w:pPr>
        <w:rPr>
          <w:ins w:id="2427" w:author="Nokia" w:date="2023-05-11T11:34:00Z"/>
          <w:lang w:val="en-US"/>
        </w:rPr>
      </w:pPr>
    </w:p>
    <w:p w14:paraId="3EAC3718" w14:textId="77777777" w:rsidR="00E62E6F" w:rsidRPr="00E62E6F" w:rsidRDefault="00E62E6F" w:rsidP="00E62E6F">
      <w:pPr>
        <w:pStyle w:val="B1"/>
        <w:rPr>
          <w:ins w:id="2428" w:author="Nokia" w:date="2023-05-11T11:34:00Z"/>
          <w:lang w:val="en-US"/>
        </w:rPr>
      </w:pPr>
      <w:ins w:id="2429" w:author="Nokia" w:date="2023-05-11T11:34:00Z">
        <w:r w:rsidRPr="00E62E6F">
          <w:rPr>
            <w:lang w:val="en-US"/>
          </w:rPr>
          <w:t>6)</w:t>
        </w:r>
        <w:r w:rsidRPr="00E62E6F">
          <w:rPr>
            <w:lang w:val="en-US"/>
          </w:rPr>
          <w:tab/>
          <w:t xml:space="preserve">The multipath fading emulators shall be configured according to the corresponding channel model defined in [annex </w:t>
        </w:r>
        <w:r w:rsidRPr="00E62E6F">
          <w:rPr>
            <w:rFonts w:eastAsiaTheme="minorEastAsia" w:hint="eastAsia"/>
            <w:lang w:val="en-US" w:eastAsia="zh-CN"/>
          </w:rPr>
          <w:t>G</w:t>
        </w:r>
        <w:r w:rsidRPr="00E62E6F">
          <w:rPr>
            <w:lang w:val="en-US"/>
          </w:rPr>
          <w:t>.2].</w:t>
        </w:r>
      </w:ins>
    </w:p>
    <w:p w14:paraId="6FCA6FBA" w14:textId="77777777" w:rsidR="00E62E6F" w:rsidRPr="00E62E6F" w:rsidRDefault="00E62E6F" w:rsidP="00E62E6F">
      <w:pPr>
        <w:pStyle w:val="B1"/>
        <w:rPr>
          <w:ins w:id="2430" w:author="Nokia" w:date="2023-05-11T11:34:00Z"/>
          <w:lang w:val="en-US"/>
        </w:rPr>
      </w:pPr>
      <w:ins w:id="2431" w:author="Nokia" w:date="2023-05-11T11:34:00Z">
        <w:r w:rsidRPr="00E62E6F">
          <w:rPr>
            <w:lang w:val="en-US"/>
          </w:rPr>
          <w:t>7)</w:t>
        </w:r>
        <w:r w:rsidRPr="00E62E6F">
          <w:rPr>
            <w:lang w:val="en-US"/>
          </w:rPr>
          <w:tab/>
          <w:t>Adjust the test signal mean power so the calibrated radiated SNR value at the SAN receiver is as specified in clause 11.3.1.2.5.1, and that the SNR at the SAN receiver is not impacted by the noise floor.</w:t>
        </w:r>
      </w:ins>
    </w:p>
    <w:p w14:paraId="442D34DF" w14:textId="77777777" w:rsidR="00E62E6F" w:rsidRPr="00E62E6F" w:rsidRDefault="00E62E6F" w:rsidP="00E62E6F">
      <w:pPr>
        <w:pStyle w:val="B1"/>
        <w:rPr>
          <w:ins w:id="2432" w:author="Nokia" w:date="2023-05-11T11:34:00Z"/>
          <w:lang w:val="en-US"/>
        </w:rPr>
      </w:pPr>
      <w:ins w:id="2433" w:author="Nokia" w:date="2023-05-11T11:34:00Z">
        <w:r w:rsidRPr="00E62E6F">
          <w:rPr>
            <w:lang w:val="en-US"/>
          </w:rPr>
          <w:tab/>
          <w:t>The power level for the transmission may be set such that the AWGN level at the RIB is equal to the AWGN level in table 11.3.1.2.4.2-2.</w:t>
        </w:r>
      </w:ins>
    </w:p>
    <w:p w14:paraId="1552240F" w14:textId="77777777" w:rsidR="00E62E6F" w:rsidRPr="00E62E6F" w:rsidRDefault="00E62E6F" w:rsidP="00E62E6F">
      <w:pPr>
        <w:pStyle w:val="TH"/>
        <w:rPr>
          <w:ins w:id="2434" w:author="Nokia" w:date="2023-05-11T11:34:00Z"/>
        </w:rPr>
      </w:pPr>
      <w:ins w:id="2435" w:author="Nokia" w:date="2023-05-11T11:34:00Z">
        <w:r w:rsidRPr="00E62E6F">
          <w:lastRenderedPageBreak/>
          <w:t>Table 11.3.1.2.4.2-2: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0"/>
        <w:gridCol w:w="1800"/>
        <w:gridCol w:w="3603"/>
      </w:tblGrid>
      <w:tr w:rsidR="00E62E6F" w:rsidRPr="00E62E6F" w14:paraId="66E1870E" w14:textId="77777777" w:rsidTr="00B05281">
        <w:trPr>
          <w:cantSplit/>
          <w:jc w:val="center"/>
          <w:ins w:id="2436" w:author="Nokia" w:date="2023-05-11T11:34:00Z"/>
        </w:trPr>
        <w:tc>
          <w:tcPr>
            <w:tcW w:w="1680" w:type="dxa"/>
            <w:tcBorders>
              <w:bottom w:val="single" w:sz="4" w:space="0" w:color="auto"/>
            </w:tcBorders>
          </w:tcPr>
          <w:p w14:paraId="0B3E0D26" w14:textId="77777777" w:rsidR="00E62E6F" w:rsidRPr="00E62E6F" w:rsidRDefault="00E62E6F" w:rsidP="00B05281">
            <w:pPr>
              <w:pStyle w:val="TAH"/>
              <w:rPr>
                <w:ins w:id="2437" w:author="Nokia" w:date="2023-05-11T11:34:00Z"/>
                <w:lang w:eastAsia="zh-CN"/>
              </w:rPr>
            </w:pPr>
            <w:ins w:id="2438" w:author="Nokia" w:date="2023-05-11T11:34:00Z">
              <w:r w:rsidRPr="00E62E6F">
                <w:rPr>
                  <w:lang w:eastAsia="zh-CN"/>
                </w:rPr>
                <w:t>Subcarrier spacing (kHz)</w:t>
              </w:r>
            </w:ins>
          </w:p>
        </w:tc>
        <w:tc>
          <w:tcPr>
            <w:tcW w:w="1800" w:type="dxa"/>
          </w:tcPr>
          <w:p w14:paraId="668B1909" w14:textId="77777777" w:rsidR="00E62E6F" w:rsidRPr="00E62E6F" w:rsidRDefault="00E62E6F" w:rsidP="00B05281">
            <w:pPr>
              <w:pStyle w:val="TAH"/>
              <w:rPr>
                <w:ins w:id="2439" w:author="Nokia" w:date="2023-05-11T11:34:00Z"/>
                <w:lang w:eastAsia="zh-CN"/>
              </w:rPr>
            </w:pPr>
            <w:ins w:id="2440" w:author="Nokia" w:date="2023-05-11T11:34:00Z">
              <w:r w:rsidRPr="00E62E6F">
                <w:rPr>
                  <w:lang w:eastAsia="zh-CN"/>
                </w:rPr>
                <w:t>Channel bandwidth (MHz)</w:t>
              </w:r>
            </w:ins>
          </w:p>
        </w:tc>
        <w:tc>
          <w:tcPr>
            <w:tcW w:w="3600" w:type="dxa"/>
          </w:tcPr>
          <w:p w14:paraId="014C4AE3" w14:textId="77777777" w:rsidR="00E62E6F" w:rsidRPr="00E62E6F" w:rsidRDefault="00E62E6F" w:rsidP="00B05281">
            <w:pPr>
              <w:pStyle w:val="TAH"/>
              <w:rPr>
                <w:ins w:id="2441" w:author="Nokia" w:date="2023-05-11T11:34:00Z"/>
                <w:lang w:eastAsia="zh-CN"/>
              </w:rPr>
            </w:pPr>
            <w:ins w:id="2442" w:author="Nokia" w:date="2023-05-11T11:34:00Z">
              <w:r w:rsidRPr="00E62E6F">
                <w:rPr>
                  <w:lang w:eastAsia="zh-CN"/>
                </w:rPr>
                <w:t>AWGN power level</w:t>
              </w:r>
            </w:ins>
          </w:p>
        </w:tc>
      </w:tr>
      <w:tr w:rsidR="00E62E6F" w:rsidRPr="00E62E6F" w14:paraId="13D9FB7B" w14:textId="77777777" w:rsidTr="00B05281">
        <w:trPr>
          <w:cantSplit/>
          <w:jc w:val="center"/>
          <w:ins w:id="2443" w:author="Nokia" w:date="2023-05-11T11:34:00Z"/>
        </w:trPr>
        <w:tc>
          <w:tcPr>
            <w:tcW w:w="1680" w:type="dxa"/>
            <w:tcBorders>
              <w:bottom w:val="nil"/>
            </w:tcBorders>
            <w:shd w:val="clear" w:color="auto" w:fill="auto"/>
          </w:tcPr>
          <w:p w14:paraId="750724D0" w14:textId="77777777" w:rsidR="00E62E6F" w:rsidRPr="00E62E6F" w:rsidRDefault="00E62E6F" w:rsidP="00B05281">
            <w:pPr>
              <w:pStyle w:val="TAC"/>
              <w:rPr>
                <w:ins w:id="2444" w:author="Nokia" w:date="2023-05-11T11:34:00Z"/>
                <w:lang w:eastAsia="zh-CN"/>
              </w:rPr>
            </w:pPr>
            <w:ins w:id="2445" w:author="Nokia" w:date="2023-05-11T11:34:00Z">
              <w:r w:rsidRPr="00E62E6F">
                <w:rPr>
                  <w:lang w:eastAsia="zh-CN"/>
                </w:rPr>
                <w:t>15 kHz</w:t>
              </w:r>
            </w:ins>
          </w:p>
        </w:tc>
        <w:tc>
          <w:tcPr>
            <w:tcW w:w="1800" w:type="dxa"/>
            <w:tcBorders>
              <w:bottom w:val="single" w:sz="4" w:space="0" w:color="auto"/>
            </w:tcBorders>
          </w:tcPr>
          <w:p w14:paraId="2E1C271D" w14:textId="77777777" w:rsidR="00E62E6F" w:rsidRPr="00E62E6F" w:rsidRDefault="00E62E6F" w:rsidP="00B05281">
            <w:pPr>
              <w:pStyle w:val="TAC"/>
              <w:rPr>
                <w:ins w:id="2446" w:author="Nokia" w:date="2023-05-11T11:34:00Z"/>
                <w:lang w:eastAsia="zh-CN"/>
              </w:rPr>
            </w:pPr>
            <w:ins w:id="2447" w:author="Nokia" w:date="2023-05-11T11:34:00Z">
              <w:r w:rsidRPr="00E62E6F">
                <w:rPr>
                  <w:lang w:eastAsia="zh-CN"/>
                </w:rPr>
                <w:t>1.4</w:t>
              </w:r>
            </w:ins>
          </w:p>
        </w:tc>
        <w:tc>
          <w:tcPr>
            <w:tcW w:w="3600" w:type="dxa"/>
            <w:tcBorders>
              <w:bottom w:val="single" w:sz="4" w:space="0" w:color="auto"/>
            </w:tcBorders>
          </w:tcPr>
          <w:p w14:paraId="09155E94" w14:textId="77777777" w:rsidR="00E62E6F" w:rsidRPr="00E62E6F" w:rsidRDefault="00E62E6F" w:rsidP="00B05281">
            <w:pPr>
              <w:pStyle w:val="TAC"/>
              <w:rPr>
                <w:ins w:id="2448" w:author="Nokia" w:date="2023-05-11T11:34:00Z"/>
                <w:lang w:eastAsia="zh-CN"/>
              </w:rPr>
            </w:pPr>
            <w:ins w:id="2449" w:author="Nokia" w:date="2023-05-11T11:34:00Z">
              <w:r w:rsidRPr="00E62E6F">
                <w:rPr>
                  <w:lang w:eastAsia="zh-CN"/>
                </w:rPr>
                <w:t>-89.7 – Δ</w:t>
              </w:r>
              <w:r w:rsidRPr="00E62E6F">
                <w:rPr>
                  <w:vertAlign w:val="subscript"/>
                  <w:lang w:eastAsia="zh-CN"/>
                </w:rPr>
                <w:t>OTAREFSENS</w:t>
              </w:r>
              <w:r w:rsidRPr="00E62E6F">
                <w:rPr>
                  <w:lang w:eastAsia="zh-CN"/>
                </w:rPr>
                <w:t xml:space="preserve"> dBm / 1.08 MHz</w:t>
              </w:r>
            </w:ins>
          </w:p>
        </w:tc>
      </w:tr>
      <w:tr w:rsidR="00E62E6F" w:rsidRPr="00E62E6F" w14:paraId="69649FF9" w14:textId="77777777" w:rsidTr="00B05281">
        <w:trPr>
          <w:cantSplit/>
          <w:jc w:val="center"/>
          <w:ins w:id="2450" w:author="Nokia" w:date="2023-05-11T11:34:00Z"/>
        </w:trPr>
        <w:tc>
          <w:tcPr>
            <w:tcW w:w="7083" w:type="dxa"/>
            <w:gridSpan w:val="3"/>
            <w:tcBorders>
              <w:bottom w:val="single" w:sz="4" w:space="0" w:color="auto"/>
            </w:tcBorders>
          </w:tcPr>
          <w:p w14:paraId="2C915B80" w14:textId="77777777" w:rsidR="00E62E6F" w:rsidRPr="00E62E6F" w:rsidRDefault="00E62E6F" w:rsidP="00B05281">
            <w:pPr>
              <w:pStyle w:val="TAN"/>
              <w:rPr>
                <w:ins w:id="2451" w:author="Nokia" w:date="2023-05-11T11:34:00Z"/>
                <w:lang w:eastAsia="zh-CN"/>
              </w:rPr>
            </w:pPr>
            <w:ins w:id="2452" w:author="Nokia" w:date="2023-05-11T11:34:00Z">
              <w:r w:rsidRPr="00E62E6F">
                <w:rPr>
                  <w:lang w:eastAsia="zh-CN"/>
                </w:rPr>
                <w:t>NOTE 1:</w:t>
              </w:r>
              <w:r w:rsidRPr="00E62E6F">
                <w:rPr>
                  <w:lang w:val="en-US"/>
                </w:rPr>
                <w:tab/>
              </w:r>
              <w:r w:rsidRPr="00E62E6F">
                <w:rPr>
                  <w:lang w:eastAsia="zh-CN"/>
                </w:rPr>
                <w:t>Δ</w:t>
              </w:r>
              <w:r w:rsidRPr="00E62E6F">
                <w:rPr>
                  <w:vertAlign w:val="subscript"/>
                  <w:lang w:eastAsia="zh-CN"/>
                </w:rPr>
                <w:t>OTAREFSENS</w:t>
              </w:r>
              <w:r w:rsidRPr="00E62E6F">
                <w:rPr>
                  <w:lang w:eastAsia="zh-CN"/>
                </w:rPr>
                <w:t xml:space="preserve"> as declared in [D.</w:t>
              </w:r>
              <w:r w:rsidRPr="00E62E6F">
                <w:rPr>
                  <w:rFonts w:hint="eastAsia"/>
                  <w:lang w:eastAsia="zh-CN"/>
                </w:rPr>
                <w:t>4</w:t>
              </w:r>
              <w:r w:rsidRPr="00E62E6F">
                <w:rPr>
                  <w:lang w:eastAsia="zh-CN"/>
                </w:rPr>
                <w:t>3 in table 4.6-1] and clause [</w:t>
              </w:r>
              <w:r w:rsidRPr="00E62E6F">
                <w:rPr>
                  <w:rFonts w:hint="eastAsia"/>
                  <w:lang w:eastAsia="zh-CN"/>
                </w:rPr>
                <w:t>10</w:t>
              </w:r>
              <w:r w:rsidRPr="00E62E6F">
                <w:rPr>
                  <w:lang w:eastAsia="zh-CN"/>
                </w:rPr>
                <w:t>.1].</w:t>
              </w:r>
            </w:ins>
          </w:p>
          <w:p w14:paraId="5F7011B8" w14:textId="77777777" w:rsidR="00E62E6F" w:rsidRPr="00E62E6F" w:rsidRDefault="00E62E6F" w:rsidP="00B05281">
            <w:pPr>
              <w:pStyle w:val="TAC"/>
              <w:ind w:left="851" w:hanging="851"/>
              <w:jc w:val="left"/>
              <w:rPr>
                <w:ins w:id="2453" w:author="Nokia" w:date="2023-05-11T11:34:00Z"/>
              </w:rPr>
            </w:pPr>
            <w:ins w:id="2454" w:author="Nokia" w:date="2023-05-11T11:34:00Z">
              <w:r w:rsidRPr="00E62E6F">
                <w:rPr>
                  <w:lang w:eastAsia="zh-CN"/>
                </w:rPr>
                <w:t>NOTE 2:</w:t>
              </w:r>
              <w:r w:rsidRPr="00E62E6F">
                <w:tab/>
              </w:r>
              <w:r w:rsidRPr="00E62E6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45A1562" w14:textId="77777777" w:rsidR="00E62E6F" w:rsidRPr="00E62E6F" w:rsidRDefault="00E62E6F" w:rsidP="00E62E6F">
      <w:pPr>
        <w:rPr>
          <w:ins w:id="2455" w:author="Nokia" w:date="2023-05-11T11:34:00Z"/>
          <w:lang w:val="en-US"/>
        </w:rPr>
      </w:pPr>
    </w:p>
    <w:p w14:paraId="1EF32918" w14:textId="28A7CC9C" w:rsidR="00E62E6F" w:rsidRPr="00E62E6F" w:rsidRDefault="00E62E6F" w:rsidP="00E62E6F">
      <w:pPr>
        <w:pStyle w:val="B1"/>
        <w:rPr>
          <w:ins w:id="2456" w:author="Nokia" w:date="2023-05-11T11:34:00Z"/>
        </w:rPr>
      </w:pPr>
      <w:ins w:id="2457" w:author="Nokia" w:date="2023-05-11T11:34:00Z">
        <w:r w:rsidRPr="00E62E6F">
          <w:rPr>
            <w:lang w:val="en-US"/>
          </w:rPr>
          <w:t>8)</w:t>
        </w:r>
        <w:bookmarkStart w:id="2458" w:name="_Toc21102992"/>
        <w:bookmarkStart w:id="2459" w:name="_Toc29810841"/>
        <w:bookmarkStart w:id="2460" w:name="_Toc36636201"/>
        <w:bookmarkStart w:id="2461" w:name="_Toc37273147"/>
        <w:bookmarkStart w:id="2462" w:name="_Toc45886235"/>
        <w:bookmarkStart w:id="2463" w:name="_Toc53183308"/>
        <w:bookmarkStart w:id="2464" w:name="_Toc58916017"/>
        <w:bookmarkStart w:id="2465" w:name="_Toc58918198"/>
        <w:bookmarkStart w:id="2466" w:name="_Toc66694068"/>
        <w:bookmarkStart w:id="2467" w:name="_Toc74916053"/>
        <w:bookmarkStart w:id="2468" w:name="_Toc76114678"/>
        <w:bookmarkStart w:id="2469" w:name="_Toc76544564"/>
        <w:bookmarkStart w:id="2470" w:name="_Toc82536686"/>
        <w:bookmarkStart w:id="2471" w:name="_Toc89952979"/>
        <w:bookmarkStart w:id="2472" w:name="_Toc98766795"/>
        <w:bookmarkStart w:id="2473" w:name="_Toc99703158"/>
        <w:bookmarkStart w:id="2474" w:name="_Toc106206948"/>
        <w:bookmarkStart w:id="2475" w:name="_Toc120544996"/>
        <w:bookmarkStart w:id="2476" w:name="_Toc120545351"/>
        <w:bookmarkStart w:id="2477" w:name="_Toc120545967"/>
        <w:bookmarkStart w:id="2478" w:name="_Toc120606871"/>
        <w:bookmarkStart w:id="2479" w:name="_Toc120607225"/>
        <w:bookmarkStart w:id="2480" w:name="_Toc120607582"/>
        <w:bookmarkStart w:id="2481" w:name="_Toc120607945"/>
        <w:bookmarkStart w:id="2482" w:name="_Toc120608310"/>
        <w:bookmarkStart w:id="2483" w:name="_Toc120608690"/>
        <w:bookmarkStart w:id="2484" w:name="_Toc120609070"/>
        <w:bookmarkStart w:id="2485" w:name="_Toc120609461"/>
        <w:bookmarkStart w:id="2486" w:name="_Toc120609852"/>
        <w:bookmarkStart w:id="2487" w:name="_Toc120610253"/>
        <w:bookmarkStart w:id="2488" w:name="_Toc120611006"/>
        <w:bookmarkStart w:id="2489" w:name="_Toc120611415"/>
        <w:bookmarkStart w:id="2490" w:name="_Toc120611833"/>
        <w:bookmarkStart w:id="2491" w:name="_Toc120612253"/>
        <w:bookmarkStart w:id="2492" w:name="_Toc120612680"/>
        <w:bookmarkStart w:id="2493" w:name="_Toc120613109"/>
        <w:bookmarkStart w:id="2494" w:name="_Toc120613539"/>
        <w:bookmarkStart w:id="2495" w:name="_Toc120613969"/>
        <w:bookmarkStart w:id="2496" w:name="_Toc120614412"/>
        <w:bookmarkStart w:id="2497" w:name="_Toc120614871"/>
        <w:bookmarkStart w:id="2498" w:name="_Toc120615346"/>
        <w:bookmarkStart w:id="2499" w:name="_Toc120622554"/>
        <w:bookmarkStart w:id="2500" w:name="_Toc120623060"/>
        <w:bookmarkStart w:id="2501" w:name="_Toc120623698"/>
        <w:bookmarkStart w:id="2502" w:name="_Toc120624235"/>
        <w:bookmarkStart w:id="2503" w:name="_Toc120624772"/>
        <w:bookmarkStart w:id="2504" w:name="_Toc120625309"/>
        <w:bookmarkStart w:id="2505" w:name="_Toc120625846"/>
        <w:bookmarkStart w:id="2506" w:name="_Toc120626393"/>
        <w:bookmarkStart w:id="2507" w:name="_Toc120626949"/>
        <w:bookmarkStart w:id="2508" w:name="_Toc120627514"/>
        <w:bookmarkStart w:id="2509" w:name="_Toc120628090"/>
        <w:bookmarkStart w:id="2510" w:name="_Toc120628675"/>
        <w:bookmarkStart w:id="2511" w:name="_Toc120629263"/>
        <w:bookmarkStart w:id="2512" w:name="_Toc120629883"/>
        <w:bookmarkStart w:id="2513" w:name="_Toc120631388"/>
        <w:bookmarkStart w:id="2514" w:name="_Toc120632039"/>
        <w:bookmarkStart w:id="2515" w:name="_Toc120632689"/>
        <w:bookmarkStart w:id="2516" w:name="_Toc120633339"/>
        <w:bookmarkStart w:id="2517" w:name="_Toc120633989"/>
        <w:bookmarkStart w:id="2518" w:name="_Toc120634640"/>
        <w:bookmarkStart w:id="2519" w:name="_Toc120635291"/>
        <w:bookmarkStart w:id="2520" w:name="_Toc121754415"/>
        <w:bookmarkStart w:id="2521" w:name="_Toc121755085"/>
        <w:bookmarkStart w:id="2522" w:name="_Toc129109034"/>
        <w:bookmarkStart w:id="2523" w:name="_Toc129109699"/>
        <w:bookmarkStart w:id="2524" w:name="_Toc129110387"/>
        <w:bookmarkStart w:id="2525" w:name="_Toc130389507"/>
        <w:bookmarkStart w:id="2526" w:name="_Toc130390580"/>
        <w:bookmarkStart w:id="2527" w:name="_Toc130391268"/>
        <w:bookmarkStart w:id="2528" w:name="_Toc131625032"/>
        <w:r w:rsidRPr="00E62E6F">
          <w:t xml:space="preserve"> </w:t>
        </w:r>
        <w:r w:rsidRPr="00E62E6F">
          <w:tab/>
          <w:t xml:space="preserve">The signal generator sends a test pattern with the pattern outlined in figure </w:t>
        </w:r>
        <w:r w:rsidRPr="00AE0775">
          <w:t>11.3.</w:t>
        </w:r>
      </w:ins>
      <w:ins w:id="2529" w:author="Nokia" w:date="2023-05-11T11:39:00Z">
        <w:r w:rsidR="00AE0775" w:rsidRPr="00AE0775">
          <w:t>1</w:t>
        </w:r>
      </w:ins>
      <w:ins w:id="2530" w:author="Nokia" w:date="2023-05-11T11:34:00Z">
        <w:r w:rsidRPr="00AE0775">
          <w:t xml:space="preserve">.2.4.2-1. </w:t>
        </w:r>
      </w:ins>
      <w:ins w:id="2531" w:author="Nokia" w:date="2023-05-11T11:39:00Z">
        <w:r w:rsidR="00AE0775" w:rsidRPr="00AE0775">
          <w:t xml:space="preserve">The PUCCH signals are sent with certain timing and frequency offsets as described below. </w:t>
        </w:r>
      </w:ins>
      <w:ins w:id="2532" w:author="Nokia" w:date="2023-05-11T11:34:00Z">
        <w:r w:rsidRPr="00AE0775">
          <w:t>The following statistics are kept: the number of ACKs detected in the idle periods and the number of missed ACKs</w:t>
        </w:r>
        <w:r w:rsidRPr="00E62E6F">
          <w:t>.</w:t>
        </w:r>
      </w:ins>
    </w:p>
    <w:p w14:paraId="717C450C" w14:textId="77777777" w:rsidR="00E62E6F" w:rsidRPr="00E62E6F" w:rsidRDefault="00E62E6F" w:rsidP="00E62E6F">
      <w:pPr>
        <w:jc w:val="center"/>
        <w:rPr>
          <w:ins w:id="2533" w:author="Nokia" w:date="2023-05-11T11:34:00Z"/>
        </w:rPr>
      </w:pPr>
      <w:ins w:id="2534" w:author="Nokia" w:date="2023-05-11T11:34:00Z">
        <w:r w:rsidRPr="00E62E6F">
          <w:rPr>
            <w:noProof/>
            <w:lang w:val="en-US"/>
          </w:rPr>
          <w:drawing>
            <wp:inline distT="0" distB="0" distL="0" distR="0" wp14:anchorId="5B8BF686" wp14:editId="237D683F">
              <wp:extent cx="5943600" cy="1036955"/>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3" cstate="print"/>
                      <a:srcRect l="-1244" b="-5338"/>
                      <a:stretch>
                        <a:fillRect/>
                      </a:stretch>
                    </pic:blipFill>
                    <pic:spPr bwMode="auto">
                      <a:xfrm>
                        <a:off x="0" y="0"/>
                        <a:ext cx="5943600" cy="1036955"/>
                      </a:xfrm>
                      <a:prstGeom prst="rect">
                        <a:avLst/>
                      </a:prstGeom>
                      <a:noFill/>
                      <a:ln w="9525">
                        <a:noFill/>
                        <a:miter lim="800000"/>
                        <a:headEnd/>
                        <a:tailEnd/>
                      </a:ln>
                    </pic:spPr>
                  </pic:pic>
                </a:graphicData>
              </a:graphic>
            </wp:inline>
          </w:drawing>
        </w:r>
      </w:ins>
    </w:p>
    <w:p w14:paraId="4771DA90" w14:textId="77777777" w:rsidR="00E62E6F" w:rsidRPr="00E62E6F" w:rsidRDefault="00E62E6F" w:rsidP="00E62E6F">
      <w:pPr>
        <w:pStyle w:val="TF"/>
        <w:rPr>
          <w:ins w:id="2535" w:author="Nokia" w:date="2023-05-11T11:34:00Z"/>
        </w:rPr>
      </w:pPr>
      <w:ins w:id="2536" w:author="Nokia" w:date="2023-05-11T11:34:00Z">
        <w:r w:rsidRPr="00E62E6F">
          <w:t>Figure 11.3.1.2.4.2-1: Test signal pattern for PUCCH format 1a demodulation tests</w:t>
        </w:r>
      </w:ins>
    </w:p>
    <w:p w14:paraId="75DAB43B" w14:textId="52415F2D" w:rsidR="00E62E6F" w:rsidRPr="00E62E6F" w:rsidRDefault="00E62E6F" w:rsidP="00E62E6F">
      <w:pPr>
        <w:rPr>
          <w:ins w:id="2537" w:author="Nokia" w:date="2023-05-11T11:34:00Z"/>
          <w:b/>
        </w:rPr>
      </w:pPr>
      <w:ins w:id="2538" w:author="Nokia" w:date="2023-05-11T11:34:00Z">
        <w:r w:rsidRPr="00E62E6F">
          <w:t>PUCCH test signals are sent with a frequency offset as described below in Table 11.3.1.2.4.2-3</w:t>
        </w:r>
      </w:ins>
      <w:ins w:id="2539" w:author="Nokia" w:date="2023-05-11T11:39:00Z">
        <w:r w:rsidR="00AE0775">
          <w:t xml:space="preserve"> </w:t>
        </w:r>
      </w:ins>
      <w:ins w:id="2540" w:author="Nokia" w:date="2023-05-11T11:34:00Z">
        <w:r w:rsidRPr="00E62E6F">
          <w:t>as well as a timing offset as described below in 11.3.1.2.4.2-4.</w:t>
        </w:r>
      </w:ins>
    </w:p>
    <w:p w14:paraId="6241272E" w14:textId="77777777" w:rsidR="00E62E6F" w:rsidRPr="00E62E6F" w:rsidRDefault="00E62E6F" w:rsidP="00E62E6F">
      <w:pPr>
        <w:pStyle w:val="TH"/>
        <w:rPr>
          <w:ins w:id="2541" w:author="Nokia" w:date="2023-05-11T11:34:00Z"/>
        </w:rPr>
      </w:pPr>
      <w:ins w:id="2542" w:author="Nokia" w:date="2023-05-11T11:34:00Z">
        <w:r w:rsidRPr="00E62E6F">
          <w:t>Table 11.3.1.2.4.2-3: Frequency Offsets for testing PUCCH</w:t>
        </w:r>
      </w:ins>
    </w:p>
    <w:tbl>
      <w:tblPr>
        <w:tblStyle w:val="TableGrid"/>
        <w:tblW w:w="6393" w:type="dxa"/>
        <w:jc w:val="center"/>
        <w:tblLook w:val="04A0" w:firstRow="1" w:lastRow="0" w:firstColumn="1" w:lastColumn="0" w:noHBand="0" w:noVBand="1"/>
        <w:tblPrChange w:id="2543" w:author="Nokia" w:date="2023-05-24T09:08:00Z">
          <w:tblPr>
            <w:tblStyle w:val="TableGrid"/>
            <w:tblW w:w="8321" w:type="dxa"/>
            <w:jc w:val="center"/>
            <w:tblLook w:val="04A0" w:firstRow="1" w:lastRow="0" w:firstColumn="1" w:lastColumn="0" w:noHBand="0" w:noVBand="1"/>
          </w:tblPr>
        </w:tblPrChange>
      </w:tblPr>
      <w:tblGrid>
        <w:gridCol w:w="1887"/>
        <w:gridCol w:w="2253"/>
        <w:gridCol w:w="2253"/>
        <w:tblGridChange w:id="2544">
          <w:tblGrid>
            <w:gridCol w:w="1887"/>
            <w:gridCol w:w="2253"/>
            <w:gridCol w:w="2253"/>
          </w:tblGrid>
        </w:tblGridChange>
      </w:tblGrid>
      <w:tr w:rsidR="001D1C2A" w:rsidRPr="00E62E6F" w14:paraId="7A998736" w14:textId="77777777" w:rsidTr="001D1C2A">
        <w:trPr>
          <w:trHeight w:val="126"/>
          <w:jc w:val="center"/>
          <w:ins w:id="2545" w:author="Nokia" w:date="2023-05-11T11:34:00Z"/>
          <w:trPrChange w:id="2546" w:author="Nokia" w:date="2023-05-24T09:08:00Z">
            <w:trPr>
              <w:trHeight w:val="126"/>
              <w:jc w:val="center"/>
            </w:trPr>
          </w:trPrChange>
        </w:trPr>
        <w:tc>
          <w:tcPr>
            <w:tcW w:w="1887" w:type="dxa"/>
            <w:tcBorders>
              <w:top w:val="single" w:sz="4" w:space="0" w:color="auto"/>
              <w:left w:val="single" w:sz="4" w:space="0" w:color="auto"/>
              <w:bottom w:val="single" w:sz="4" w:space="0" w:color="auto"/>
              <w:right w:val="single" w:sz="4" w:space="0" w:color="auto"/>
            </w:tcBorders>
            <w:vAlign w:val="center"/>
            <w:tcPrChange w:id="2547" w:author="Nokia" w:date="2023-05-24T09:08:00Z">
              <w:tcPr>
                <w:tcW w:w="1887" w:type="dxa"/>
                <w:tcBorders>
                  <w:top w:val="single" w:sz="4" w:space="0" w:color="auto"/>
                  <w:left w:val="single" w:sz="4" w:space="0" w:color="auto"/>
                  <w:bottom w:val="single" w:sz="4" w:space="0" w:color="auto"/>
                  <w:right w:val="single" w:sz="4" w:space="0" w:color="auto"/>
                </w:tcBorders>
                <w:vAlign w:val="center"/>
              </w:tcPr>
            </w:tcPrChange>
          </w:tcPr>
          <w:p w14:paraId="7888F157" w14:textId="77777777" w:rsidR="001D1C2A" w:rsidRPr="00E62E6F" w:rsidRDefault="001D1C2A" w:rsidP="00B05281">
            <w:pPr>
              <w:pStyle w:val="TAH"/>
              <w:snapToGrid w:val="0"/>
              <w:rPr>
                <w:ins w:id="2548" w:author="Nokia" w:date="2023-05-11T11:34:00Z"/>
                <w:rFonts w:eastAsia="Times New Roman" w:cs="Arial"/>
              </w:rPr>
            </w:pPr>
            <w:ins w:id="2549" w:author="Nokia" w:date="2023-05-11T11:34:00Z">
              <w:r w:rsidRPr="00E62E6F">
                <w:rPr>
                  <w:rFonts w:eastAsia="Times New Roman" w:cs="Arial"/>
                </w:rPr>
                <w:t xml:space="preserve">Channel </w:t>
              </w:r>
            </w:ins>
          </w:p>
        </w:tc>
        <w:tc>
          <w:tcPr>
            <w:tcW w:w="2253" w:type="dxa"/>
            <w:tcBorders>
              <w:top w:val="single" w:sz="4" w:space="0" w:color="auto"/>
              <w:left w:val="single" w:sz="4" w:space="0" w:color="auto"/>
              <w:bottom w:val="single" w:sz="4" w:space="0" w:color="auto"/>
              <w:right w:val="single" w:sz="4" w:space="0" w:color="auto"/>
            </w:tcBorders>
            <w:tcPrChange w:id="2550" w:author="Nokia" w:date="2023-05-24T09:08:00Z">
              <w:tcPr>
                <w:tcW w:w="2253" w:type="dxa"/>
                <w:tcBorders>
                  <w:top w:val="single" w:sz="4" w:space="0" w:color="auto"/>
                  <w:left w:val="single" w:sz="4" w:space="0" w:color="auto"/>
                  <w:bottom w:val="single" w:sz="4" w:space="0" w:color="auto"/>
                  <w:right w:val="single" w:sz="4" w:space="0" w:color="auto"/>
                </w:tcBorders>
              </w:tcPr>
            </w:tcPrChange>
          </w:tcPr>
          <w:p w14:paraId="5B8F0A5C" w14:textId="0A4C3DD6" w:rsidR="001D1C2A" w:rsidRPr="00E62E6F" w:rsidRDefault="001D1C2A" w:rsidP="00B05281">
            <w:pPr>
              <w:pStyle w:val="TAH"/>
              <w:snapToGrid w:val="0"/>
              <w:rPr>
                <w:ins w:id="2551" w:author="Nokia" w:date="2023-05-11T11:34:00Z"/>
                <w:rFonts w:cs="Arial"/>
              </w:rPr>
            </w:pPr>
            <w:ins w:id="2552" w:author="Nokia" w:date="2023-05-24T09:08:00Z">
              <w:r w:rsidRPr="0037242B">
                <w:rPr>
                  <w:rFonts w:cs="Arial"/>
                </w:rPr>
                <w:t>Duration of PU</w:t>
              </w:r>
              <w:r>
                <w:rPr>
                  <w:rFonts w:cs="Arial"/>
                </w:rPr>
                <w:t>C</w:t>
              </w:r>
              <w:r w:rsidRPr="0037242B">
                <w:rPr>
                  <w:rFonts w:cs="Arial"/>
                </w:rPr>
                <w:t>CH segment transmission (</w:t>
              </w:r>
            </w:ins>
            <m:oMath>
              <m:sSubSup>
                <m:sSubSupPr>
                  <m:ctrlPr>
                    <w:ins w:id="2553" w:author="Nokia" w:date="2023-05-24T09:08:00Z">
                      <w:rPr>
                        <w:rFonts w:ascii="Cambria Math" w:hAnsi="Cambria Math" w:cs="Arial"/>
                        <w:i/>
                      </w:rPr>
                    </w:ins>
                  </m:ctrlPr>
                </m:sSubSupPr>
                <m:e>
                  <m:r>
                    <w:ins w:id="2554" w:author="Nokia" w:date="2023-05-24T09:08:00Z">
                      <m:rPr>
                        <m:sty m:val="bi"/>
                      </m:rPr>
                      <w:rPr>
                        <w:rFonts w:ascii="Cambria Math" w:hAnsi="Cambria Math" w:cs="Arial"/>
                      </w:rPr>
                      <m:t>N</m:t>
                    </w:ins>
                  </m:r>
                </m:e>
                <m:sub>
                  <m:r>
                    <w:ins w:id="2555" w:author="Nokia" w:date="2023-05-24T09:08:00Z">
                      <m:rPr>
                        <m:sty m:val="bi"/>
                      </m:rPr>
                      <w:rPr>
                        <w:rFonts w:ascii="Cambria Math" w:hAnsi="Cambria Math" w:cs="Arial"/>
                      </w:rPr>
                      <m:t>segment</m:t>
                    </w:ins>
                  </m:r>
                </m:sub>
                <m:sup>
                  <m:r>
                    <w:ins w:id="2556" w:author="Nokia" w:date="2023-05-24T09:08:00Z">
                      <m:rPr>
                        <m:sty m:val="bi"/>
                      </m:rPr>
                      <w:rPr>
                        <w:rFonts w:ascii="Cambria Math" w:hAnsi="Cambria Math" w:cs="Arial"/>
                      </w:rPr>
                      <m:t>precompensation</m:t>
                    </w:ins>
                  </m:r>
                </m:sup>
              </m:sSubSup>
            </m:oMath>
            <w:ins w:id="2557" w:author="Nokia" w:date="2023-05-24T09:08:00Z">
              <w:r w:rsidRPr="0037242B">
                <w:rPr>
                  <w:rFonts w:cs="Arial"/>
                </w:rPr>
                <w:t>)</w:t>
              </w:r>
            </w:ins>
          </w:p>
        </w:tc>
        <w:tc>
          <w:tcPr>
            <w:tcW w:w="2253" w:type="dxa"/>
            <w:tcBorders>
              <w:top w:val="single" w:sz="4" w:space="0" w:color="auto"/>
              <w:left w:val="single" w:sz="4" w:space="0" w:color="auto"/>
              <w:bottom w:val="single" w:sz="4" w:space="0" w:color="auto"/>
              <w:right w:val="single" w:sz="4" w:space="0" w:color="auto"/>
            </w:tcBorders>
            <w:vAlign w:val="center"/>
            <w:tcPrChange w:id="2558" w:author="Nokia" w:date="2023-05-24T09:08:00Z">
              <w:tcPr>
                <w:tcW w:w="2253" w:type="dxa"/>
                <w:tcBorders>
                  <w:top w:val="single" w:sz="4" w:space="0" w:color="auto"/>
                  <w:left w:val="single" w:sz="4" w:space="0" w:color="auto"/>
                  <w:bottom w:val="single" w:sz="4" w:space="0" w:color="auto"/>
                  <w:right w:val="single" w:sz="4" w:space="0" w:color="auto"/>
                </w:tcBorders>
                <w:vAlign w:val="center"/>
              </w:tcPr>
            </w:tcPrChange>
          </w:tcPr>
          <w:p w14:paraId="198D4830" w14:textId="542EE4FB" w:rsidR="001D1C2A" w:rsidRPr="00E62E6F" w:rsidRDefault="001D1C2A" w:rsidP="00B05281">
            <w:pPr>
              <w:pStyle w:val="TAH"/>
              <w:snapToGrid w:val="0"/>
              <w:rPr>
                <w:ins w:id="2559" w:author="Nokia" w:date="2023-05-11T11:34:00Z"/>
                <w:rFonts w:eastAsia="Times New Roman" w:cs="Arial"/>
              </w:rPr>
            </w:pPr>
            <w:ins w:id="2560" w:author="Nokia" w:date="2023-05-11T11:34:00Z">
              <w:r w:rsidRPr="00E62E6F">
                <w:rPr>
                  <w:rFonts w:eastAsia="Times New Roman" w:cs="Arial"/>
                </w:rPr>
                <w:t xml:space="preserve">Frequency offset </w:t>
              </w:r>
            </w:ins>
          </w:p>
          <w:p w14:paraId="5C1707F7" w14:textId="77777777" w:rsidR="001D1C2A" w:rsidRPr="00E62E6F" w:rsidRDefault="001D1C2A" w:rsidP="00B05281">
            <w:pPr>
              <w:pStyle w:val="TAH"/>
              <w:snapToGrid w:val="0"/>
              <w:rPr>
                <w:ins w:id="2561" w:author="Nokia" w:date="2023-05-11T11:34:00Z"/>
                <w:rFonts w:eastAsia="Times New Roman" w:cs="Arial"/>
              </w:rPr>
            </w:pPr>
            <w:ins w:id="2562" w:author="Nokia" w:date="2023-05-11T11:34:00Z">
              <w:r w:rsidRPr="00E62E6F">
                <w:rPr>
                  <w:rFonts w:eastAsia="Times New Roman" w:cs="Arial"/>
                </w:rPr>
                <w:t>(Hz)</w:t>
              </w:r>
            </w:ins>
          </w:p>
        </w:tc>
      </w:tr>
      <w:tr w:rsidR="001D1C2A" w:rsidRPr="00E62E6F" w14:paraId="485C9AFF" w14:textId="77777777" w:rsidTr="001D1C2A">
        <w:trPr>
          <w:trHeight w:val="126"/>
          <w:jc w:val="center"/>
          <w:ins w:id="2563" w:author="Nokia" w:date="2023-05-11T11:34:00Z"/>
          <w:trPrChange w:id="2564" w:author="Nokia" w:date="2023-05-24T09:08:00Z">
            <w:trPr>
              <w:trHeight w:val="126"/>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2565" w:author="Nokia" w:date="2023-05-24T09:08: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6EE525D0" w14:textId="77777777" w:rsidR="001D1C2A" w:rsidRPr="00E62E6F" w:rsidRDefault="001D1C2A" w:rsidP="00B05281">
            <w:pPr>
              <w:pStyle w:val="TAC"/>
              <w:rPr>
                <w:ins w:id="2566" w:author="Nokia" w:date="2023-05-11T11:34:00Z"/>
                <w:rFonts w:eastAsia="Times New Roman"/>
                <w:lang w:val="sv-SE"/>
              </w:rPr>
            </w:pPr>
            <w:ins w:id="2567" w:author="Nokia" w:date="2023-05-11T11:34:00Z">
              <w:r w:rsidRPr="00E62E6F">
                <w:rPr>
                  <w:rFonts w:eastAsia="Times New Roman"/>
                  <w:lang w:val="sv-SE"/>
                </w:rPr>
                <w:t>PUCCH format 1a</w:t>
              </w:r>
            </w:ins>
          </w:p>
        </w:tc>
        <w:tc>
          <w:tcPr>
            <w:tcW w:w="2253" w:type="dxa"/>
            <w:tcBorders>
              <w:top w:val="single" w:sz="4" w:space="0" w:color="auto"/>
              <w:left w:val="single" w:sz="4" w:space="0" w:color="auto"/>
              <w:bottom w:val="single" w:sz="4" w:space="0" w:color="auto"/>
              <w:right w:val="single" w:sz="4" w:space="0" w:color="auto"/>
            </w:tcBorders>
            <w:tcPrChange w:id="2568" w:author="Nokia" w:date="2023-05-24T09:08:00Z">
              <w:tcPr>
                <w:tcW w:w="2253" w:type="dxa"/>
                <w:tcBorders>
                  <w:top w:val="single" w:sz="4" w:space="0" w:color="auto"/>
                  <w:left w:val="single" w:sz="4" w:space="0" w:color="auto"/>
                  <w:bottom w:val="single" w:sz="4" w:space="0" w:color="auto"/>
                  <w:right w:val="single" w:sz="4" w:space="0" w:color="auto"/>
                </w:tcBorders>
              </w:tcPr>
            </w:tcPrChange>
          </w:tcPr>
          <w:p w14:paraId="62235954" w14:textId="77777777" w:rsidR="001D1C2A" w:rsidRPr="00E62E6F" w:rsidRDefault="001D1C2A" w:rsidP="00B05281">
            <w:pPr>
              <w:pStyle w:val="TAC"/>
              <w:rPr>
                <w:ins w:id="2569" w:author="Nokia" w:date="2023-05-11T11:34:00Z"/>
                <w:lang w:val="sv-SE"/>
              </w:rPr>
            </w:pPr>
            <w:ins w:id="2570" w:author="Nokia" w:date="2023-05-11T11:34:00Z">
              <w:r w:rsidRPr="00E62E6F">
                <w:rPr>
                  <w:lang w:val="sv-SE"/>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2571" w:author="Nokia" w:date="2023-05-24T09:08: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0126CB94" w14:textId="77777777" w:rsidR="001D1C2A" w:rsidRPr="00E62E6F" w:rsidRDefault="001D1C2A" w:rsidP="00B05281">
            <w:pPr>
              <w:pStyle w:val="TAC"/>
              <w:rPr>
                <w:ins w:id="2572" w:author="Nokia" w:date="2023-05-11T11:34:00Z"/>
                <w:rFonts w:eastAsia="Times New Roman"/>
                <w:lang w:val="sv-SE"/>
              </w:rPr>
            </w:pPr>
            <w:ins w:id="2573" w:author="Nokia" w:date="2023-05-11T11:34:00Z">
              <w:r w:rsidRPr="00E62E6F">
                <w:rPr>
                  <w:rFonts w:eastAsia="Times New Roman"/>
                  <w:lang w:val="sv-SE"/>
                </w:rPr>
                <w:t>4</w:t>
              </w:r>
            </w:ins>
          </w:p>
        </w:tc>
      </w:tr>
    </w:tbl>
    <w:p w14:paraId="23B30540" w14:textId="77777777" w:rsidR="00E62E6F" w:rsidRPr="00E62E6F" w:rsidRDefault="00E62E6F" w:rsidP="00E62E6F">
      <w:pPr>
        <w:rPr>
          <w:ins w:id="2574" w:author="Nokia" w:date="2023-05-11T11:34:00Z"/>
        </w:rPr>
      </w:pPr>
    </w:p>
    <w:p w14:paraId="25DD3AAC" w14:textId="77777777" w:rsidR="00E62E6F" w:rsidRPr="00E62E6F" w:rsidRDefault="00E62E6F" w:rsidP="00E62E6F">
      <w:pPr>
        <w:pStyle w:val="TH"/>
        <w:rPr>
          <w:ins w:id="2575" w:author="Nokia" w:date="2023-05-11T11:34:00Z"/>
        </w:rPr>
      </w:pPr>
      <w:ins w:id="2576" w:author="Nokia" w:date="2023-05-11T11:34:00Z">
        <w:r w:rsidRPr="00E62E6F">
          <w:t>Table 11.3.1.2.4.2-4: Timing Offsets for testing PUCCH</w:t>
        </w:r>
      </w:ins>
    </w:p>
    <w:tbl>
      <w:tblPr>
        <w:tblStyle w:val="TableGrid"/>
        <w:tblW w:w="6393" w:type="dxa"/>
        <w:jc w:val="center"/>
        <w:tblLook w:val="04A0" w:firstRow="1" w:lastRow="0" w:firstColumn="1" w:lastColumn="0" w:noHBand="0" w:noVBand="1"/>
        <w:tblPrChange w:id="2577" w:author="Nokia" w:date="2023-05-24T09:10:00Z">
          <w:tblPr>
            <w:tblStyle w:val="TableGrid"/>
            <w:tblW w:w="8321" w:type="dxa"/>
            <w:jc w:val="center"/>
            <w:tblLook w:val="04A0" w:firstRow="1" w:lastRow="0" w:firstColumn="1" w:lastColumn="0" w:noHBand="0" w:noVBand="1"/>
          </w:tblPr>
        </w:tblPrChange>
      </w:tblPr>
      <w:tblGrid>
        <w:gridCol w:w="1887"/>
        <w:gridCol w:w="2253"/>
        <w:gridCol w:w="2253"/>
        <w:tblGridChange w:id="2578">
          <w:tblGrid>
            <w:gridCol w:w="1887"/>
            <w:gridCol w:w="2253"/>
            <w:gridCol w:w="2253"/>
          </w:tblGrid>
        </w:tblGridChange>
      </w:tblGrid>
      <w:tr w:rsidR="001D1C2A" w:rsidRPr="00E62E6F" w14:paraId="2AD12890" w14:textId="77777777" w:rsidTr="001D1C2A">
        <w:trPr>
          <w:trHeight w:val="126"/>
          <w:jc w:val="center"/>
          <w:ins w:id="2579" w:author="Nokia" w:date="2023-05-11T11:34:00Z"/>
          <w:trPrChange w:id="2580" w:author="Nokia" w:date="2023-05-24T09:10:00Z">
            <w:trPr>
              <w:trHeight w:val="126"/>
              <w:jc w:val="center"/>
            </w:trPr>
          </w:trPrChange>
        </w:trPr>
        <w:tc>
          <w:tcPr>
            <w:tcW w:w="1887" w:type="dxa"/>
            <w:tcBorders>
              <w:top w:val="single" w:sz="4" w:space="0" w:color="auto"/>
              <w:left w:val="single" w:sz="4" w:space="0" w:color="auto"/>
              <w:bottom w:val="single" w:sz="4" w:space="0" w:color="auto"/>
              <w:right w:val="single" w:sz="4" w:space="0" w:color="auto"/>
            </w:tcBorders>
            <w:vAlign w:val="center"/>
            <w:tcPrChange w:id="2581" w:author="Nokia" w:date="2023-05-24T09:10:00Z">
              <w:tcPr>
                <w:tcW w:w="1887" w:type="dxa"/>
                <w:tcBorders>
                  <w:top w:val="single" w:sz="4" w:space="0" w:color="auto"/>
                  <w:left w:val="single" w:sz="4" w:space="0" w:color="auto"/>
                  <w:bottom w:val="single" w:sz="4" w:space="0" w:color="auto"/>
                  <w:right w:val="single" w:sz="4" w:space="0" w:color="auto"/>
                </w:tcBorders>
                <w:vAlign w:val="center"/>
              </w:tcPr>
            </w:tcPrChange>
          </w:tcPr>
          <w:p w14:paraId="3320AAD5" w14:textId="77777777" w:rsidR="001D1C2A" w:rsidRPr="00E62E6F" w:rsidRDefault="001D1C2A" w:rsidP="00B05281">
            <w:pPr>
              <w:pStyle w:val="TAH"/>
              <w:snapToGrid w:val="0"/>
              <w:rPr>
                <w:ins w:id="2582" w:author="Nokia" w:date="2023-05-11T11:34:00Z"/>
                <w:rFonts w:eastAsia="Times New Roman" w:cs="Arial"/>
              </w:rPr>
            </w:pPr>
            <w:ins w:id="2583" w:author="Nokia" w:date="2023-05-11T11:34:00Z">
              <w:r w:rsidRPr="00E62E6F">
                <w:rPr>
                  <w:rFonts w:eastAsia="Times New Roman" w:cs="Arial"/>
                </w:rPr>
                <w:t xml:space="preserve">Channel </w:t>
              </w:r>
            </w:ins>
          </w:p>
        </w:tc>
        <w:tc>
          <w:tcPr>
            <w:tcW w:w="2253" w:type="dxa"/>
            <w:tcBorders>
              <w:top w:val="single" w:sz="4" w:space="0" w:color="auto"/>
              <w:left w:val="single" w:sz="4" w:space="0" w:color="auto"/>
              <w:bottom w:val="single" w:sz="4" w:space="0" w:color="auto"/>
              <w:right w:val="single" w:sz="4" w:space="0" w:color="auto"/>
            </w:tcBorders>
            <w:vAlign w:val="center"/>
            <w:tcPrChange w:id="2584" w:author="Nokia" w:date="2023-05-24T09:10:00Z">
              <w:tcPr>
                <w:tcW w:w="2253" w:type="dxa"/>
                <w:tcBorders>
                  <w:top w:val="single" w:sz="4" w:space="0" w:color="auto"/>
                  <w:left w:val="single" w:sz="4" w:space="0" w:color="auto"/>
                  <w:bottom w:val="single" w:sz="4" w:space="0" w:color="auto"/>
                  <w:right w:val="single" w:sz="4" w:space="0" w:color="auto"/>
                </w:tcBorders>
                <w:vAlign w:val="center"/>
              </w:tcPr>
            </w:tcPrChange>
          </w:tcPr>
          <w:p w14:paraId="359379FA" w14:textId="1ACD6EAB" w:rsidR="001D1C2A" w:rsidRPr="00E62E6F" w:rsidRDefault="001D1C2A" w:rsidP="00B05281">
            <w:pPr>
              <w:pStyle w:val="TAH"/>
              <w:snapToGrid w:val="0"/>
              <w:rPr>
                <w:ins w:id="2585" w:author="Nokia" w:date="2023-05-11T11:34:00Z"/>
                <w:rFonts w:cs="Arial"/>
              </w:rPr>
            </w:pPr>
            <w:ins w:id="2586" w:author="Nokia" w:date="2023-05-24T09:09:00Z">
              <w:r w:rsidRPr="0037242B">
                <w:rPr>
                  <w:rFonts w:cs="Arial"/>
                </w:rPr>
                <w:t>Duration of PU</w:t>
              </w:r>
              <w:r>
                <w:rPr>
                  <w:rFonts w:cs="Arial"/>
                </w:rPr>
                <w:t>C</w:t>
              </w:r>
              <w:r w:rsidRPr="0037242B">
                <w:rPr>
                  <w:rFonts w:cs="Arial"/>
                </w:rPr>
                <w:t>CH segment transmission (</w:t>
              </w:r>
            </w:ins>
            <m:oMath>
              <m:sSubSup>
                <m:sSubSupPr>
                  <m:ctrlPr>
                    <w:ins w:id="2587" w:author="Nokia" w:date="2023-05-24T09:09:00Z">
                      <w:rPr>
                        <w:rFonts w:ascii="Cambria Math" w:hAnsi="Cambria Math" w:cs="Arial"/>
                        <w:i/>
                      </w:rPr>
                    </w:ins>
                  </m:ctrlPr>
                </m:sSubSupPr>
                <m:e>
                  <m:r>
                    <w:ins w:id="2588" w:author="Nokia" w:date="2023-05-24T09:09:00Z">
                      <m:rPr>
                        <m:sty m:val="bi"/>
                      </m:rPr>
                      <w:rPr>
                        <w:rFonts w:ascii="Cambria Math" w:hAnsi="Cambria Math" w:cs="Arial"/>
                      </w:rPr>
                      <m:t>N</m:t>
                    </w:ins>
                  </m:r>
                </m:e>
                <m:sub>
                  <m:r>
                    <w:ins w:id="2589" w:author="Nokia" w:date="2023-05-24T09:09:00Z">
                      <m:rPr>
                        <m:sty m:val="bi"/>
                      </m:rPr>
                      <w:rPr>
                        <w:rFonts w:ascii="Cambria Math" w:hAnsi="Cambria Math" w:cs="Arial"/>
                      </w:rPr>
                      <m:t>segment</m:t>
                    </w:ins>
                  </m:r>
                </m:sub>
                <m:sup>
                  <m:r>
                    <w:ins w:id="2590" w:author="Nokia" w:date="2023-05-24T09:09:00Z">
                      <m:rPr>
                        <m:sty m:val="bi"/>
                      </m:rPr>
                      <w:rPr>
                        <w:rFonts w:ascii="Cambria Math" w:hAnsi="Cambria Math" w:cs="Arial"/>
                      </w:rPr>
                      <m:t>precompensation</m:t>
                    </w:ins>
                  </m:r>
                </m:sup>
              </m:sSubSup>
            </m:oMath>
            <w:ins w:id="2591" w:author="Nokia" w:date="2023-05-24T09:09:00Z">
              <w:r w:rsidRPr="0037242B">
                <w:rPr>
                  <w:rFonts w:cs="Arial"/>
                </w:rPr>
                <w:t>)</w:t>
              </w:r>
            </w:ins>
          </w:p>
        </w:tc>
        <w:tc>
          <w:tcPr>
            <w:tcW w:w="2253" w:type="dxa"/>
            <w:tcBorders>
              <w:top w:val="single" w:sz="4" w:space="0" w:color="auto"/>
              <w:left w:val="single" w:sz="4" w:space="0" w:color="auto"/>
              <w:bottom w:val="single" w:sz="4" w:space="0" w:color="auto"/>
              <w:right w:val="single" w:sz="4" w:space="0" w:color="auto"/>
            </w:tcBorders>
            <w:vAlign w:val="center"/>
            <w:tcPrChange w:id="2592" w:author="Nokia" w:date="2023-05-24T09:10:00Z">
              <w:tcPr>
                <w:tcW w:w="2253" w:type="dxa"/>
                <w:tcBorders>
                  <w:top w:val="single" w:sz="4" w:space="0" w:color="auto"/>
                  <w:left w:val="single" w:sz="4" w:space="0" w:color="auto"/>
                  <w:bottom w:val="single" w:sz="4" w:space="0" w:color="auto"/>
                  <w:right w:val="single" w:sz="4" w:space="0" w:color="auto"/>
                </w:tcBorders>
                <w:vAlign w:val="center"/>
              </w:tcPr>
            </w:tcPrChange>
          </w:tcPr>
          <w:p w14:paraId="75BB3AF1" w14:textId="77777777" w:rsidR="001D1C2A" w:rsidRPr="00E62E6F" w:rsidRDefault="001D1C2A" w:rsidP="00B05281">
            <w:pPr>
              <w:pStyle w:val="TAH"/>
              <w:snapToGrid w:val="0"/>
              <w:rPr>
                <w:ins w:id="2593" w:author="Nokia" w:date="2023-05-11T11:34:00Z"/>
                <w:rFonts w:eastAsia="Times New Roman" w:cs="Arial"/>
              </w:rPr>
            </w:pPr>
            <w:ins w:id="2594" w:author="Nokia" w:date="2023-05-11T11:34:00Z">
              <w:r w:rsidRPr="00E62E6F">
                <w:rPr>
                  <w:lang w:eastAsia="zh-CN"/>
                </w:rPr>
                <w:t xml:space="preserve">Step size </w:t>
              </w:r>
              <w:proofErr w:type="spellStart"/>
              <w:r w:rsidRPr="00E62E6F">
                <w:rPr>
                  <w:rFonts w:ascii="Times New Roman" w:hAnsi="Times New Roman"/>
                  <w:sz w:val="20"/>
                  <w:lang w:eastAsia="zh-CN"/>
                </w:rPr>
                <w:t>Δt</w:t>
              </w:r>
              <w:proofErr w:type="spellEnd"/>
            </w:ins>
          </w:p>
        </w:tc>
      </w:tr>
      <w:tr w:rsidR="001D1C2A" w:rsidRPr="00E62E6F" w14:paraId="768F86E6" w14:textId="77777777" w:rsidTr="001D1C2A">
        <w:trPr>
          <w:trHeight w:val="126"/>
          <w:jc w:val="center"/>
          <w:ins w:id="2595" w:author="Nokia" w:date="2023-05-11T11:34:00Z"/>
          <w:trPrChange w:id="2596" w:author="Nokia" w:date="2023-05-24T09:10:00Z">
            <w:trPr>
              <w:trHeight w:val="126"/>
              <w:jc w:val="center"/>
            </w:trPr>
          </w:trPrChange>
        </w:trPr>
        <w:tc>
          <w:tcPr>
            <w:tcW w:w="1887" w:type="dxa"/>
            <w:tcBorders>
              <w:top w:val="single" w:sz="4" w:space="0" w:color="auto"/>
              <w:left w:val="single" w:sz="4" w:space="0" w:color="auto"/>
              <w:bottom w:val="single" w:sz="4" w:space="0" w:color="auto"/>
              <w:right w:val="single" w:sz="4" w:space="0" w:color="auto"/>
            </w:tcBorders>
            <w:vAlign w:val="center"/>
            <w:hideMark/>
            <w:tcPrChange w:id="2597" w:author="Nokia" w:date="2023-05-24T09:10:00Z">
              <w:tcPr>
                <w:tcW w:w="1887" w:type="dxa"/>
                <w:tcBorders>
                  <w:top w:val="single" w:sz="4" w:space="0" w:color="auto"/>
                  <w:left w:val="single" w:sz="4" w:space="0" w:color="auto"/>
                  <w:bottom w:val="single" w:sz="4" w:space="0" w:color="auto"/>
                  <w:right w:val="single" w:sz="4" w:space="0" w:color="auto"/>
                </w:tcBorders>
                <w:vAlign w:val="center"/>
                <w:hideMark/>
              </w:tcPr>
            </w:tcPrChange>
          </w:tcPr>
          <w:p w14:paraId="350DDD47" w14:textId="77777777" w:rsidR="001D1C2A" w:rsidRPr="00E62E6F" w:rsidRDefault="001D1C2A" w:rsidP="00B05281">
            <w:pPr>
              <w:pStyle w:val="TAC"/>
              <w:rPr>
                <w:ins w:id="2598" w:author="Nokia" w:date="2023-05-11T11:34:00Z"/>
                <w:rFonts w:eastAsia="Times New Roman"/>
                <w:lang w:val="sv-SE"/>
              </w:rPr>
            </w:pPr>
            <w:ins w:id="2599" w:author="Nokia" w:date="2023-05-11T11:34:00Z">
              <w:r w:rsidRPr="00E62E6F">
                <w:rPr>
                  <w:rFonts w:eastAsia="Times New Roman"/>
                  <w:lang w:val="sv-SE"/>
                </w:rPr>
                <w:t>PUCCH format 1a</w:t>
              </w:r>
            </w:ins>
          </w:p>
        </w:tc>
        <w:tc>
          <w:tcPr>
            <w:tcW w:w="2253" w:type="dxa"/>
            <w:tcBorders>
              <w:top w:val="single" w:sz="4" w:space="0" w:color="auto"/>
              <w:left w:val="single" w:sz="4" w:space="0" w:color="auto"/>
              <w:bottom w:val="single" w:sz="4" w:space="0" w:color="auto"/>
              <w:right w:val="single" w:sz="4" w:space="0" w:color="auto"/>
            </w:tcBorders>
            <w:tcPrChange w:id="2600" w:author="Nokia" w:date="2023-05-24T09:10:00Z">
              <w:tcPr>
                <w:tcW w:w="2253" w:type="dxa"/>
                <w:tcBorders>
                  <w:top w:val="single" w:sz="4" w:space="0" w:color="auto"/>
                  <w:left w:val="single" w:sz="4" w:space="0" w:color="auto"/>
                  <w:bottom w:val="single" w:sz="4" w:space="0" w:color="auto"/>
                  <w:right w:val="single" w:sz="4" w:space="0" w:color="auto"/>
                </w:tcBorders>
              </w:tcPr>
            </w:tcPrChange>
          </w:tcPr>
          <w:p w14:paraId="334D48CC" w14:textId="77777777" w:rsidR="001D1C2A" w:rsidRPr="00E62E6F" w:rsidRDefault="001D1C2A" w:rsidP="00B05281">
            <w:pPr>
              <w:pStyle w:val="TAC"/>
              <w:rPr>
                <w:ins w:id="2601" w:author="Nokia" w:date="2023-05-11T11:34:00Z"/>
                <w:lang w:eastAsia="zh-CN"/>
              </w:rPr>
            </w:pPr>
            <w:ins w:id="2602" w:author="Nokia" w:date="2023-05-11T11:34:00Z">
              <w:r w:rsidRPr="00E62E6F">
                <w:rPr>
                  <w:lang w:eastAsia="zh-CN"/>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Change w:id="2603" w:author="Nokia" w:date="2023-05-24T09:10:00Z">
              <w:tcPr>
                <w:tcW w:w="2253" w:type="dxa"/>
                <w:tcBorders>
                  <w:top w:val="single" w:sz="4" w:space="0" w:color="auto"/>
                  <w:left w:val="single" w:sz="4" w:space="0" w:color="auto"/>
                  <w:bottom w:val="single" w:sz="4" w:space="0" w:color="auto"/>
                  <w:right w:val="single" w:sz="4" w:space="0" w:color="auto"/>
                </w:tcBorders>
                <w:vAlign w:val="center"/>
                <w:hideMark/>
              </w:tcPr>
            </w:tcPrChange>
          </w:tcPr>
          <w:p w14:paraId="36EE7F1F" w14:textId="50CF1CC4" w:rsidR="001D1C2A" w:rsidRPr="00E62E6F" w:rsidRDefault="001D1C2A" w:rsidP="00B05281">
            <w:pPr>
              <w:pStyle w:val="TAC"/>
              <w:rPr>
                <w:ins w:id="2604" w:author="Nokia" w:date="2023-05-11T11:34:00Z"/>
                <w:rFonts w:eastAsia="Times New Roman"/>
                <w:lang w:val="sv-SE"/>
              </w:rPr>
            </w:pPr>
            <w:ins w:id="2605" w:author="Nokia" w:date="2023-05-11T11:34:00Z">
              <w:r w:rsidRPr="00E62E6F">
                <w:t>0.01</w:t>
              </w:r>
              <w:r w:rsidRPr="00E62E6F">
                <w:rPr>
                  <w:rFonts w:ascii="Times New Roman" w:hAnsi="Times New Roman"/>
                  <w:sz w:val="20"/>
                  <w:lang w:eastAsia="zh-CN"/>
                </w:rPr>
                <w:t xml:space="preserve"> µs per subframe</w:t>
              </w:r>
            </w:ins>
          </w:p>
        </w:tc>
      </w:tr>
    </w:tbl>
    <w:p w14:paraId="7B37200F" w14:textId="77777777" w:rsidR="00E62E6F" w:rsidRPr="00E62E6F" w:rsidRDefault="00E62E6F" w:rsidP="00ED5604">
      <w:pPr>
        <w:rPr>
          <w:ins w:id="2606" w:author="Nokia" w:date="2023-05-11T11:34:00Z"/>
          <w:lang w:val="en-US"/>
        </w:rPr>
      </w:pPr>
    </w:p>
    <w:p w14:paraId="0CD5DF0E" w14:textId="77777777" w:rsidR="00E62E6F" w:rsidRPr="00E62E6F" w:rsidRDefault="00E62E6F" w:rsidP="00E62E6F">
      <w:pPr>
        <w:pStyle w:val="Heading4"/>
        <w:rPr>
          <w:ins w:id="2607" w:author="Nokia" w:date="2023-05-11T11:34:00Z"/>
          <w:lang w:val="en-US"/>
        </w:rPr>
      </w:pPr>
      <w:ins w:id="2608" w:author="Nokia" w:date="2023-05-11T11:34:00Z">
        <w:r w:rsidRPr="00E62E6F">
          <w:rPr>
            <w:lang w:val="en-US"/>
          </w:rPr>
          <w:t>11.3.1.2.5</w:t>
        </w:r>
        <w:r w:rsidRPr="00E62E6F">
          <w:rPr>
            <w:lang w:val="en-US"/>
          </w:rPr>
          <w:tab/>
          <w:t>Test Requirement</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ins>
    </w:p>
    <w:p w14:paraId="03DADC74" w14:textId="77777777" w:rsidR="00E62E6F" w:rsidRPr="00E62E6F" w:rsidRDefault="00E62E6F" w:rsidP="00E62E6F">
      <w:pPr>
        <w:rPr>
          <w:ins w:id="2609" w:author="Nokia" w:date="2023-05-11T11:34:00Z"/>
          <w:lang w:val="en-US"/>
        </w:rPr>
      </w:pPr>
      <w:ins w:id="2610" w:author="Nokia" w:date="2023-05-11T11:34:00Z">
        <w:r w:rsidRPr="00E62E6F">
          <w:rPr>
            <w:lang w:val="en-US"/>
          </w:rPr>
          <w:t>The fraction of falsely detected ACK bits shall be less than 1% and the fraction of correctly detected ACK bits shall be larger than 99% for the SNR listed in table 11.3.1.2.5-1.</w:t>
        </w:r>
      </w:ins>
    </w:p>
    <w:p w14:paraId="7E4802BD" w14:textId="77777777" w:rsidR="00E62E6F" w:rsidRPr="00E62E6F" w:rsidRDefault="00E62E6F" w:rsidP="00E62E6F">
      <w:pPr>
        <w:pStyle w:val="TH"/>
        <w:rPr>
          <w:ins w:id="2611" w:author="Nokia" w:date="2023-05-11T11:34:00Z"/>
        </w:rPr>
      </w:pPr>
      <w:ins w:id="2612" w:author="Nokia" w:date="2023-05-11T11:34:00Z">
        <w:r w:rsidRPr="00E62E6F">
          <w:t xml:space="preserve">Table 11.3.1.2.5.1-1: </w:t>
        </w:r>
        <w:r w:rsidRPr="00E62E6F">
          <w:rPr>
            <w:lang w:val="en-US"/>
          </w:rPr>
          <w:t>Required SNR</w:t>
        </w:r>
        <w:r w:rsidRPr="00E62E6F">
          <w:t xml:space="preserve"> for PUCCH format 1a, 1Tx</w:t>
        </w:r>
      </w:ins>
    </w:p>
    <w:tbl>
      <w:tblPr>
        <w:tblStyle w:val="TableGrid"/>
        <w:tblW w:w="0" w:type="auto"/>
        <w:tblLook w:val="04A0" w:firstRow="1" w:lastRow="0" w:firstColumn="1" w:lastColumn="0" w:noHBand="0" w:noVBand="1"/>
      </w:tblPr>
      <w:tblGrid>
        <w:gridCol w:w="1370"/>
        <w:gridCol w:w="1371"/>
        <w:gridCol w:w="1374"/>
        <w:gridCol w:w="1267"/>
        <w:gridCol w:w="1682"/>
        <w:gridCol w:w="1197"/>
        <w:gridCol w:w="1368"/>
      </w:tblGrid>
      <w:tr w:rsidR="00E62E6F" w:rsidRPr="00E62E6F" w14:paraId="7A1B4E1D" w14:textId="77777777" w:rsidTr="00B05281">
        <w:trPr>
          <w:ins w:id="2613" w:author="Nokia" w:date="2023-05-11T11:34:00Z"/>
        </w:trPr>
        <w:tc>
          <w:tcPr>
            <w:tcW w:w="1370" w:type="dxa"/>
            <w:tcBorders>
              <w:top w:val="single" w:sz="4" w:space="0" w:color="auto"/>
              <w:left w:val="single" w:sz="4" w:space="0" w:color="auto"/>
              <w:bottom w:val="single" w:sz="4" w:space="0" w:color="auto"/>
              <w:right w:val="single" w:sz="4" w:space="0" w:color="auto"/>
            </w:tcBorders>
            <w:hideMark/>
          </w:tcPr>
          <w:p w14:paraId="2B9DFA22" w14:textId="77777777" w:rsidR="00E62E6F" w:rsidRPr="00E62E6F" w:rsidRDefault="00E62E6F" w:rsidP="00B05281">
            <w:pPr>
              <w:pStyle w:val="TAH"/>
              <w:rPr>
                <w:ins w:id="2614" w:author="Nokia" w:date="2023-05-11T11:34:00Z"/>
                <w:lang w:val="fr-FR"/>
              </w:rPr>
            </w:pPr>
            <w:proofErr w:type="spellStart"/>
            <w:ins w:id="2615" w:author="Nokia" w:date="2023-05-11T11:34:00Z">
              <w:r w:rsidRPr="00E62E6F">
                <w:rPr>
                  <w:rFonts w:cs="Arial"/>
                  <w:lang w:val="fr-FR" w:eastAsia="ja-JP"/>
                </w:rPr>
                <w:t>Number</w:t>
              </w:r>
              <w:proofErr w:type="spellEnd"/>
              <w:r w:rsidRPr="00E62E6F">
                <w:rPr>
                  <w:rFonts w:cs="Arial"/>
                  <w:lang w:val="fr-FR" w:eastAsia="ja-JP"/>
                </w:rPr>
                <w:t xml:space="preserve"> of TX </w:t>
              </w:r>
              <w:proofErr w:type="spellStart"/>
              <w:r w:rsidRPr="00E62E6F">
                <w:rPr>
                  <w:rFonts w:cs="Arial"/>
                  <w:lang w:val="fr-FR" w:eastAsia="ja-JP"/>
                </w:rPr>
                <w:t>antennas</w:t>
              </w:r>
              <w:proofErr w:type="spellEnd"/>
            </w:ins>
          </w:p>
        </w:tc>
        <w:tc>
          <w:tcPr>
            <w:tcW w:w="1371" w:type="dxa"/>
            <w:tcBorders>
              <w:top w:val="single" w:sz="4" w:space="0" w:color="auto"/>
              <w:left w:val="single" w:sz="4" w:space="0" w:color="auto"/>
              <w:bottom w:val="single" w:sz="4" w:space="0" w:color="auto"/>
              <w:right w:val="single" w:sz="4" w:space="0" w:color="auto"/>
            </w:tcBorders>
            <w:hideMark/>
          </w:tcPr>
          <w:p w14:paraId="6691AC5D" w14:textId="77777777" w:rsidR="00E62E6F" w:rsidRPr="00E62E6F" w:rsidRDefault="00E62E6F" w:rsidP="00B05281">
            <w:pPr>
              <w:pStyle w:val="TAH"/>
              <w:rPr>
                <w:ins w:id="2616" w:author="Nokia" w:date="2023-05-11T11:34:00Z"/>
                <w:lang w:val="fr-FR"/>
              </w:rPr>
            </w:pPr>
            <w:proofErr w:type="spellStart"/>
            <w:ins w:id="2617" w:author="Nokia" w:date="2023-05-11T11:34:00Z">
              <w:r w:rsidRPr="00E62E6F">
                <w:rPr>
                  <w:rFonts w:cs="Arial"/>
                  <w:lang w:val="fr-FR" w:eastAsia="ja-JP"/>
                </w:rPr>
                <w:t>Number</w:t>
              </w:r>
              <w:proofErr w:type="spellEnd"/>
              <w:r w:rsidRPr="00E62E6F">
                <w:rPr>
                  <w:rFonts w:cs="Arial"/>
                  <w:lang w:val="fr-FR" w:eastAsia="ja-JP"/>
                </w:rPr>
                <w:t xml:space="preserve"> of RX </w:t>
              </w:r>
              <w:proofErr w:type="spellStart"/>
              <w:r w:rsidRPr="00E62E6F">
                <w:rPr>
                  <w:rFonts w:cs="Arial"/>
                  <w:lang w:val="fr-FR" w:eastAsia="ja-JP"/>
                </w:rPr>
                <w:t>antennas</w:t>
              </w:r>
              <w:proofErr w:type="spellEnd"/>
            </w:ins>
          </w:p>
        </w:tc>
        <w:tc>
          <w:tcPr>
            <w:tcW w:w="1374" w:type="dxa"/>
            <w:tcBorders>
              <w:top w:val="single" w:sz="4" w:space="0" w:color="auto"/>
              <w:left w:val="single" w:sz="4" w:space="0" w:color="auto"/>
              <w:bottom w:val="single" w:sz="4" w:space="0" w:color="auto"/>
              <w:right w:val="single" w:sz="4" w:space="0" w:color="auto"/>
            </w:tcBorders>
            <w:hideMark/>
          </w:tcPr>
          <w:p w14:paraId="7D8E4698" w14:textId="77777777" w:rsidR="00E62E6F" w:rsidRPr="00E62E6F" w:rsidRDefault="00E62E6F" w:rsidP="00B05281">
            <w:pPr>
              <w:pStyle w:val="TAH"/>
              <w:rPr>
                <w:ins w:id="2618" w:author="Nokia" w:date="2023-05-11T11:34:00Z"/>
                <w:lang w:val="fr-FR"/>
              </w:rPr>
            </w:pPr>
            <w:ins w:id="2619" w:author="Nokia" w:date="2023-05-11T11:34:00Z">
              <w:r w:rsidRPr="00E62E6F">
                <w:rPr>
                  <w:lang w:val="fr-FR"/>
                </w:rPr>
                <w:t xml:space="preserve">Channel </w:t>
              </w:r>
              <w:proofErr w:type="spellStart"/>
              <w:r w:rsidRPr="00E62E6F">
                <w:rPr>
                  <w:lang w:val="fr-FR"/>
                </w:rPr>
                <w:t>Bandwidth</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56373B1D" w14:textId="77777777" w:rsidR="00E62E6F" w:rsidRPr="00E62E6F" w:rsidRDefault="00E62E6F" w:rsidP="00B05281">
            <w:pPr>
              <w:pStyle w:val="TAH"/>
              <w:rPr>
                <w:ins w:id="2620" w:author="Nokia" w:date="2023-05-11T11:34:00Z"/>
                <w:lang w:val="fr-FR"/>
              </w:rPr>
            </w:pPr>
            <w:proofErr w:type="spellStart"/>
            <w:ins w:id="2621" w:author="Nokia" w:date="2023-05-11T11:34:00Z">
              <w:r w:rsidRPr="00E62E6F">
                <w:rPr>
                  <w:rFonts w:cs="Arial"/>
                  <w:lang w:val="fr-FR" w:eastAsia="ja-JP"/>
                </w:rPr>
                <w:t>Cyclic</w:t>
              </w:r>
              <w:proofErr w:type="spellEnd"/>
              <w:r w:rsidRPr="00E62E6F">
                <w:rPr>
                  <w:rFonts w:cs="Arial"/>
                  <w:lang w:val="fr-FR" w:eastAsia="ja-JP"/>
                </w:rPr>
                <w:t xml:space="preserve"> </w:t>
              </w:r>
              <w:proofErr w:type="spellStart"/>
              <w:r w:rsidRPr="00E62E6F">
                <w:rPr>
                  <w:rFonts w:cs="Arial"/>
                  <w:lang w:val="fr-FR" w:eastAsia="ja-JP"/>
                </w:rPr>
                <w:t>Prefix</w:t>
              </w:r>
              <w:proofErr w:type="spellEnd"/>
            </w:ins>
          </w:p>
        </w:tc>
        <w:tc>
          <w:tcPr>
            <w:tcW w:w="1682" w:type="dxa"/>
            <w:tcBorders>
              <w:top w:val="single" w:sz="4" w:space="0" w:color="auto"/>
              <w:left w:val="single" w:sz="4" w:space="0" w:color="auto"/>
              <w:bottom w:val="single" w:sz="4" w:space="0" w:color="auto"/>
              <w:right w:val="single" w:sz="4" w:space="0" w:color="auto"/>
            </w:tcBorders>
            <w:hideMark/>
          </w:tcPr>
          <w:p w14:paraId="1FE3B828" w14:textId="77777777" w:rsidR="00E62E6F" w:rsidRPr="00E62E6F" w:rsidRDefault="00E62E6F" w:rsidP="00B05281">
            <w:pPr>
              <w:pStyle w:val="TAH"/>
              <w:rPr>
                <w:ins w:id="2622" w:author="Nokia" w:date="2023-05-11T11:34:00Z"/>
                <w:rFonts w:cs="Arial"/>
                <w:lang w:val="fr-FR" w:eastAsia="zh-CN"/>
              </w:rPr>
            </w:pPr>
            <w:ins w:id="2623" w:author="Nokia" w:date="2023-05-11T11:34:00Z">
              <w:r w:rsidRPr="00E62E6F">
                <w:rPr>
                  <w:rFonts w:cs="Arial"/>
                  <w:lang w:val="fr-FR" w:eastAsia="ja-JP"/>
                </w:rPr>
                <w:t xml:space="preserve">Propagation conditions </w:t>
              </w:r>
              <w:r w:rsidRPr="00E62E6F">
                <w:rPr>
                  <w:rFonts w:cs="Arial"/>
                  <w:lang w:val="fr-FR" w:eastAsia="zh-CN"/>
                </w:rPr>
                <w:t>and</w:t>
              </w:r>
            </w:ins>
          </w:p>
          <w:p w14:paraId="7E1C8A3A" w14:textId="2830FF35" w:rsidR="00E62E6F" w:rsidRPr="00E62E6F" w:rsidRDefault="00E62E6F" w:rsidP="00B05281">
            <w:pPr>
              <w:pStyle w:val="TAH"/>
              <w:rPr>
                <w:ins w:id="2624" w:author="Nokia" w:date="2023-05-11T11:34:00Z"/>
                <w:lang w:val="fr-FR"/>
              </w:rPr>
            </w:pPr>
            <w:proofErr w:type="spellStart"/>
            <w:ins w:id="2625" w:author="Nokia" w:date="2023-05-11T11:34:00Z">
              <w:r w:rsidRPr="00E62E6F">
                <w:rPr>
                  <w:rFonts w:cs="Arial"/>
                  <w:lang w:val="fr-FR" w:eastAsia="zh-CN"/>
                </w:rPr>
                <w:t>correlation</w:t>
              </w:r>
              <w:proofErr w:type="spellEnd"/>
              <w:r w:rsidRPr="00E62E6F">
                <w:rPr>
                  <w:rFonts w:cs="Arial"/>
                  <w:lang w:val="fr-FR" w:eastAsia="zh-CN"/>
                </w:rPr>
                <w:t xml:space="preserve"> matrix</w:t>
              </w:r>
              <w:r w:rsidRPr="00E62E6F">
                <w:rPr>
                  <w:rFonts w:cs="Arial"/>
                  <w:lang w:val="fr-FR" w:eastAsia="ja-JP"/>
                </w:rPr>
                <w:t xml:space="preserve"> (Annex </w:t>
              </w:r>
            </w:ins>
            <w:ins w:id="2626" w:author="Nokia" w:date="2023-05-11T11:38:00Z">
              <w:r w:rsidR="001510AB">
                <w:rPr>
                  <w:rFonts w:cs="Arial"/>
                  <w:lang w:val="fr-FR" w:eastAsia="ja-JP"/>
                </w:rPr>
                <w:t>B</w:t>
              </w:r>
            </w:ins>
            <w:ins w:id="2627" w:author="Nokia" w:date="2023-05-11T11:34:00Z">
              <w:r w:rsidRPr="00E62E6F">
                <w:rPr>
                  <w:rFonts w:cs="Arial"/>
                  <w:lang w:val="fr-FR" w:eastAsia="ja-JP"/>
                </w:rPr>
                <w:t>)</w:t>
              </w:r>
            </w:ins>
          </w:p>
        </w:tc>
        <w:tc>
          <w:tcPr>
            <w:tcW w:w="1197" w:type="dxa"/>
            <w:tcBorders>
              <w:top w:val="single" w:sz="4" w:space="0" w:color="auto"/>
              <w:left w:val="single" w:sz="4" w:space="0" w:color="auto"/>
              <w:bottom w:val="single" w:sz="4" w:space="0" w:color="auto"/>
              <w:right w:val="single" w:sz="4" w:space="0" w:color="auto"/>
            </w:tcBorders>
            <w:hideMark/>
          </w:tcPr>
          <w:p w14:paraId="27EFE003" w14:textId="77777777" w:rsidR="00E62E6F" w:rsidRPr="00E62E6F" w:rsidRDefault="00E62E6F" w:rsidP="00B05281">
            <w:pPr>
              <w:pStyle w:val="TAH"/>
              <w:rPr>
                <w:ins w:id="2628" w:author="Nokia" w:date="2023-05-11T11:34:00Z"/>
                <w:lang w:val="fr-FR"/>
              </w:rPr>
            </w:pPr>
            <w:ins w:id="2629" w:author="Nokia" w:date="2023-05-11T11:34:00Z">
              <w:r w:rsidRPr="00E62E6F">
                <w:rPr>
                  <w:rFonts w:cs="Arial"/>
                  <w:lang w:val="en-US" w:eastAsia="ja-JP"/>
                </w:rPr>
                <w:t>Repetitions</w:t>
              </w:r>
            </w:ins>
          </w:p>
        </w:tc>
        <w:tc>
          <w:tcPr>
            <w:tcW w:w="1368" w:type="dxa"/>
            <w:tcBorders>
              <w:top w:val="single" w:sz="4" w:space="0" w:color="auto"/>
              <w:left w:val="single" w:sz="4" w:space="0" w:color="auto"/>
              <w:bottom w:val="single" w:sz="4" w:space="0" w:color="auto"/>
              <w:right w:val="single" w:sz="4" w:space="0" w:color="auto"/>
            </w:tcBorders>
            <w:hideMark/>
          </w:tcPr>
          <w:p w14:paraId="3871A031" w14:textId="77777777" w:rsidR="00E62E6F" w:rsidRPr="00E62E6F" w:rsidRDefault="00E62E6F" w:rsidP="00B05281">
            <w:pPr>
              <w:pStyle w:val="TAH"/>
              <w:rPr>
                <w:ins w:id="2630" w:author="Nokia" w:date="2023-05-11T11:34:00Z"/>
                <w:lang w:val="fr-FR"/>
              </w:rPr>
            </w:pPr>
            <w:ins w:id="2631" w:author="Nokia" w:date="2023-05-11T11:34:00Z">
              <w:r w:rsidRPr="00E62E6F">
                <w:rPr>
                  <w:lang w:val="fr-FR"/>
                </w:rPr>
                <w:t>SNR (dB)</w:t>
              </w:r>
            </w:ins>
          </w:p>
        </w:tc>
      </w:tr>
      <w:tr w:rsidR="00461007" w:rsidRPr="00E62E6F" w14:paraId="77B8C650" w14:textId="77777777" w:rsidTr="00B05281">
        <w:trPr>
          <w:ins w:id="2632" w:author="Nokia" w:date="2023-05-11T11:34:00Z"/>
        </w:trPr>
        <w:tc>
          <w:tcPr>
            <w:tcW w:w="1370" w:type="dxa"/>
            <w:tcBorders>
              <w:top w:val="single" w:sz="4" w:space="0" w:color="auto"/>
              <w:left w:val="single" w:sz="4" w:space="0" w:color="auto"/>
              <w:bottom w:val="single" w:sz="4" w:space="0" w:color="auto"/>
              <w:right w:val="single" w:sz="4" w:space="0" w:color="auto"/>
            </w:tcBorders>
            <w:hideMark/>
          </w:tcPr>
          <w:p w14:paraId="0490B855" w14:textId="77777777" w:rsidR="00461007" w:rsidRPr="00E62E6F" w:rsidRDefault="00461007" w:rsidP="00461007">
            <w:pPr>
              <w:pStyle w:val="TAC"/>
              <w:rPr>
                <w:ins w:id="2633" w:author="Nokia" w:date="2023-05-11T11:34:00Z"/>
                <w:lang w:val="fr-FR"/>
              </w:rPr>
            </w:pPr>
            <w:ins w:id="2634" w:author="Nokia" w:date="2023-05-11T11:34:00Z">
              <w:r w:rsidRPr="00E62E6F">
                <w:rPr>
                  <w:lang w:val="fr-FR"/>
                </w:rPr>
                <w:t>1</w:t>
              </w:r>
            </w:ins>
          </w:p>
        </w:tc>
        <w:tc>
          <w:tcPr>
            <w:tcW w:w="1371" w:type="dxa"/>
            <w:tcBorders>
              <w:top w:val="single" w:sz="4" w:space="0" w:color="auto"/>
              <w:left w:val="single" w:sz="4" w:space="0" w:color="auto"/>
              <w:bottom w:val="single" w:sz="4" w:space="0" w:color="auto"/>
              <w:right w:val="single" w:sz="4" w:space="0" w:color="auto"/>
            </w:tcBorders>
            <w:hideMark/>
          </w:tcPr>
          <w:p w14:paraId="3EFC49DB" w14:textId="77777777" w:rsidR="00461007" w:rsidRPr="00E62E6F" w:rsidRDefault="00461007" w:rsidP="00461007">
            <w:pPr>
              <w:pStyle w:val="TAC"/>
              <w:rPr>
                <w:ins w:id="2635" w:author="Nokia" w:date="2023-05-11T11:34:00Z"/>
                <w:lang w:val="fr-FR"/>
              </w:rPr>
            </w:pPr>
            <w:ins w:id="2636" w:author="Nokia" w:date="2023-05-11T11:34:00Z">
              <w:r w:rsidRPr="00E62E6F">
                <w:rPr>
                  <w:lang w:val="fr-FR"/>
                </w:rPr>
                <w:t>1</w:t>
              </w:r>
            </w:ins>
          </w:p>
        </w:tc>
        <w:tc>
          <w:tcPr>
            <w:tcW w:w="1374" w:type="dxa"/>
            <w:tcBorders>
              <w:top w:val="single" w:sz="4" w:space="0" w:color="auto"/>
              <w:left w:val="single" w:sz="4" w:space="0" w:color="auto"/>
              <w:bottom w:val="single" w:sz="4" w:space="0" w:color="auto"/>
              <w:right w:val="single" w:sz="4" w:space="0" w:color="auto"/>
            </w:tcBorders>
            <w:hideMark/>
          </w:tcPr>
          <w:p w14:paraId="6FAA1A24" w14:textId="77777777" w:rsidR="00461007" w:rsidRPr="00E62E6F" w:rsidRDefault="00461007" w:rsidP="00461007">
            <w:pPr>
              <w:pStyle w:val="TAC"/>
              <w:rPr>
                <w:ins w:id="2637" w:author="Nokia" w:date="2023-05-11T11:34:00Z"/>
                <w:lang w:val="fr-FR"/>
              </w:rPr>
            </w:pPr>
            <w:ins w:id="2638" w:author="Nokia" w:date="2023-05-11T11:34:00Z">
              <w:r w:rsidRPr="00E62E6F">
                <w:rPr>
                  <w:lang w:val="fr-FR"/>
                </w:rPr>
                <w:t>1.4MHz</w:t>
              </w:r>
            </w:ins>
          </w:p>
        </w:tc>
        <w:tc>
          <w:tcPr>
            <w:tcW w:w="1267" w:type="dxa"/>
            <w:tcBorders>
              <w:top w:val="single" w:sz="4" w:space="0" w:color="auto"/>
              <w:left w:val="single" w:sz="4" w:space="0" w:color="auto"/>
              <w:bottom w:val="single" w:sz="4" w:space="0" w:color="auto"/>
              <w:right w:val="single" w:sz="4" w:space="0" w:color="auto"/>
            </w:tcBorders>
            <w:hideMark/>
          </w:tcPr>
          <w:p w14:paraId="6BB9D122" w14:textId="77777777" w:rsidR="00461007" w:rsidRPr="00E62E6F" w:rsidRDefault="00461007" w:rsidP="00461007">
            <w:pPr>
              <w:pStyle w:val="TAC"/>
              <w:rPr>
                <w:ins w:id="2639" w:author="Nokia" w:date="2023-05-11T11:34:00Z"/>
                <w:lang w:val="fr-FR"/>
              </w:rPr>
            </w:pPr>
            <w:ins w:id="2640" w:author="Nokia" w:date="2023-05-11T11:34:00Z">
              <w:r w:rsidRPr="00E62E6F">
                <w:rPr>
                  <w:lang w:val="fr-FR"/>
                </w:rPr>
                <w:t>Normal</w:t>
              </w:r>
            </w:ins>
          </w:p>
        </w:tc>
        <w:tc>
          <w:tcPr>
            <w:tcW w:w="1682" w:type="dxa"/>
            <w:tcBorders>
              <w:top w:val="single" w:sz="4" w:space="0" w:color="auto"/>
              <w:left w:val="single" w:sz="4" w:space="0" w:color="auto"/>
              <w:bottom w:val="single" w:sz="4" w:space="0" w:color="auto"/>
              <w:right w:val="single" w:sz="4" w:space="0" w:color="auto"/>
            </w:tcBorders>
            <w:hideMark/>
          </w:tcPr>
          <w:p w14:paraId="52990182" w14:textId="6FAC76EC" w:rsidR="00461007" w:rsidRPr="00E62E6F" w:rsidRDefault="00461007" w:rsidP="00461007">
            <w:pPr>
              <w:pStyle w:val="TAC"/>
              <w:rPr>
                <w:ins w:id="2641" w:author="Nokia" w:date="2023-05-11T11:34:00Z"/>
                <w:lang w:val="fr-FR"/>
              </w:rPr>
            </w:pPr>
            <w:ins w:id="2642" w:author="Nokia" w:date="2023-05-25T14:43:00Z">
              <w:r w:rsidRPr="00A87D69">
                <w:rPr>
                  <w:rFonts w:eastAsiaTheme="minorEastAsia"/>
                  <w:szCs w:val="24"/>
                  <w:lang w:eastAsia="zh-CN"/>
                </w:rPr>
                <w:t>NTN-TDLA100-5</w:t>
              </w:r>
            </w:ins>
          </w:p>
        </w:tc>
        <w:tc>
          <w:tcPr>
            <w:tcW w:w="1197" w:type="dxa"/>
            <w:tcBorders>
              <w:top w:val="single" w:sz="4" w:space="0" w:color="auto"/>
              <w:left w:val="single" w:sz="4" w:space="0" w:color="auto"/>
              <w:bottom w:val="single" w:sz="4" w:space="0" w:color="auto"/>
              <w:right w:val="single" w:sz="4" w:space="0" w:color="auto"/>
            </w:tcBorders>
            <w:hideMark/>
          </w:tcPr>
          <w:p w14:paraId="52DBB151" w14:textId="319C2007" w:rsidR="00461007" w:rsidRPr="00E62E6F" w:rsidRDefault="00461007" w:rsidP="00461007">
            <w:pPr>
              <w:pStyle w:val="TAC"/>
              <w:rPr>
                <w:ins w:id="2643" w:author="Nokia" w:date="2023-05-11T11:34:00Z"/>
                <w:lang w:val="fr-FR"/>
              </w:rPr>
            </w:pPr>
            <w:ins w:id="2644" w:author="Nokia" w:date="2023-05-25T14:43:00Z">
              <w:r w:rsidRPr="00A87D69">
                <w:rPr>
                  <w:lang w:val="fr-FR"/>
                </w:rPr>
                <w:t>8</w:t>
              </w:r>
            </w:ins>
          </w:p>
        </w:tc>
        <w:tc>
          <w:tcPr>
            <w:tcW w:w="1368" w:type="dxa"/>
            <w:tcBorders>
              <w:top w:val="single" w:sz="4" w:space="0" w:color="auto"/>
              <w:left w:val="single" w:sz="4" w:space="0" w:color="auto"/>
              <w:bottom w:val="single" w:sz="4" w:space="0" w:color="auto"/>
              <w:right w:val="single" w:sz="4" w:space="0" w:color="auto"/>
            </w:tcBorders>
            <w:hideMark/>
          </w:tcPr>
          <w:p w14:paraId="512E4924" w14:textId="13763253" w:rsidR="00461007" w:rsidRPr="00E62E6F" w:rsidRDefault="00461007" w:rsidP="00461007">
            <w:pPr>
              <w:pStyle w:val="TAC"/>
              <w:rPr>
                <w:ins w:id="2645" w:author="Nokia" w:date="2023-05-11T11:34:00Z"/>
                <w:lang w:val="fr-FR"/>
              </w:rPr>
            </w:pPr>
            <w:ins w:id="2646" w:author="Nokia" w:date="2023-05-25T14:43:00Z">
              <w:r>
                <w:rPr>
                  <w:lang w:val="fr-FR"/>
                </w:rPr>
                <w:t>[-3.0]</w:t>
              </w:r>
            </w:ins>
          </w:p>
        </w:tc>
      </w:tr>
      <w:tr w:rsidR="00461007" w:rsidRPr="00E62E6F" w14:paraId="3551CD56" w14:textId="77777777" w:rsidTr="00B05281">
        <w:trPr>
          <w:ins w:id="2647" w:author="Nokia" w:date="2023-05-11T11:34:00Z"/>
        </w:trPr>
        <w:tc>
          <w:tcPr>
            <w:tcW w:w="1370" w:type="dxa"/>
            <w:tcBorders>
              <w:top w:val="single" w:sz="4" w:space="0" w:color="auto"/>
              <w:left w:val="single" w:sz="4" w:space="0" w:color="auto"/>
              <w:bottom w:val="single" w:sz="4" w:space="0" w:color="auto"/>
              <w:right w:val="single" w:sz="4" w:space="0" w:color="auto"/>
            </w:tcBorders>
            <w:hideMark/>
          </w:tcPr>
          <w:p w14:paraId="069CDBE9" w14:textId="77777777" w:rsidR="00461007" w:rsidRPr="00E62E6F" w:rsidRDefault="00461007" w:rsidP="00461007">
            <w:pPr>
              <w:pStyle w:val="TAC"/>
              <w:rPr>
                <w:ins w:id="2648" w:author="Nokia" w:date="2023-05-11T11:34:00Z"/>
                <w:lang w:val="fr-FR"/>
              </w:rPr>
            </w:pPr>
            <w:ins w:id="2649" w:author="Nokia" w:date="2023-05-11T11:34:00Z">
              <w:r w:rsidRPr="00E62E6F">
                <w:rPr>
                  <w:lang w:val="fr-FR"/>
                </w:rPr>
                <w:t>1</w:t>
              </w:r>
            </w:ins>
          </w:p>
        </w:tc>
        <w:tc>
          <w:tcPr>
            <w:tcW w:w="1371" w:type="dxa"/>
            <w:tcBorders>
              <w:top w:val="single" w:sz="4" w:space="0" w:color="auto"/>
              <w:left w:val="single" w:sz="4" w:space="0" w:color="auto"/>
              <w:bottom w:val="single" w:sz="4" w:space="0" w:color="auto"/>
              <w:right w:val="single" w:sz="4" w:space="0" w:color="auto"/>
            </w:tcBorders>
            <w:hideMark/>
          </w:tcPr>
          <w:p w14:paraId="4AAD1C09" w14:textId="77777777" w:rsidR="00461007" w:rsidRPr="00E62E6F" w:rsidRDefault="00461007" w:rsidP="00461007">
            <w:pPr>
              <w:pStyle w:val="TAC"/>
              <w:rPr>
                <w:ins w:id="2650" w:author="Nokia" w:date="2023-05-11T11:34:00Z"/>
                <w:lang w:val="fr-FR"/>
              </w:rPr>
            </w:pPr>
            <w:ins w:id="2651" w:author="Nokia" w:date="2023-05-11T11:34:00Z">
              <w:r w:rsidRPr="00E62E6F">
                <w:rPr>
                  <w:lang w:val="fr-FR"/>
                </w:rPr>
                <w:t>2</w:t>
              </w:r>
            </w:ins>
          </w:p>
        </w:tc>
        <w:tc>
          <w:tcPr>
            <w:tcW w:w="1374" w:type="dxa"/>
            <w:tcBorders>
              <w:top w:val="single" w:sz="4" w:space="0" w:color="auto"/>
              <w:left w:val="single" w:sz="4" w:space="0" w:color="auto"/>
              <w:bottom w:val="single" w:sz="4" w:space="0" w:color="auto"/>
              <w:right w:val="single" w:sz="4" w:space="0" w:color="auto"/>
            </w:tcBorders>
            <w:hideMark/>
          </w:tcPr>
          <w:p w14:paraId="6E196D6B" w14:textId="77777777" w:rsidR="00461007" w:rsidRPr="00E62E6F" w:rsidRDefault="00461007" w:rsidP="00461007">
            <w:pPr>
              <w:pStyle w:val="TAC"/>
              <w:rPr>
                <w:ins w:id="2652" w:author="Nokia" w:date="2023-05-11T11:34:00Z"/>
                <w:lang w:val="fr-FR"/>
              </w:rPr>
            </w:pPr>
            <w:ins w:id="2653" w:author="Nokia" w:date="2023-05-11T11:34:00Z">
              <w:r w:rsidRPr="00E62E6F">
                <w:rPr>
                  <w:lang w:val="fr-FR"/>
                </w:rPr>
                <w:t>1.4MHz</w:t>
              </w:r>
            </w:ins>
          </w:p>
        </w:tc>
        <w:tc>
          <w:tcPr>
            <w:tcW w:w="1267" w:type="dxa"/>
            <w:tcBorders>
              <w:top w:val="single" w:sz="4" w:space="0" w:color="auto"/>
              <w:left w:val="single" w:sz="4" w:space="0" w:color="auto"/>
              <w:bottom w:val="single" w:sz="4" w:space="0" w:color="auto"/>
              <w:right w:val="single" w:sz="4" w:space="0" w:color="auto"/>
            </w:tcBorders>
            <w:hideMark/>
          </w:tcPr>
          <w:p w14:paraId="60878E24" w14:textId="77777777" w:rsidR="00461007" w:rsidRPr="00E62E6F" w:rsidRDefault="00461007" w:rsidP="00461007">
            <w:pPr>
              <w:pStyle w:val="TAC"/>
              <w:rPr>
                <w:ins w:id="2654" w:author="Nokia" w:date="2023-05-11T11:34:00Z"/>
                <w:lang w:val="fr-FR"/>
              </w:rPr>
            </w:pPr>
            <w:ins w:id="2655" w:author="Nokia" w:date="2023-05-11T11:34:00Z">
              <w:r w:rsidRPr="00E62E6F">
                <w:rPr>
                  <w:lang w:val="fr-FR"/>
                </w:rPr>
                <w:t>Normal</w:t>
              </w:r>
            </w:ins>
          </w:p>
        </w:tc>
        <w:tc>
          <w:tcPr>
            <w:tcW w:w="1682" w:type="dxa"/>
            <w:tcBorders>
              <w:top w:val="single" w:sz="4" w:space="0" w:color="auto"/>
              <w:left w:val="single" w:sz="4" w:space="0" w:color="auto"/>
              <w:bottom w:val="single" w:sz="4" w:space="0" w:color="auto"/>
              <w:right w:val="single" w:sz="4" w:space="0" w:color="auto"/>
            </w:tcBorders>
            <w:hideMark/>
          </w:tcPr>
          <w:p w14:paraId="4B64E70D" w14:textId="07C28491" w:rsidR="00461007" w:rsidRPr="00E62E6F" w:rsidRDefault="00461007" w:rsidP="00461007">
            <w:pPr>
              <w:pStyle w:val="TAC"/>
              <w:rPr>
                <w:ins w:id="2656" w:author="Nokia" w:date="2023-05-11T11:34:00Z"/>
                <w:lang w:val="fr-FR"/>
              </w:rPr>
            </w:pPr>
            <w:ins w:id="2657" w:author="Nokia" w:date="2023-05-25T14:43:00Z">
              <w:r w:rsidRPr="00A87D69">
                <w:rPr>
                  <w:rFonts w:eastAsiaTheme="minorEastAsia"/>
                  <w:szCs w:val="24"/>
                  <w:lang w:eastAsia="zh-CN"/>
                </w:rPr>
                <w:t>NTN-TDLA100-5</w:t>
              </w:r>
            </w:ins>
          </w:p>
        </w:tc>
        <w:tc>
          <w:tcPr>
            <w:tcW w:w="1197" w:type="dxa"/>
            <w:tcBorders>
              <w:top w:val="single" w:sz="4" w:space="0" w:color="auto"/>
              <w:left w:val="single" w:sz="4" w:space="0" w:color="auto"/>
              <w:bottom w:val="single" w:sz="4" w:space="0" w:color="auto"/>
              <w:right w:val="single" w:sz="4" w:space="0" w:color="auto"/>
            </w:tcBorders>
            <w:hideMark/>
          </w:tcPr>
          <w:p w14:paraId="7900ADBE" w14:textId="45048216" w:rsidR="00461007" w:rsidRPr="00E62E6F" w:rsidRDefault="00461007" w:rsidP="00461007">
            <w:pPr>
              <w:pStyle w:val="TAC"/>
              <w:rPr>
                <w:ins w:id="2658" w:author="Nokia" w:date="2023-05-11T11:34:00Z"/>
                <w:lang w:val="fr-FR"/>
              </w:rPr>
            </w:pPr>
            <w:ins w:id="2659" w:author="Nokia" w:date="2023-05-25T14:43:00Z">
              <w:r w:rsidRPr="00A87D69">
                <w:rPr>
                  <w:lang w:val="fr-FR"/>
                </w:rPr>
                <w:t>8</w:t>
              </w:r>
            </w:ins>
          </w:p>
        </w:tc>
        <w:tc>
          <w:tcPr>
            <w:tcW w:w="1368" w:type="dxa"/>
            <w:tcBorders>
              <w:top w:val="single" w:sz="4" w:space="0" w:color="auto"/>
              <w:left w:val="single" w:sz="4" w:space="0" w:color="auto"/>
              <w:bottom w:val="single" w:sz="4" w:space="0" w:color="auto"/>
              <w:right w:val="single" w:sz="4" w:space="0" w:color="auto"/>
            </w:tcBorders>
            <w:hideMark/>
          </w:tcPr>
          <w:p w14:paraId="2A1651ED" w14:textId="57C46348" w:rsidR="00461007" w:rsidRPr="00E62E6F" w:rsidRDefault="00461007" w:rsidP="00461007">
            <w:pPr>
              <w:pStyle w:val="TAC"/>
              <w:rPr>
                <w:ins w:id="2660" w:author="Nokia" w:date="2023-05-11T11:34:00Z"/>
                <w:lang w:val="fr-FR"/>
              </w:rPr>
            </w:pPr>
            <w:ins w:id="2661" w:author="Nokia" w:date="2023-05-25T14:43:00Z">
              <w:r>
                <w:rPr>
                  <w:lang w:val="fr-FR"/>
                </w:rPr>
                <w:t>[-7.6]</w:t>
              </w:r>
            </w:ins>
          </w:p>
        </w:tc>
      </w:tr>
      <w:tr w:rsidR="00461007" w:rsidRPr="00E62E6F" w14:paraId="34ABB8C7" w14:textId="77777777" w:rsidTr="00B05281">
        <w:trPr>
          <w:ins w:id="2662" w:author="Nokia" w:date="2023-05-11T11:34:00Z"/>
        </w:trPr>
        <w:tc>
          <w:tcPr>
            <w:tcW w:w="9629" w:type="dxa"/>
            <w:gridSpan w:val="7"/>
            <w:tcBorders>
              <w:top w:val="single" w:sz="4" w:space="0" w:color="auto"/>
              <w:left w:val="single" w:sz="4" w:space="0" w:color="auto"/>
              <w:bottom w:val="single" w:sz="4" w:space="0" w:color="auto"/>
              <w:right w:val="single" w:sz="4" w:space="0" w:color="auto"/>
            </w:tcBorders>
            <w:hideMark/>
          </w:tcPr>
          <w:p w14:paraId="1E3F26B9" w14:textId="77777777" w:rsidR="00461007" w:rsidRPr="00E62E6F" w:rsidRDefault="00461007" w:rsidP="00461007">
            <w:pPr>
              <w:pStyle w:val="TAN"/>
              <w:rPr>
                <w:ins w:id="2663" w:author="Nokia" w:date="2023-05-11T11:34:00Z"/>
                <w:lang w:val="fr-FR" w:eastAsia="ja-JP"/>
              </w:rPr>
            </w:pPr>
            <w:ins w:id="2664" w:author="Nokia" w:date="2023-05-11T11:34:00Z">
              <w:r w:rsidRPr="00E62E6F">
                <w:rPr>
                  <w:lang w:val="fr-FR"/>
                </w:rPr>
                <w:t>Note 1</w:t>
              </w:r>
              <w:r w:rsidRPr="00E62E6F">
                <w:rPr>
                  <w:lang w:val="fr-FR"/>
                </w:rPr>
                <w:tab/>
              </w:r>
              <w:r w:rsidRPr="00E62E6F">
                <w:rPr>
                  <w:lang w:val="fr-FR" w:eastAsia="ja-JP"/>
                </w:rPr>
                <w:t xml:space="preserve">Frequency </w:t>
              </w:r>
              <w:proofErr w:type="spellStart"/>
              <w:r w:rsidRPr="00E62E6F">
                <w:rPr>
                  <w:lang w:val="fr-FR" w:eastAsia="ja-JP"/>
                </w:rPr>
                <w:t>Hopping</w:t>
              </w:r>
              <w:proofErr w:type="spellEnd"/>
              <w:r w:rsidRPr="00E62E6F">
                <w:rPr>
                  <w:lang w:val="fr-FR" w:eastAsia="ja-JP"/>
                </w:rPr>
                <w:t>: OFF</w:t>
              </w:r>
            </w:ins>
          </w:p>
          <w:p w14:paraId="77BD4FCF" w14:textId="77777777" w:rsidR="00461007" w:rsidRPr="00E62E6F" w:rsidRDefault="00461007" w:rsidP="00461007">
            <w:pPr>
              <w:pStyle w:val="TAN"/>
              <w:rPr>
                <w:ins w:id="2665" w:author="Nokia" w:date="2023-05-11T11:34:00Z"/>
                <w:lang w:val="fr-FR"/>
              </w:rPr>
            </w:pPr>
            <w:ins w:id="2666" w:author="Nokia" w:date="2023-05-11T11:34:00Z">
              <w:r w:rsidRPr="00E62E6F">
                <w:rPr>
                  <w:lang w:val="fr-FR"/>
                </w:rPr>
                <w:t>Note 2</w:t>
              </w:r>
              <w:r w:rsidRPr="00E62E6F">
                <w:rPr>
                  <w:lang w:val="fr-FR"/>
                </w:rPr>
                <w:tab/>
              </w:r>
              <w:r w:rsidRPr="00E62E6F">
                <w:rPr>
                  <w:rFonts w:eastAsia="MS Mincho"/>
                  <w:lang w:val="fr-FR" w:eastAsia="ja-JP"/>
                </w:rPr>
                <w:t xml:space="preserve">Guard </w:t>
              </w:r>
              <w:proofErr w:type="spellStart"/>
              <w:r w:rsidRPr="00E62E6F">
                <w:rPr>
                  <w:rFonts w:eastAsia="MS Mincho"/>
                  <w:lang w:val="fr-FR" w:eastAsia="ja-JP"/>
                </w:rPr>
                <w:t>period</w:t>
              </w:r>
              <w:proofErr w:type="spellEnd"/>
              <w:r w:rsidRPr="00E62E6F">
                <w:rPr>
                  <w:rFonts w:eastAsia="MS Mincho"/>
                  <w:lang w:val="fr-FR" w:eastAsia="ja-JP"/>
                </w:rPr>
                <w:t xml:space="preserve"> </w:t>
              </w:r>
              <w:proofErr w:type="spellStart"/>
              <w:r w:rsidRPr="00E62E6F">
                <w:rPr>
                  <w:rFonts w:eastAsia="MS Mincho"/>
                  <w:lang w:val="fr-FR" w:eastAsia="ja-JP"/>
                </w:rPr>
                <w:t>shall</w:t>
              </w:r>
              <w:proofErr w:type="spellEnd"/>
              <w:r w:rsidRPr="00E62E6F">
                <w:rPr>
                  <w:rFonts w:eastAsia="MS Mincho"/>
                  <w:lang w:val="fr-FR" w:eastAsia="ja-JP"/>
                </w:rPr>
                <w:t xml:space="preserve"> </w:t>
              </w:r>
              <w:proofErr w:type="spellStart"/>
              <w:r w:rsidRPr="00E62E6F">
                <w:rPr>
                  <w:rFonts w:eastAsia="MS Mincho"/>
                  <w:lang w:val="fr-FR" w:eastAsia="ja-JP"/>
                </w:rPr>
                <w:t>be</w:t>
              </w:r>
              <w:proofErr w:type="spellEnd"/>
              <w:r w:rsidRPr="00E62E6F">
                <w:rPr>
                  <w:rFonts w:eastAsia="MS Mincho"/>
                  <w:lang w:val="fr-FR" w:eastAsia="ja-JP"/>
                </w:rPr>
                <w:t xml:space="preserve"> </w:t>
              </w:r>
              <w:proofErr w:type="spellStart"/>
              <w:r w:rsidRPr="00E62E6F">
                <w:rPr>
                  <w:rFonts w:eastAsia="MS Mincho"/>
                  <w:lang w:val="fr-FR" w:eastAsia="ja-JP"/>
                </w:rPr>
                <w:t>created</w:t>
              </w:r>
              <w:proofErr w:type="spellEnd"/>
              <w:r w:rsidRPr="00E62E6F">
                <w:rPr>
                  <w:rFonts w:eastAsia="MS Mincho"/>
                  <w:lang w:val="fr-FR" w:eastAsia="ja-JP"/>
                </w:rPr>
                <w:t xml:space="preserve"> </w:t>
              </w:r>
              <w:proofErr w:type="spellStart"/>
              <w:r w:rsidRPr="00E62E6F">
                <w:rPr>
                  <w:rFonts w:eastAsia="MS Mincho"/>
                  <w:lang w:val="fr-FR" w:eastAsia="ja-JP"/>
                </w:rPr>
                <w:t>according</w:t>
              </w:r>
              <w:proofErr w:type="spellEnd"/>
              <w:r w:rsidRPr="00E62E6F">
                <w:rPr>
                  <w:rFonts w:eastAsia="MS Mincho"/>
                  <w:lang w:val="fr-FR" w:eastAsia="ja-JP"/>
                </w:rPr>
                <w:t xml:space="preserve"> to TS36.211 [12], 5.2.5.</w:t>
              </w:r>
            </w:ins>
          </w:p>
        </w:tc>
      </w:tr>
    </w:tbl>
    <w:p w14:paraId="3ADC7872" w14:textId="77777777" w:rsidR="00E62E6F" w:rsidRPr="00E62E6F" w:rsidRDefault="00E62E6F" w:rsidP="00E62E6F">
      <w:pPr>
        <w:rPr>
          <w:ins w:id="2667" w:author="Nokia" w:date="2023-05-11T11:34:00Z"/>
        </w:rPr>
      </w:pPr>
    </w:p>
    <w:p w14:paraId="37057233" w14:textId="77777777" w:rsidR="00E62E6F" w:rsidRPr="00E62E6F" w:rsidRDefault="00E62E6F" w:rsidP="00E62E6F">
      <w:pPr>
        <w:pStyle w:val="NO"/>
        <w:rPr>
          <w:ins w:id="2668" w:author="Nokia" w:date="2023-05-11T11:34:00Z"/>
        </w:rPr>
      </w:pPr>
      <w:ins w:id="2669" w:author="Nokia" w:date="2023-05-11T11:34:00Z">
        <w:r w:rsidRPr="00E62E6F">
          <w:lastRenderedPageBreak/>
          <w:t>NOTE:</w:t>
        </w:r>
        <w:r w:rsidRPr="00E62E6F">
          <w:tab/>
          <w:t xml:space="preserve">If the above Test Requirement differs from the Minimum </w:t>
        </w:r>
        <w:proofErr w:type="gramStart"/>
        <w:r w:rsidRPr="00E62E6F">
          <w:t>Requirement</w:t>
        </w:r>
        <w:proofErr w:type="gramEnd"/>
        <w:r w:rsidRPr="00E62E6F">
          <w:t xml:space="preserve"> then the Test Tolerance applied for this test is non-zero. The Test Tolerance for this test and the explanation of how the Minimum Requirement has been relaxed by the Test Tolerance is given in Annex G.</w:t>
        </w:r>
      </w:ins>
    </w:p>
    <w:p w14:paraId="66FADEA0" w14:textId="77777777" w:rsidR="00E62E6F" w:rsidRPr="00E62E6F" w:rsidRDefault="00E62E6F" w:rsidP="00E62E6F">
      <w:pPr>
        <w:rPr>
          <w:ins w:id="2670" w:author="Nokia" w:date="2023-05-11T11:34:00Z"/>
          <w:lang w:eastAsia="zh-CN"/>
        </w:rPr>
      </w:pPr>
    </w:p>
    <w:p w14:paraId="413B80A2" w14:textId="77777777" w:rsidR="00E62E6F" w:rsidRPr="00E62E6F" w:rsidRDefault="00E62E6F" w:rsidP="00E62E6F">
      <w:pPr>
        <w:pStyle w:val="Heading2"/>
        <w:rPr>
          <w:ins w:id="2671" w:author="Nokia" w:date="2023-05-11T11:34:00Z"/>
          <w:lang w:eastAsia="zh-CN"/>
        </w:rPr>
      </w:pPr>
      <w:bookmarkStart w:id="2672" w:name="_Toc120545032"/>
      <w:bookmarkStart w:id="2673" w:name="_Toc120545387"/>
      <w:bookmarkStart w:id="2674" w:name="_Toc120546003"/>
      <w:bookmarkStart w:id="2675" w:name="_Toc120606907"/>
      <w:bookmarkStart w:id="2676" w:name="_Toc120607261"/>
      <w:bookmarkStart w:id="2677" w:name="_Toc120607618"/>
      <w:bookmarkStart w:id="2678" w:name="_Toc120607981"/>
      <w:bookmarkStart w:id="2679" w:name="_Toc120608346"/>
      <w:bookmarkStart w:id="2680" w:name="_Toc120608726"/>
      <w:bookmarkStart w:id="2681" w:name="_Toc120609106"/>
      <w:bookmarkStart w:id="2682" w:name="_Toc120609497"/>
      <w:bookmarkStart w:id="2683" w:name="_Toc120609888"/>
      <w:bookmarkStart w:id="2684" w:name="_Toc120610289"/>
      <w:bookmarkStart w:id="2685" w:name="_Toc120611042"/>
      <w:bookmarkStart w:id="2686" w:name="_Toc120611451"/>
      <w:bookmarkStart w:id="2687" w:name="_Toc120611869"/>
      <w:bookmarkStart w:id="2688" w:name="_Toc120612289"/>
      <w:bookmarkStart w:id="2689" w:name="_Toc120612716"/>
      <w:bookmarkStart w:id="2690" w:name="_Toc120613145"/>
      <w:bookmarkStart w:id="2691" w:name="_Toc120613575"/>
      <w:bookmarkStart w:id="2692" w:name="_Toc120614005"/>
      <w:bookmarkStart w:id="2693" w:name="_Toc120614448"/>
      <w:bookmarkStart w:id="2694" w:name="_Toc120614907"/>
      <w:bookmarkStart w:id="2695" w:name="_Toc120615382"/>
      <w:bookmarkStart w:id="2696" w:name="_Toc120622590"/>
      <w:bookmarkStart w:id="2697" w:name="_Toc120623096"/>
      <w:bookmarkStart w:id="2698" w:name="_Toc120623734"/>
      <w:bookmarkStart w:id="2699" w:name="_Toc120624271"/>
      <w:bookmarkStart w:id="2700" w:name="_Toc120624808"/>
      <w:bookmarkStart w:id="2701" w:name="_Toc120625345"/>
      <w:bookmarkStart w:id="2702" w:name="_Toc120625882"/>
      <w:bookmarkStart w:id="2703" w:name="_Toc120626429"/>
      <w:bookmarkStart w:id="2704" w:name="_Toc120626985"/>
      <w:bookmarkStart w:id="2705" w:name="_Toc120627550"/>
      <w:bookmarkStart w:id="2706" w:name="_Toc120628126"/>
      <w:bookmarkStart w:id="2707" w:name="_Toc120628711"/>
      <w:bookmarkStart w:id="2708" w:name="_Toc120629299"/>
      <w:bookmarkStart w:id="2709" w:name="_Toc120629919"/>
      <w:bookmarkStart w:id="2710" w:name="_Toc120631442"/>
      <w:bookmarkStart w:id="2711" w:name="_Toc120632093"/>
      <w:bookmarkStart w:id="2712" w:name="_Toc120632743"/>
      <w:bookmarkStart w:id="2713" w:name="_Toc120633393"/>
      <w:bookmarkStart w:id="2714" w:name="_Toc120634043"/>
      <w:bookmarkStart w:id="2715" w:name="_Toc120634694"/>
      <w:bookmarkStart w:id="2716" w:name="_Toc120635345"/>
      <w:bookmarkStart w:id="2717" w:name="_Toc121754469"/>
      <w:bookmarkStart w:id="2718" w:name="_Toc121755139"/>
      <w:bookmarkStart w:id="2719" w:name="_Toc129109088"/>
      <w:bookmarkStart w:id="2720" w:name="_Toc129109753"/>
      <w:bookmarkStart w:id="2721" w:name="_Toc129110441"/>
      <w:bookmarkStart w:id="2722" w:name="_Toc130389561"/>
      <w:bookmarkStart w:id="2723" w:name="_Toc130390634"/>
      <w:bookmarkStart w:id="2724" w:name="_Toc130391322"/>
      <w:bookmarkStart w:id="2725" w:name="_Toc131625086"/>
      <w:ins w:id="2726" w:author="Nokia" w:date="2023-05-11T11:34:00Z">
        <w:r w:rsidRPr="00E62E6F">
          <w:rPr>
            <w:rFonts w:hint="eastAsia"/>
            <w:lang w:eastAsia="zh-CN"/>
          </w:rPr>
          <w:t>11.4</w:t>
        </w:r>
        <w:r w:rsidRPr="00E62E6F">
          <w:rPr>
            <w:rFonts w:hint="eastAsia"/>
            <w:lang w:eastAsia="zh-CN"/>
          </w:rPr>
          <w:tab/>
          <w:t>OTA performance requirements for PRACH</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ins>
    </w:p>
    <w:p w14:paraId="22C29EE5" w14:textId="77777777" w:rsidR="00E62E6F" w:rsidRPr="00E62E6F" w:rsidRDefault="00E62E6F" w:rsidP="00E62E6F">
      <w:pPr>
        <w:pStyle w:val="Heading3"/>
        <w:rPr>
          <w:ins w:id="2727" w:author="Nokia" w:date="2023-05-11T11:34:00Z"/>
          <w:rFonts w:eastAsia="DengXian"/>
        </w:rPr>
      </w:pPr>
      <w:bookmarkStart w:id="2728" w:name="_Toc21103059"/>
      <w:bookmarkStart w:id="2729" w:name="_Toc29810908"/>
      <w:bookmarkStart w:id="2730" w:name="_Toc36636268"/>
      <w:bookmarkStart w:id="2731" w:name="_Toc37273214"/>
      <w:bookmarkStart w:id="2732" w:name="_Toc45886302"/>
      <w:bookmarkStart w:id="2733" w:name="_Toc53183347"/>
      <w:bookmarkStart w:id="2734" w:name="_Toc58916056"/>
      <w:bookmarkStart w:id="2735" w:name="_Toc58918237"/>
      <w:bookmarkStart w:id="2736" w:name="_Toc66694107"/>
      <w:bookmarkStart w:id="2737" w:name="_Toc74916130"/>
      <w:bookmarkStart w:id="2738" w:name="_Toc76114755"/>
      <w:bookmarkStart w:id="2739" w:name="_Toc76544641"/>
      <w:bookmarkStart w:id="2740" w:name="_Toc82536763"/>
      <w:bookmarkStart w:id="2741" w:name="_Toc89953056"/>
      <w:bookmarkStart w:id="2742" w:name="_Toc98766872"/>
      <w:bookmarkStart w:id="2743" w:name="_Toc99703235"/>
      <w:bookmarkStart w:id="2744" w:name="_Toc106207025"/>
      <w:bookmarkStart w:id="2745" w:name="_Toc115081027"/>
      <w:bookmarkStart w:id="2746" w:name="_Toc120631443"/>
      <w:bookmarkStart w:id="2747" w:name="_Toc120632094"/>
      <w:bookmarkStart w:id="2748" w:name="_Toc120632744"/>
      <w:bookmarkStart w:id="2749" w:name="_Toc120633394"/>
      <w:bookmarkStart w:id="2750" w:name="_Toc120634044"/>
      <w:bookmarkStart w:id="2751" w:name="_Toc120634695"/>
      <w:bookmarkStart w:id="2752" w:name="_Toc120635346"/>
      <w:bookmarkStart w:id="2753" w:name="_Toc121754470"/>
      <w:bookmarkStart w:id="2754" w:name="_Toc121755140"/>
      <w:bookmarkStart w:id="2755" w:name="_Toc129109089"/>
      <w:bookmarkStart w:id="2756" w:name="_Toc129109754"/>
      <w:bookmarkStart w:id="2757" w:name="_Toc129110442"/>
      <w:bookmarkStart w:id="2758" w:name="_Toc130389562"/>
      <w:bookmarkStart w:id="2759" w:name="_Toc130390635"/>
      <w:bookmarkStart w:id="2760" w:name="_Toc130391323"/>
      <w:bookmarkStart w:id="2761" w:name="_Toc131625087"/>
      <w:ins w:id="2762" w:author="Nokia" w:date="2023-05-11T11:34:00Z">
        <w:r w:rsidRPr="00E62E6F">
          <w:rPr>
            <w:rFonts w:eastAsia="DengXian"/>
          </w:rPr>
          <w:t>11.4.1</w:t>
        </w:r>
        <w:r w:rsidRPr="00E62E6F">
          <w:rPr>
            <w:rFonts w:eastAsia="DengXian"/>
          </w:rPr>
          <w:tab/>
          <w:t>PRACH false alarm probability and missed detection</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ins>
    </w:p>
    <w:p w14:paraId="1F567B14" w14:textId="77777777" w:rsidR="00E62E6F" w:rsidRPr="00E62E6F" w:rsidRDefault="00E62E6F" w:rsidP="00E62E6F">
      <w:pPr>
        <w:pStyle w:val="Heading4"/>
        <w:rPr>
          <w:ins w:id="2763" w:author="Nokia" w:date="2023-05-11T11:34:00Z"/>
          <w:rFonts w:eastAsia="DengXian"/>
          <w:lang w:eastAsia="zh-CN"/>
        </w:rPr>
      </w:pPr>
      <w:bookmarkStart w:id="2764" w:name="_Toc21103060"/>
      <w:bookmarkStart w:id="2765" w:name="_Toc29810909"/>
      <w:bookmarkStart w:id="2766" w:name="_Toc36636269"/>
      <w:bookmarkStart w:id="2767" w:name="_Toc37273215"/>
      <w:bookmarkStart w:id="2768" w:name="_Toc45886303"/>
      <w:bookmarkStart w:id="2769" w:name="_Toc53183348"/>
      <w:bookmarkStart w:id="2770" w:name="_Toc58916057"/>
      <w:bookmarkStart w:id="2771" w:name="_Toc58918238"/>
      <w:bookmarkStart w:id="2772" w:name="_Toc66694108"/>
      <w:bookmarkStart w:id="2773" w:name="_Toc74916131"/>
      <w:bookmarkStart w:id="2774" w:name="_Toc76114756"/>
      <w:bookmarkStart w:id="2775" w:name="_Toc76544642"/>
      <w:bookmarkStart w:id="2776" w:name="_Toc82536764"/>
      <w:bookmarkStart w:id="2777" w:name="_Toc89953057"/>
      <w:bookmarkStart w:id="2778" w:name="_Toc98766873"/>
      <w:bookmarkStart w:id="2779" w:name="_Toc99703236"/>
      <w:bookmarkStart w:id="2780" w:name="_Toc106207026"/>
      <w:bookmarkStart w:id="2781" w:name="_Toc115081028"/>
      <w:bookmarkStart w:id="2782" w:name="_Toc120631444"/>
      <w:bookmarkStart w:id="2783" w:name="_Toc120632095"/>
      <w:bookmarkStart w:id="2784" w:name="_Toc120632745"/>
      <w:bookmarkStart w:id="2785" w:name="_Toc120633395"/>
      <w:bookmarkStart w:id="2786" w:name="_Toc120634045"/>
      <w:bookmarkStart w:id="2787" w:name="_Toc120634696"/>
      <w:bookmarkStart w:id="2788" w:name="_Toc120635347"/>
      <w:bookmarkStart w:id="2789" w:name="_Toc121754471"/>
      <w:bookmarkStart w:id="2790" w:name="_Toc121755141"/>
      <w:bookmarkStart w:id="2791" w:name="_Toc129109090"/>
      <w:bookmarkStart w:id="2792" w:name="_Toc129109755"/>
      <w:bookmarkStart w:id="2793" w:name="_Toc129110443"/>
      <w:bookmarkStart w:id="2794" w:name="_Toc130389563"/>
      <w:bookmarkStart w:id="2795" w:name="_Toc130390636"/>
      <w:bookmarkStart w:id="2796" w:name="_Toc130391324"/>
      <w:bookmarkStart w:id="2797" w:name="_Toc131625088"/>
      <w:ins w:id="2798" w:author="Nokia" w:date="2023-05-11T11:34:00Z">
        <w:r w:rsidRPr="00E62E6F">
          <w:rPr>
            <w:rFonts w:eastAsia="DengXian"/>
          </w:rPr>
          <w:t>11.4.1.1</w:t>
        </w:r>
        <w:r w:rsidRPr="00E62E6F">
          <w:rPr>
            <w:rFonts w:eastAsia="DengXian"/>
          </w:rPr>
          <w:tab/>
          <w:t>Definition and applicability</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ins>
    </w:p>
    <w:p w14:paraId="53BC7778" w14:textId="77777777" w:rsidR="00E62E6F" w:rsidRPr="00E62E6F" w:rsidRDefault="00E62E6F" w:rsidP="00E62E6F">
      <w:pPr>
        <w:rPr>
          <w:ins w:id="2799" w:author="Nokia" w:date="2023-05-11T11:34:00Z"/>
          <w:rFonts w:eastAsia="?c?e?o“A‘??S?V?b?N‘I"/>
        </w:rPr>
      </w:pPr>
      <w:ins w:id="2800" w:author="Nokia" w:date="2023-05-11T11:34:00Z">
        <w:r w:rsidRPr="00E62E6F">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ins>
    </w:p>
    <w:p w14:paraId="00402232" w14:textId="77777777" w:rsidR="00E62E6F" w:rsidRPr="00E62E6F" w:rsidRDefault="00E62E6F" w:rsidP="00E62E6F">
      <w:pPr>
        <w:rPr>
          <w:ins w:id="2801" w:author="Nokia" w:date="2023-05-11T11:34:00Z"/>
          <w:rFonts w:eastAsia="?c?e?o“A‘??S?V?b?N‘I"/>
        </w:rPr>
      </w:pPr>
      <w:ins w:id="2802" w:author="Nokia" w:date="2023-05-11T11:34:00Z">
        <w:r w:rsidRPr="00E62E6F">
          <w:rPr>
            <w:rFonts w:eastAsia="?c?e?o“A‘??S?V?b?N‘I"/>
          </w:rPr>
          <w:t>Pfa is defined as a conditional total probability of erroneous detection of the preamble (</w:t>
        </w:r>
        <w:proofErr w:type="gramStart"/>
        <w:r w:rsidRPr="00E62E6F">
          <w:rPr>
            <w:rFonts w:eastAsia="?c?e?o“A‘??S?V?b?N‘I"/>
          </w:rPr>
          <w:t>i.e.</w:t>
        </w:r>
        <w:proofErr w:type="gramEnd"/>
        <w:r w:rsidRPr="00E62E6F">
          <w:rPr>
            <w:rFonts w:eastAsia="?c?e?o“A‘??S?V?b?N‘I"/>
          </w:rPr>
          <w:t xml:space="preserve"> </w:t>
        </w:r>
        <w:r w:rsidRPr="00E62E6F">
          <w:rPr>
            <w:rFonts w:eastAsia="DengXian"/>
            <w:noProof/>
          </w:rPr>
          <w:t>erroneous detection from any detector</w:t>
        </w:r>
        <w:r w:rsidRPr="00E62E6F">
          <w:rPr>
            <w:rFonts w:eastAsia="?c?e?o“A‘??S?V?b?N‘I"/>
          </w:rPr>
          <w:t>) when input is only noise.</w:t>
        </w:r>
      </w:ins>
    </w:p>
    <w:p w14:paraId="376C8559" w14:textId="77777777" w:rsidR="00E62E6F" w:rsidRPr="00E62E6F" w:rsidRDefault="00E62E6F" w:rsidP="00E62E6F">
      <w:pPr>
        <w:rPr>
          <w:ins w:id="2803" w:author="Nokia" w:date="2023-05-11T11:34:00Z"/>
          <w:rFonts w:eastAsia="?c?e?o“A‘??S?V?b?N‘I" w:cs="v4.2.0"/>
        </w:rPr>
      </w:pPr>
      <w:bookmarkStart w:id="2804" w:name="_Toc21103061"/>
      <w:bookmarkStart w:id="2805" w:name="_Toc29810910"/>
      <w:bookmarkStart w:id="2806" w:name="_Toc36636270"/>
      <w:bookmarkStart w:id="2807" w:name="_Toc37273216"/>
      <w:bookmarkStart w:id="2808" w:name="_Toc45886304"/>
      <w:bookmarkStart w:id="2809" w:name="_Toc53183349"/>
      <w:bookmarkStart w:id="2810" w:name="_Toc58916058"/>
      <w:bookmarkStart w:id="2811" w:name="_Toc58918239"/>
      <w:bookmarkStart w:id="2812" w:name="_Toc66694109"/>
      <w:bookmarkStart w:id="2813" w:name="_Toc74916132"/>
      <w:bookmarkStart w:id="2814" w:name="_Toc76114757"/>
      <w:bookmarkStart w:id="2815" w:name="_Toc76544643"/>
      <w:bookmarkStart w:id="2816" w:name="_Toc82536765"/>
      <w:bookmarkStart w:id="2817" w:name="_Toc89953058"/>
      <w:bookmarkStart w:id="2818" w:name="_Toc98766874"/>
      <w:bookmarkStart w:id="2819" w:name="_Toc99703237"/>
      <w:bookmarkStart w:id="2820" w:name="_Toc106207027"/>
      <w:bookmarkStart w:id="2821" w:name="_Toc115081029"/>
      <w:bookmarkStart w:id="2822" w:name="_Toc120631445"/>
      <w:bookmarkStart w:id="2823" w:name="_Toc120632096"/>
      <w:bookmarkStart w:id="2824" w:name="_Toc120632746"/>
      <w:bookmarkStart w:id="2825" w:name="_Toc120633396"/>
      <w:bookmarkStart w:id="2826" w:name="_Toc120634046"/>
      <w:bookmarkStart w:id="2827" w:name="_Toc120634697"/>
      <w:bookmarkStart w:id="2828" w:name="_Toc120635348"/>
      <w:bookmarkStart w:id="2829" w:name="_Toc121754472"/>
      <w:bookmarkStart w:id="2830" w:name="_Toc121755142"/>
      <w:bookmarkStart w:id="2831" w:name="_Toc129109091"/>
      <w:bookmarkStart w:id="2832" w:name="_Toc129109756"/>
      <w:bookmarkStart w:id="2833" w:name="_Toc129110444"/>
      <w:bookmarkStart w:id="2834" w:name="_Toc130389564"/>
      <w:bookmarkStart w:id="2835" w:name="_Toc130390637"/>
      <w:bookmarkStart w:id="2836" w:name="_Toc130391325"/>
      <w:bookmarkStart w:id="2837" w:name="_Toc131625089"/>
      <w:ins w:id="2838" w:author="Nokia" w:date="2023-05-11T11:34:00Z">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2.08us. The strongest path for the timing estimation error refers to the strongest path</w:t>
        </w:r>
        <w:r w:rsidRPr="00E62E6F">
          <w:rPr>
            <w:rFonts w:eastAsia="?c?e?o“A‘??S?V?b?N‘I" w:cs="v4.2.0"/>
          </w:rPr>
          <w:t xml:space="preserve"> (</w:t>
        </w:r>
        <w:proofErr w:type="gramStart"/>
        <w:r w:rsidRPr="00E62E6F">
          <w:rPr>
            <w:rFonts w:eastAsia="?c?e?o“A‘??S?V?b?N‘I" w:cs="v4.2.0"/>
          </w:rPr>
          <w:t>i.e.</w:t>
        </w:r>
        <w:proofErr w:type="gramEnd"/>
        <w:r w:rsidRPr="00E62E6F">
          <w:rPr>
            <w:rFonts w:eastAsia="?c?e?o“A‘??S?V?b?N‘I" w:cs="v4.2.0"/>
          </w:rPr>
          <w:t xml:space="preserve"> average of the delay of all paths having the same highest gain = 310ns for ETU) in the power delay profile.</w:t>
        </w:r>
      </w:ins>
    </w:p>
    <w:p w14:paraId="59446F1D" w14:textId="77777777" w:rsidR="00E62E6F" w:rsidRPr="00E62E6F" w:rsidRDefault="00E62E6F" w:rsidP="00E62E6F">
      <w:pPr>
        <w:rPr>
          <w:ins w:id="2839" w:author="Nokia" w:date="2023-05-11T11:34:00Z"/>
        </w:rPr>
      </w:pPr>
      <w:ins w:id="2840" w:author="Nokia" w:date="2023-05-11T11:34:00Z">
        <w:r w:rsidRPr="00E62E6F">
          <w:rPr>
            <w:rFonts w:eastAsia="?c?e?o“A‘??S?V?b?N‘I" w:cs="v4.2.0"/>
          </w:rPr>
          <w:t>The test preambles for normal mode are listed in table [A.6-1.]</w:t>
        </w:r>
      </w:ins>
    </w:p>
    <w:p w14:paraId="31679436" w14:textId="77777777" w:rsidR="00E62E6F" w:rsidRPr="00E62E6F" w:rsidRDefault="00E62E6F" w:rsidP="00E62E6F">
      <w:pPr>
        <w:pStyle w:val="Heading4"/>
        <w:rPr>
          <w:ins w:id="2841" w:author="Nokia" w:date="2023-05-11T11:34:00Z"/>
          <w:rFonts w:eastAsia="DengXian"/>
        </w:rPr>
      </w:pPr>
      <w:ins w:id="2842" w:author="Nokia" w:date="2023-05-11T11:34:00Z">
        <w:r w:rsidRPr="00E62E6F">
          <w:rPr>
            <w:rFonts w:eastAsia="DengXian"/>
          </w:rPr>
          <w:t>11.4.1.</w:t>
        </w:r>
        <w:r w:rsidRPr="00E62E6F">
          <w:rPr>
            <w:rFonts w:eastAsia="DengXian" w:hint="eastAsia"/>
          </w:rPr>
          <w:t>2</w:t>
        </w:r>
        <w:r w:rsidRPr="00E62E6F">
          <w:rPr>
            <w:rFonts w:eastAsia="DengXian"/>
          </w:rPr>
          <w:tab/>
          <w:t>Minimum requirement</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ins>
    </w:p>
    <w:p w14:paraId="6DADABF0" w14:textId="1974FD39" w:rsidR="00E62E6F" w:rsidRPr="00E62E6F" w:rsidRDefault="00E62E6F" w:rsidP="00E62E6F">
      <w:pPr>
        <w:rPr>
          <w:ins w:id="2843" w:author="Nokia" w:date="2023-05-11T11:34:00Z"/>
        </w:rPr>
      </w:pPr>
      <w:bookmarkStart w:id="2844" w:name="_Toc21103062"/>
      <w:bookmarkStart w:id="2845" w:name="_Toc29810911"/>
      <w:bookmarkStart w:id="2846" w:name="_Toc36636271"/>
      <w:bookmarkStart w:id="2847" w:name="_Toc37273217"/>
      <w:bookmarkStart w:id="2848" w:name="_Toc45886305"/>
      <w:bookmarkStart w:id="2849" w:name="_Toc53183350"/>
      <w:bookmarkStart w:id="2850" w:name="_Toc58916059"/>
      <w:bookmarkStart w:id="2851" w:name="_Toc58918240"/>
      <w:bookmarkStart w:id="2852" w:name="_Toc66694110"/>
      <w:bookmarkStart w:id="2853" w:name="_Toc74916133"/>
      <w:bookmarkStart w:id="2854" w:name="_Toc76114758"/>
      <w:bookmarkStart w:id="2855" w:name="_Toc76544644"/>
      <w:bookmarkStart w:id="2856" w:name="_Toc82536766"/>
      <w:bookmarkStart w:id="2857" w:name="_Toc89953059"/>
      <w:bookmarkStart w:id="2858" w:name="_Toc98766875"/>
      <w:bookmarkStart w:id="2859" w:name="_Toc99703238"/>
      <w:bookmarkStart w:id="2860" w:name="_Toc106207028"/>
      <w:bookmarkStart w:id="2861" w:name="_Toc115081030"/>
      <w:bookmarkStart w:id="2862" w:name="_Toc120631446"/>
      <w:bookmarkStart w:id="2863" w:name="_Toc120632097"/>
      <w:bookmarkStart w:id="2864" w:name="_Toc120632747"/>
      <w:bookmarkStart w:id="2865" w:name="_Toc120633397"/>
      <w:bookmarkStart w:id="2866" w:name="_Toc120634047"/>
      <w:bookmarkStart w:id="2867" w:name="_Toc120634698"/>
      <w:bookmarkStart w:id="2868" w:name="_Toc120635349"/>
      <w:bookmarkStart w:id="2869" w:name="_Toc121754473"/>
      <w:bookmarkStart w:id="2870" w:name="_Toc121755143"/>
      <w:bookmarkStart w:id="2871" w:name="_Toc129109092"/>
      <w:bookmarkStart w:id="2872" w:name="_Toc129109757"/>
      <w:bookmarkStart w:id="2873" w:name="_Toc129110445"/>
      <w:bookmarkStart w:id="2874" w:name="_Toc130389565"/>
      <w:bookmarkStart w:id="2875" w:name="_Toc130390638"/>
      <w:bookmarkStart w:id="2876" w:name="_Toc130391326"/>
      <w:bookmarkStart w:id="2877" w:name="_Toc131625090"/>
      <w:ins w:id="2878" w:author="Nokia" w:date="2023-05-11T11:34:00Z">
        <w:r w:rsidRPr="00E62E6F">
          <w:t xml:space="preserve">The minimum requirement is in TS 36.108 [2] subclause </w:t>
        </w:r>
      </w:ins>
      <w:ins w:id="2879" w:author="Nokia" w:date="2023-05-11T11:54:00Z">
        <w:r w:rsidR="008801D9">
          <w:t>[</w:t>
        </w:r>
      </w:ins>
      <w:ins w:id="2880" w:author="Nokia" w:date="2023-05-11T11:34:00Z">
        <w:r w:rsidRPr="00E62E6F">
          <w:t>8.4.1.1</w:t>
        </w:r>
      </w:ins>
      <w:ins w:id="2881" w:author="Nokia" w:date="2023-05-11T11:54:00Z">
        <w:r w:rsidR="008801D9">
          <w:t>]</w:t>
        </w:r>
      </w:ins>
      <w:ins w:id="2882" w:author="Nokia" w:date="2023-05-11T11:34:00Z">
        <w:r w:rsidRPr="00E62E6F">
          <w:t xml:space="preserve"> and </w:t>
        </w:r>
      </w:ins>
      <w:ins w:id="2883" w:author="Nokia" w:date="2023-05-11T11:54:00Z">
        <w:r w:rsidR="008801D9">
          <w:t>[</w:t>
        </w:r>
      </w:ins>
      <w:ins w:id="2884" w:author="Nokia" w:date="2023-05-11T11:34:00Z">
        <w:r w:rsidRPr="00E62E6F">
          <w:t>8.4.2.1</w:t>
        </w:r>
      </w:ins>
      <w:ins w:id="2885" w:author="Nokia" w:date="2023-05-11T11:54:00Z">
        <w:r w:rsidR="008801D9">
          <w:t>]</w:t>
        </w:r>
      </w:ins>
      <w:ins w:id="2886" w:author="Nokia" w:date="2023-05-11T11:34:00Z">
        <w:r w:rsidRPr="00E62E6F">
          <w:t>.</w:t>
        </w:r>
      </w:ins>
    </w:p>
    <w:p w14:paraId="3AAA0B9A" w14:textId="77777777" w:rsidR="00E62E6F" w:rsidRPr="00E62E6F" w:rsidRDefault="00E62E6F" w:rsidP="00E62E6F">
      <w:pPr>
        <w:pStyle w:val="Heading4"/>
        <w:rPr>
          <w:ins w:id="2887" w:author="Nokia" w:date="2023-05-11T11:34:00Z"/>
          <w:rFonts w:eastAsia="DengXian"/>
        </w:rPr>
      </w:pPr>
      <w:ins w:id="2888" w:author="Nokia" w:date="2023-05-11T11:34:00Z">
        <w:r w:rsidRPr="00E62E6F">
          <w:rPr>
            <w:rFonts w:eastAsia="DengXian"/>
          </w:rPr>
          <w:t>11.4.1.3</w:t>
        </w:r>
        <w:r w:rsidRPr="00E62E6F">
          <w:rPr>
            <w:rFonts w:eastAsia="DengXian"/>
          </w:rPr>
          <w:tab/>
          <w:t>Test purpose</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ins>
    </w:p>
    <w:p w14:paraId="288BDEB3" w14:textId="77777777" w:rsidR="00E62E6F" w:rsidRPr="00E62E6F" w:rsidRDefault="00E62E6F" w:rsidP="00E62E6F">
      <w:pPr>
        <w:rPr>
          <w:ins w:id="2889" w:author="Nokia" w:date="2023-05-11T11:34:00Z"/>
          <w:rFonts w:eastAsia="DengXian"/>
          <w:lang w:eastAsia="zh-CN"/>
        </w:rPr>
      </w:pPr>
      <w:ins w:id="2890" w:author="Nokia" w:date="2023-05-11T11:34:00Z">
        <w:r w:rsidRPr="00E62E6F">
          <w:rPr>
            <w:rFonts w:eastAsia="DengXian"/>
          </w:rPr>
          <w:t>The test shall verify the receiver</w:t>
        </w:r>
        <w:r w:rsidRPr="00E62E6F">
          <w:rPr>
            <w:rFonts w:eastAsia="DengXian"/>
            <w:lang w:eastAsia="zh-CN"/>
          </w:rPr>
          <w:t>'</w:t>
        </w:r>
        <w:r w:rsidRPr="00E62E6F">
          <w:rPr>
            <w:rFonts w:eastAsia="DengXian"/>
          </w:rPr>
          <w:t>s ability to detect PRACH preamble under static conditions and</w:t>
        </w:r>
        <w:r w:rsidRPr="00E62E6F">
          <w:rPr>
            <w:rFonts w:eastAsia="DengXian" w:hint="eastAsia"/>
            <w:lang w:eastAsia="zh-CN"/>
          </w:rPr>
          <w:t xml:space="preserve"> </w:t>
        </w:r>
        <w:r w:rsidRPr="00E62E6F">
          <w:rPr>
            <w:rFonts w:eastAsia="DengXian"/>
          </w:rPr>
          <w:t>multipath fading propagation conditions for a given SNR.</w:t>
        </w:r>
      </w:ins>
    </w:p>
    <w:p w14:paraId="18EB4502" w14:textId="77777777" w:rsidR="00E62E6F" w:rsidRPr="00E62E6F" w:rsidRDefault="00E62E6F" w:rsidP="00E62E6F">
      <w:pPr>
        <w:pStyle w:val="Heading4"/>
        <w:rPr>
          <w:ins w:id="2891" w:author="Nokia" w:date="2023-05-11T11:34:00Z"/>
          <w:rFonts w:eastAsia="DengXian"/>
        </w:rPr>
      </w:pPr>
      <w:bookmarkStart w:id="2892" w:name="_Toc21103063"/>
      <w:bookmarkStart w:id="2893" w:name="_Toc29810912"/>
      <w:bookmarkStart w:id="2894" w:name="_Toc36636272"/>
      <w:bookmarkStart w:id="2895" w:name="_Toc37273218"/>
      <w:bookmarkStart w:id="2896" w:name="_Toc45886306"/>
      <w:bookmarkStart w:id="2897" w:name="_Toc53183351"/>
      <w:bookmarkStart w:id="2898" w:name="_Toc58916060"/>
      <w:bookmarkStart w:id="2899" w:name="_Toc58918241"/>
      <w:bookmarkStart w:id="2900" w:name="_Toc66694111"/>
      <w:bookmarkStart w:id="2901" w:name="_Toc74916134"/>
      <w:bookmarkStart w:id="2902" w:name="_Toc76114759"/>
      <w:bookmarkStart w:id="2903" w:name="_Toc76544645"/>
      <w:bookmarkStart w:id="2904" w:name="_Toc82536767"/>
      <w:bookmarkStart w:id="2905" w:name="_Toc89953060"/>
      <w:bookmarkStart w:id="2906" w:name="_Toc98766876"/>
      <w:bookmarkStart w:id="2907" w:name="_Toc99703239"/>
      <w:bookmarkStart w:id="2908" w:name="_Toc106207029"/>
      <w:bookmarkStart w:id="2909" w:name="_Toc115081031"/>
      <w:bookmarkStart w:id="2910" w:name="_Toc120631447"/>
      <w:bookmarkStart w:id="2911" w:name="_Toc120632098"/>
      <w:bookmarkStart w:id="2912" w:name="_Toc120632748"/>
      <w:bookmarkStart w:id="2913" w:name="_Toc120633398"/>
      <w:bookmarkStart w:id="2914" w:name="_Toc120634048"/>
      <w:bookmarkStart w:id="2915" w:name="_Toc120634699"/>
      <w:bookmarkStart w:id="2916" w:name="_Toc120635350"/>
      <w:bookmarkStart w:id="2917" w:name="_Toc121754474"/>
      <w:bookmarkStart w:id="2918" w:name="_Toc121755144"/>
      <w:bookmarkStart w:id="2919" w:name="_Toc129109093"/>
      <w:bookmarkStart w:id="2920" w:name="_Toc129109758"/>
      <w:bookmarkStart w:id="2921" w:name="_Toc129110446"/>
      <w:bookmarkStart w:id="2922" w:name="_Toc130389566"/>
      <w:bookmarkStart w:id="2923" w:name="_Toc130390639"/>
      <w:bookmarkStart w:id="2924" w:name="_Toc130391327"/>
      <w:bookmarkStart w:id="2925" w:name="_Toc131625091"/>
      <w:ins w:id="2926" w:author="Nokia" w:date="2023-05-11T11:34:00Z">
        <w:r w:rsidRPr="00E62E6F">
          <w:rPr>
            <w:rFonts w:eastAsia="DengXian"/>
          </w:rPr>
          <w:t>11.4.1.4</w:t>
        </w:r>
        <w:r w:rsidRPr="00E62E6F">
          <w:rPr>
            <w:rFonts w:eastAsia="DengXian"/>
          </w:rPr>
          <w:tab/>
          <w:t>Method of test</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ins>
    </w:p>
    <w:p w14:paraId="14C31840" w14:textId="77777777" w:rsidR="00E62E6F" w:rsidRPr="00E62E6F" w:rsidRDefault="00E62E6F" w:rsidP="00E62E6F">
      <w:pPr>
        <w:pStyle w:val="Heading5"/>
        <w:rPr>
          <w:ins w:id="2927" w:author="Nokia" w:date="2023-05-11T11:34:00Z"/>
          <w:rFonts w:eastAsia="DengXian"/>
          <w:lang w:eastAsia="zh-CN"/>
        </w:rPr>
      </w:pPr>
      <w:bookmarkStart w:id="2928" w:name="_Toc21103064"/>
      <w:bookmarkStart w:id="2929" w:name="_Toc29810913"/>
      <w:bookmarkStart w:id="2930" w:name="_Toc36636273"/>
      <w:bookmarkStart w:id="2931" w:name="_Toc37273219"/>
      <w:bookmarkStart w:id="2932" w:name="_Toc45886307"/>
      <w:bookmarkStart w:id="2933" w:name="_Toc53183352"/>
      <w:bookmarkStart w:id="2934" w:name="_Toc58916061"/>
      <w:bookmarkStart w:id="2935" w:name="_Toc58918242"/>
      <w:bookmarkStart w:id="2936" w:name="_Toc66694112"/>
      <w:bookmarkStart w:id="2937" w:name="_Toc74916135"/>
      <w:bookmarkStart w:id="2938" w:name="_Toc76114760"/>
      <w:bookmarkStart w:id="2939" w:name="_Toc76544646"/>
      <w:bookmarkStart w:id="2940" w:name="_Toc82536768"/>
      <w:bookmarkStart w:id="2941" w:name="_Toc89953061"/>
      <w:bookmarkStart w:id="2942" w:name="_Toc98766877"/>
      <w:bookmarkStart w:id="2943" w:name="_Toc99703240"/>
      <w:bookmarkStart w:id="2944" w:name="_Toc106207030"/>
      <w:bookmarkStart w:id="2945" w:name="_Toc115081032"/>
      <w:bookmarkStart w:id="2946" w:name="_Toc120631448"/>
      <w:bookmarkStart w:id="2947" w:name="_Toc120632099"/>
      <w:bookmarkStart w:id="2948" w:name="_Toc120632749"/>
      <w:bookmarkStart w:id="2949" w:name="_Toc120633399"/>
      <w:bookmarkStart w:id="2950" w:name="_Toc120634049"/>
      <w:bookmarkStart w:id="2951" w:name="_Toc120634700"/>
      <w:bookmarkStart w:id="2952" w:name="_Toc120635351"/>
      <w:bookmarkStart w:id="2953" w:name="_Toc121754475"/>
      <w:bookmarkStart w:id="2954" w:name="_Toc121755145"/>
      <w:bookmarkStart w:id="2955" w:name="_Toc129109094"/>
      <w:bookmarkStart w:id="2956" w:name="_Toc129109759"/>
      <w:bookmarkStart w:id="2957" w:name="_Toc129110447"/>
      <w:bookmarkStart w:id="2958" w:name="_Toc130389567"/>
      <w:bookmarkStart w:id="2959" w:name="_Toc130390640"/>
      <w:bookmarkStart w:id="2960" w:name="_Toc130391328"/>
      <w:bookmarkStart w:id="2961" w:name="_Toc131625092"/>
      <w:ins w:id="2962" w:author="Nokia" w:date="2023-05-11T11:34:00Z">
        <w:r w:rsidRPr="00E62E6F">
          <w:rPr>
            <w:rFonts w:eastAsia="DengXian"/>
          </w:rPr>
          <w:t>11.4.1.4.1</w:t>
        </w:r>
        <w:r w:rsidRPr="00E62E6F">
          <w:rPr>
            <w:rFonts w:eastAsia="DengXian"/>
          </w:rPr>
          <w:tab/>
          <w:t>Initial conditions</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ins>
    </w:p>
    <w:p w14:paraId="1B85FD69" w14:textId="77777777" w:rsidR="00E62E6F" w:rsidRPr="00E62E6F" w:rsidRDefault="00E62E6F" w:rsidP="00E62E6F">
      <w:pPr>
        <w:rPr>
          <w:ins w:id="2963" w:author="Nokia" w:date="2023-05-11T11:34:00Z"/>
          <w:rFonts w:eastAsia="DengXian"/>
        </w:rPr>
      </w:pPr>
      <w:ins w:id="2964" w:author="Nokia" w:date="2023-05-11T11:34:00Z">
        <w:r w:rsidRPr="00E62E6F">
          <w:rPr>
            <w:rFonts w:eastAsia="DengXian"/>
          </w:rPr>
          <w:t>Test environment: Normal, see clause [</w:t>
        </w:r>
        <w:r w:rsidRPr="00E62E6F">
          <w:t>D.2</w:t>
        </w:r>
        <w:r w:rsidRPr="00E62E6F">
          <w:rPr>
            <w:rFonts w:eastAsia="DengXian"/>
          </w:rPr>
          <w:t>.]</w:t>
        </w:r>
      </w:ins>
    </w:p>
    <w:p w14:paraId="7E57546C" w14:textId="77777777" w:rsidR="00E62E6F" w:rsidRPr="00E62E6F" w:rsidRDefault="00E62E6F" w:rsidP="00E62E6F">
      <w:pPr>
        <w:rPr>
          <w:ins w:id="2965" w:author="Nokia" w:date="2023-05-11T11:34:00Z"/>
          <w:rFonts w:eastAsia="DengXian"/>
        </w:rPr>
      </w:pPr>
      <w:bookmarkStart w:id="2966" w:name="_Toc21103065"/>
      <w:ins w:id="2967" w:author="Nokia" w:date="2023-05-11T11:34:00Z">
        <w:r w:rsidRPr="00E62E6F">
          <w:rPr>
            <w:rFonts w:eastAsia="DengXian"/>
          </w:rPr>
          <w:t>RF channels to be tested for single carrier: [M, see clause 4.9.1.]</w:t>
        </w:r>
      </w:ins>
    </w:p>
    <w:p w14:paraId="774EA4AC" w14:textId="77777777" w:rsidR="00E62E6F" w:rsidRPr="00E62E6F" w:rsidRDefault="00E62E6F" w:rsidP="00E62E6F">
      <w:pPr>
        <w:rPr>
          <w:ins w:id="2968" w:author="Nokia" w:date="2023-05-11T11:34:00Z"/>
          <w:rFonts w:eastAsia="DengXian"/>
          <w:lang w:eastAsia="zh-CN"/>
        </w:rPr>
      </w:pPr>
      <w:ins w:id="2969" w:author="Nokia" w:date="2023-05-11T11:34:00Z">
        <w:r w:rsidRPr="00E62E6F">
          <w:rPr>
            <w:rFonts w:eastAsia="DengXian"/>
          </w:rPr>
          <w:t>Direction to be tested:</w:t>
        </w:r>
        <w:r w:rsidRPr="00E62E6F">
          <w:rPr>
            <w:rFonts w:eastAsia="DengXian"/>
            <w:lang w:eastAsia="zh-CN"/>
          </w:rPr>
          <w:t xml:space="preserve"> </w:t>
        </w:r>
        <w:r w:rsidRPr="00E62E6F">
          <w:rPr>
            <w:rFonts w:eastAsia="DengXian"/>
          </w:rPr>
          <w:t xml:space="preserve">OTA REFSENS </w:t>
        </w:r>
        <w:r w:rsidRPr="00E62E6F">
          <w:rPr>
            <w:rFonts w:eastAsia="DengXian"/>
            <w:i/>
          </w:rPr>
          <w:t>receiver target reference direction</w:t>
        </w:r>
        <w:r w:rsidRPr="00E62E6F">
          <w:rPr>
            <w:rFonts w:eastAsia="DengXian"/>
          </w:rPr>
          <w:t xml:space="preserve"> (</w:t>
        </w:r>
        <w:r w:rsidRPr="00E62E6F">
          <w:rPr>
            <w:rFonts w:eastAsia="DengXian" w:hint="eastAsia"/>
            <w:lang w:eastAsia="zh-CN"/>
          </w:rPr>
          <w:t xml:space="preserve">see </w:t>
        </w:r>
        <w:r w:rsidRPr="00E62E6F">
          <w:rPr>
            <w:rFonts w:eastAsia="DengXian"/>
            <w:lang w:eastAsia="zh-CN"/>
          </w:rPr>
          <w:t>[</w:t>
        </w:r>
        <w:r w:rsidRPr="00E62E6F">
          <w:rPr>
            <w:rFonts w:eastAsia="DengXian"/>
          </w:rPr>
          <w:t>D.</w:t>
        </w:r>
        <w:r w:rsidRPr="00E62E6F">
          <w:rPr>
            <w:rFonts w:eastAsia="DengXian" w:hint="eastAsia"/>
            <w:lang w:eastAsia="zh-CN"/>
          </w:rPr>
          <w:t>4</w:t>
        </w:r>
        <w:r w:rsidRPr="00E62E6F">
          <w:rPr>
            <w:rFonts w:eastAsia="DengXian"/>
          </w:rPr>
          <w:t>4</w:t>
        </w:r>
        <w:r w:rsidRPr="00E62E6F">
          <w:rPr>
            <w:rFonts w:eastAsia="DengXian" w:hint="eastAsia"/>
            <w:lang w:eastAsia="zh-CN"/>
          </w:rPr>
          <w:t xml:space="preserve"> in </w:t>
        </w:r>
        <w:r w:rsidRPr="00E62E6F">
          <w:rPr>
            <w:rFonts w:eastAsia="DengXian"/>
            <w:lang w:eastAsia="zh-CN"/>
          </w:rPr>
          <w:t>table 4.6-1]</w:t>
        </w:r>
        <w:r w:rsidRPr="00E62E6F">
          <w:rPr>
            <w:rFonts w:eastAsia="DengXian"/>
          </w:rPr>
          <w:t>).</w:t>
        </w:r>
      </w:ins>
    </w:p>
    <w:p w14:paraId="1F105AFD" w14:textId="77777777" w:rsidR="00E62E6F" w:rsidRPr="00E62E6F" w:rsidRDefault="00E62E6F" w:rsidP="00E62E6F">
      <w:pPr>
        <w:pStyle w:val="Heading5"/>
        <w:rPr>
          <w:ins w:id="2970" w:author="Nokia" w:date="2023-05-11T11:34:00Z"/>
          <w:rFonts w:eastAsia="DengXian"/>
        </w:rPr>
      </w:pPr>
      <w:bookmarkStart w:id="2971" w:name="_Toc29810914"/>
      <w:bookmarkStart w:id="2972" w:name="_Toc36636274"/>
      <w:bookmarkStart w:id="2973" w:name="_Toc37273220"/>
      <w:bookmarkStart w:id="2974" w:name="_Toc45886308"/>
      <w:bookmarkStart w:id="2975" w:name="_Toc53183353"/>
      <w:bookmarkStart w:id="2976" w:name="_Toc58916062"/>
      <w:bookmarkStart w:id="2977" w:name="_Toc58918243"/>
      <w:bookmarkStart w:id="2978" w:name="_Toc66694113"/>
      <w:bookmarkStart w:id="2979" w:name="_Toc74916136"/>
      <w:bookmarkStart w:id="2980" w:name="_Toc76114761"/>
      <w:bookmarkStart w:id="2981" w:name="_Toc76544647"/>
      <w:bookmarkStart w:id="2982" w:name="_Toc82536769"/>
      <w:bookmarkStart w:id="2983" w:name="_Toc89953062"/>
      <w:bookmarkStart w:id="2984" w:name="_Toc98766878"/>
      <w:bookmarkStart w:id="2985" w:name="_Toc99703241"/>
      <w:bookmarkStart w:id="2986" w:name="_Toc106207031"/>
      <w:bookmarkStart w:id="2987" w:name="_Toc115081033"/>
      <w:bookmarkStart w:id="2988" w:name="_Toc120631449"/>
      <w:bookmarkStart w:id="2989" w:name="_Toc120632100"/>
      <w:bookmarkStart w:id="2990" w:name="_Toc120632750"/>
      <w:bookmarkStart w:id="2991" w:name="_Toc120633400"/>
      <w:bookmarkStart w:id="2992" w:name="_Toc120634050"/>
      <w:bookmarkStart w:id="2993" w:name="_Toc120634701"/>
      <w:bookmarkStart w:id="2994" w:name="_Toc120635352"/>
      <w:bookmarkStart w:id="2995" w:name="_Toc121754476"/>
      <w:bookmarkStart w:id="2996" w:name="_Toc121755146"/>
      <w:bookmarkStart w:id="2997" w:name="_Toc129109095"/>
      <w:bookmarkStart w:id="2998" w:name="_Toc129109760"/>
      <w:bookmarkStart w:id="2999" w:name="_Toc129110448"/>
      <w:bookmarkStart w:id="3000" w:name="_Toc130389568"/>
      <w:bookmarkStart w:id="3001" w:name="_Toc130390641"/>
      <w:bookmarkStart w:id="3002" w:name="_Toc130391329"/>
      <w:bookmarkStart w:id="3003" w:name="_Toc131625093"/>
      <w:ins w:id="3004" w:author="Nokia" w:date="2023-05-11T11:34:00Z">
        <w:r w:rsidRPr="00E62E6F">
          <w:rPr>
            <w:rFonts w:eastAsia="DengXian"/>
          </w:rPr>
          <w:t>11.4.1.4.2</w:t>
        </w:r>
        <w:r w:rsidRPr="00E62E6F">
          <w:rPr>
            <w:rFonts w:eastAsia="DengXian"/>
          </w:rPr>
          <w:tab/>
          <w:t>Procedure</w:t>
        </w:r>
        <w:bookmarkEnd w:id="2966"/>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ins>
    </w:p>
    <w:p w14:paraId="517F632B" w14:textId="77777777" w:rsidR="00E62E6F" w:rsidRPr="00E62E6F" w:rsidRDefault="00E62E6F" w:rsidP="00E62E6F">
      <w:pPr>
        <w:pStyle w:val="B1"/>
        <w:rPr>
          <w:ins w:id="3005" w:author="Nokia" w:date="2023-05-11T11:34:00Z"/>
          <w:lang w:eastAsia="zh-CN"/>
        </w:rPr>
      </w:pPr>
      <w:ins w:id="3006" w:author="Nokia" w:date="2023-05-11T11:34:00Z">
        <w:r w:rsidRPr="00E62E6F">
          <w:t>1)</w:t>
        </w:r>
        <w:r w:rsidRPr="00E62E6F">
          <w:tab/>
          <w:t xml:space="preserve">Place the SAN with </w:t>
        </w:r>
        <w:r w:rsidRPr="00E62E6F">
          <w:rPr>
            <w:rFonts w:hint="eastAsia"/>
            <w:lang w:eastAsia="zh-CN"/>
          </w:rPr>
          <w:t xml:space="preserve">its </w:t>
        </w:r>
        <w:r w:rsidRPr="00E62E6F">
          <w:rPr>
            <w:lang w:eastAsia="zh-CN"/>
          </w:rPr>
          <w:t xml:space="preserve">manufacturer declared coordinate system reference point </w:t>
        </w:r>
        <w:r w:rsidRPr="00E62E6F">
          <w:t xml:space="preserve">in the same place as </w:t>
        </w:r>
        <w:r w:rsidRPr="00E62E6F">
          <w:rPr>
            <w:lang w:eastAsia="zh-CN"/>
          </w:rPr>
          <w:t>calibrated point in the test system</w:t>
        </w:r>
        <w:r w:rsidRPr="00E62E6F">
          <w:rPr>
            <w:rFonts w:eastAsia="MS Mincho"/>
          </w:rPr>
          <w:t xml:space="preserve">, as shown in </w:t>
        </w:r>
        <w:r w:rsidRPr="00E62E6F">
          <w:t>annex [</w:t>
        </w:r>
        <w:r w:rsidRPr="00E62E6F">
          <w:rPr>
            <w:rFonts w:eastAsiaTheme="minorEastAsia" w:hint="eastAsia"/>
            <w:lang w:eastAsia="zh-CN"/>
          </w:rPr>
          <w:t>D.7</w:t>
        </w:r>
        <w:r w:rsidRPr="00E62E6F">
          <w:rPr>
            <w:rFonts w:eastAsiaTheme="minorEastAsia"/>
            <w:lang w:eastAsia="zh-CN"/>
          </w:rPr>
          <w:t>]</w:t>
        </w:r>
        <w:r w:rsidRPr="00E62E6F">
          <w:t>.</w:t>
        </w:r>
      </w:ins>
    </w:p>
    <w:p w14:paraId="1F0C387F" w14:textId="77777777" w:rsidR="00E62E6F" w:rsidRPr="00E62E6F" w:rsidRDefault="00E62E6F" w:rsidP="00E62E6F">
      <w:pPr>
        <w:pStyle w:val="B1"/>
        <w:rPr>
          <w:ins w:id="3007" w:author="Nokia" w:date="2023-05-11T11:34:00Z"/>
          <w:lang w:eastAsia="zh-CN"/>
        </w:rPr>
      </w:pPr>
      <w:ins w:id="3008" w:author="Nokia" w:date="2023-05-11T11:34:00Z">
        <w:r w:rsidRPr="00E62E6F">
          <w:t>2)</w:t>
        </w:r>
        <w:r w:rsidRPr="00E62E6F">
          <w:tab/>
          <w:t>Align the</w:t>
        </w:r>
        <w:r w:rsidRPr="00E62E6F">
          <w:rPr>
            <w:lang w:eastAsia="zh-CN"/>
          </w:rPr>
          <w:t xml:space="preserve"> manufacturer declared coordinate system orientation of the SAN with the test system.</w:t>
        </w:r>
      </w:ins>
    </w:p>
    <w:p w14:paraId="32E02BBE" w14:textId="77777777" w:rsidR="00E62E6F" w:rsidRPr="00E62E6F" w:rsidRDefault="00E62E6F" w:rsidP="00E62E6F">
      <w:pPr>
        <w:pStyle w:val="B1"/>
        <w:rPr>
          <w:ins w:id="3009" w:author="Nokia" w:date="2023-05-11T11:34:00Z"/>
        </w:rPr>
      </w:pPr>
      <w:ins w:id="3010" w:author="Nokia" w:date="2023-05-11T11:34:00Z">
        <w:r w:rsidRPr="00E62E6F">
          <w:rPr>
            <w:rFonts w:eastAsia="MS Mincho"/>
          </w:rPr>
          <w:t>3</w:t>
        </w:r>
        <w:r w:rsidRPr="00E62E6F">
          <w:t>)</w:t>
        </w:r>
        <w:r w:rsidRPr="00E62E6F">
          <w:tab/>
        </w:r>
        <w:r w:rsidRPr="00E62E6F">
          <w:rPr>
            <w:rFonts w:eastAsia="MS Mincho"/>
          </w:rPr>
          <w:t xml:space="preserve">Set </w:t>
        </w:r>
        <w:r w:rsidRPr="00E62E6F">
          <w:rPr>
            <w:lang w:eastAsia="zh-CN"/>
          </w:rPr>
          <w:t>the SAN in the declared direction to be tested.</w:t>
        </w:r>
      </w:ins>
    </w:p>
    <w:p w14:paraId="5CFAD610" w14:textId="48DCB65F" w:rsidR="00E62E6F" w:rsidRPr="00E62E6F" w:rsidRDefault="00E62E6F" w:rsidP="00E62E6F">
      <w:pPr>
        <w:pStyle w:val="B1"/>
        <w:rPr>
          <w:ins w:id="3011" w:author="Nokia" w:date="2023-05-11T11:34:00Z"/>
        </w:rPr>
      </w:pPr>
      <w:ins w:id="3012" w:author="Nokia" w:date="2023-05-11T11:34:00Z">
        <w:r w:rsidRPr="00E62E6F">
          <w:t>4)</w:t>
        </w:r>
        <w:r w:rsidRPr="00E62E6F">
          <w:tab/>
          <w:t xml:space="preserve">Connect the SAN tester generating the wanted signal, multipath fading simulators and AWGN generators to a test antenna via a combining network in OTA test setup, as shown in annex </w:t>
        </w:r>
      </w:ins>
      <w:ins w:id="3013" w:author="Nokia" w:date="2023-05-11T11:55:00Z">
        <w:r w:rsidR="008801D9">
          <w:t>[</w:t>
        </w:r>
      </w:ins>
      <w:ins w:id="3014" w:author="Nokia" w:date="2023-05-11T11:34:00Z">
        <w:r w:rsidRPr="00E62E6F">
          <w:rPr>
            <w:rFonts w:eastAsiaTheme="minorEastAsia" w:hint="eastAsia"/>
            <w:lang w:eastAsia="zh-CN"/>
          </w:rPr>
          <w:t>D.7</w:t>
        </w:r>
      </w:ins>
      <w:ins w:id="3015" w:author="Nokia" w:date="2023-05-11T11:55:00Z">
        <w:r w:rsidR="008801D9">
          <w:rPr>
            <w:rFonts w:eastAsiaTheme="minorEastAsia"/>
            <w:lang w:eastAsia="zh-CN"/>
          </w:rPr>
          <w:t>]</w:t>
        </w:r>
      </w:ins>
      <w:ins w:id="3016" w:author="Nokia" w:date="2023-05-11T11:34:00Z">
        <w:r w:rsidRPr="00E62E6F">
          <w:t>.</w:t>
        </w:r>
        <w:r w:rsidRPr="00E62E6F">
          <w:rPr>
            <w:rFonts w:hint="eastAsia"/>
            <w:lang w:eastAsia="zh-CN"/>
          </w:rPr>
          <w:t xml:space="preserve"> Each</w:t>
        </w:r>
        <w:r w:rsidRPr="00E62E6F">
          <w:rPr>
            <w:lang w:eastAsia="zh-CN"/>
          </w:rPr>
          <w:t xml:space="preserve"> of the demodulation branch signals should be transmitted on one polarization of the test antenna(s).</w:t>
        </w:r>
      </w:ins>
    </w:p>
    <w:p w14:paraId="1DF30CF0" w14:textId="77777777" w:rsidR="00E62E6F" w:rsidRPr="00E62E6F" w:rsidRDefault="00E62E6F" w:rsidP="00E62E6F">
      <w:pPr>
        <w:pStyle w:val="B1"/>
        <w:rPr>
          <w:ins w:id="3017" w:author="Nokia" w:date="2023-05-11T11:34:00Z"/>
          <w:lang w:eastAsia="zh-CN"/>
        </w:rPr>
      </w:pPr>
      <w:ins w:id="3018" w:author="Nokia" w:date="2023-05-11T11:34:00Z">
        <w:r w:rsidRPr="00E62E6F">
          <w:rPr>
            <w:rFonts w:hint="eastAsia"/>
            <w:lang w:eastAsia="zh-CN"/>
          </w:rPr>
          <w:t>5</w:t>
        </w:r>
        <w:r w:rsidRPr="00E62E6F">
          <w:t>)</w:t>
        </w:r>
        <w:r w:rsidRPr="00E62E6F">
          <w:tab/>
        </w:r>
        <w:r w:rsidRPr="00E62E6F">
          <w:rPr>
            <w:lang w:eastAsia="zh-CN"/>
          </w:rPr>
          <w:t xml:space="preserve">The characteristics of the wanted signal shall be configured according to the corresponding UL reference measurement channel defined in </w:t>
        </w:r>
        <w:r w:rsidRPr="00E62E6F">
          <w:t>annex</w:t>
        </w:r>
        <w:r w:rsidRPr="00E62E6F">
          <w:rPr>
            <w:lang w:eastAsia="zh-CN"/>
          </w:rPr>
          <w:t xml:space="preserve"> A</w:t>
        </w:r>
        <w:r w:rsidRPr="00E62E6F">
          <w:rPr>
            <w:rFonts w:hint="eastAsia"/>
            <w:lang w:eastAsia="zh-CN"/>
          </w:rPr>
          <w:t xml:space="preserve"> and the </w:t>
        </w:r>
        <w:r w:rsidRPr="00E62E6F">
          <w:t>test parameter</w:t>
        </w:r>
        <w:r w:rsidRPr="00E62E6F">
          <w:rPr>
            <w:rFonts w:hint="eastAsia"/>
            <w:lang w:eastAsia="zh-CN"/>
          </w:rPr>
          <w:t xml:space="preserve"> </w:t>
        </w:r>
        <w:r w:rsidRPr="00E62E6F">
          <w:rPr>
            <w:i/>
            <w:iCs/>
          </w:rPr>
          <w:t>msg1-FrequencyStart</w:t>
        </w:r>
        <w:r w:rsidRPr="00E62E6F">
          <w:rPr>
            <w:rFonts w:hint="eastAsia"/>
            <w:lang w:eastAsia="zh-CN"/>
          </w:rPr>
          <w:t xml:space="preserve"> is set to 0</w:t>
        </w:r>
        <w:r w:rsidRPr="00E62E6F">
          <w:rPr>
            <w:lang w:eastAsia="zh-CN"/>
          </w:rPr>
          <w:t>.</w:t>
        </w:r>
      </w:ins>
    </w:p>
    <w:p w14:paraId="104426F6" w14:textId="77777777" w:rsidR="00E62E6F" w:rsidRPr="00E62E6F" w:rsidRDefault="00E62E6F" w:rsidP="00E62E6F">
      <w:pPr>
        <w:pStyle w:val="B1"/>
        <w:rPr>
          <w:ins w:id="3019" w:author="Nokia" w:date="2023-05-11T11:34:00Z"/>
        </w:rPr>
      </w:pPr>
      <w:ins w:id="3020" w:author="Nokia" w:date="2023-05-11T11:34:00Z">
        <w:r w:rsidRPr="00E62E6F">
          <w:rPr>
            <w:rFonts w:hint="eastAsia"/>
            <w:lang w:eastAsia="zh-CN"/>
          </w:rPr>
          <w:t>6</w:t>
        </w:r>
        <w:r w:rsidRPr="00E62E6F">
          <w:t>)</w:t>
        </w:r>
        <w:r w:rsidRPr="00E62E6F">
          <w:tab/>
          <w:t>The multipath fading emulators shall be configured according to the corresponding channel model defined in annex G.</w:t>
        </w:r>
      </w:ins>
    </w:p>
    <w:p w14:paraId="219761B1" w14:textId="77777777" w:rsidR="00E62E6F" w:rsidRPr="00E62E6F" w:rsidRDefault="00E62E6F" w:rsidP="00E62E6F">
      <w:pPr>
        <w:pStyle w:val="B1"/>
        <w:rPr>
          <w:ins w:id="3021" w:author="Nokia" w:date="2023-05-11T11:34:00Z"/>
          <w:lang w:eastAsia="zh-CN"/>
        </w:rPr>
      </w:pPr>
      <w:ins w:id="3022" w:author="Nokia" w:date="2023-05-11T11:34:00Z">
        <w:r w:rsidRPr="00E62E6F">
          <w:rPr>
            <w:rFonts w:hint="eastAsia"/>
            <w:lang w:eastAsia="zh-CN"/>
          </w:rPr>
          <w:lastRenderedPageBreak/>
          <w:t>7</w:t>
        </w:r>
        <w:r w:rsidRPr="00E62E6F">
          <w:t>)</w:t>
        </w:r>
        <w:r w:rsidRPr="00E62E6F">
          <w:tab/>
        </w:r>
        <w:r w:rsidRPr="00E62E6F">
          <w:rPr>
            <w:lang w:eastAsia="zh-CN"/>
          </w:rPr>
          <w:t>Adjust the AWGN generator, according to the SCS and channel bandwidth.</w:t>
        </w:r>
        <w:r w:rsidRPr="00E62E6F">
          <w:rPr>
            <w:rFonts w:hint="eastAsia"/>
            <w:lang w:eastAsia="zh-CN"/>
          </w:rPr>
          <w:t xml:space="preserve"> </w:t>
        </w:r>
        <w:r w:rsidRPr="00E62E6F">
          <w:rPr>
            <w:lang w:eastAsia="zh-CN"/>
          </w:rPr>
          <w:t xml:space="preserve">The power level for the transmission may be set such that the AWGN level at the RIB is equal to the AWGN level in </w:t>
        </w:r>
        <w:r w:rsidRPr="00E62E6F">
          <w:rPr>
            <w:rFonts w:eastAsia="‚c‚e‚o“Á‘¾ƒSƒVƒbƒN‘Ì"/>
          </w:rPr>
          <w:t>table 11.4.</w:t>
        </w:r>
        <w:r w:rsidRPr="00E62E6F">
          <w:rPr>
            <w:rFonts w:hint="eastAsia"/>
            <w:lang w:eastAsia="zh-CN"/>
          </w:rPr>
          <w:t>1</w:t>
        </w:r>
        <w:r w:rsidRPr="00E62E6F">
          <w:rPr>
            <w:rFonts w:eastAsia="‚c‚e‚o“Á‘¾ƒSƒVƒbƒN‘Ì"/>
          </w:rPr>
          <w:t>.4.2-</w:t>
        </w:r>
        <w:r w:rsidRPr="00E62E6F">
          <w:rPr>
            <w:rFonts w:hint="eastAsia"/>
            <w:lang w:eastAsia="zh-CN"/>
          </w:rPr>
          <w:t>1.</w:t>
        </w:r>
      </w:ins>
    </w:p>
    <w:p w14:paraId="478B913A" w14:textId="77777777" w:rsidR="00E62E6F" w:rsidRPr="00E62E6F" w:rsidRDefault="00E62E6F" w:rsidP="00E62E6F">
      <w:pPr>
        <w:pStyle w:val="TH"/>
        <w:rPr>
          <w:ins w:id="3023" w:author="Nokia" w:date="2023-05-11T11:34:00Z"/>
          <w:rFonts w:eastAsia="DengXian"/>
          <w:lang w:eastAsia="zh-CN"/>
        </w:rPr>
      </w:pPr>
      <w:ins w:id="3024" w:author="Nokia" w:date="2023-05-11T11:34:00Z">
        <w:r w:rsidRPr="00E62E6F">
          <w:t>Table 11.4.</w:t>
        </w:r>
        <w:r w:rsidRPr="00E62E6F">
          <w:rPr>
            <w:rFonts w:eastAsia="DengXian" w:hint="eastAsia"/>
            <w:lang w:eastAsia="zh-CN"/>
          </w:rPr>
          <w:t>1</w:t>
        </w:r>
        <w:r w:rsidRPr="00E62E6F">
          <w:t>.4.2-</w:t>
        </w:r>
        <w:r w:rsidRPr="00E62E6F">
          <w:rPr>
            <w:rFonts w:eastAsia="DengXian" w:hint="eastAsia"/>
            <w:lang w:eastAsia="zh-CN"/>
          </w:rPr>
          <w:t>1</w:t>
        </w:r>
        <w:r w:rsidRPr="00E62E6F">
          <w:t>: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9"/>
        <w:gridCol w:w="5270"/>
      </w:tblGrid>
      <w:tr w:rsidR="00E62E6F" w:rsidRPr="00E62E6F" w14:paraId="76F19D0F" w14:textId="77777777" w:rsidTr="00B05281">
        <w:trPr>
          <w:cantSplit/>
          <w:jc w:val="center"/>
          <w:ins w:id="3025" w:author="Nokia" w:date="2023-05-11T11:34:00Z"/>
        </w:trPr>
        <w:tc>
          <w:tcPr>
            <w:tcW w:w="0" w:type="auto"/>
          </w:tcPr>
          <w:p w14:paraId="504F3450" w14:textId="77777777" w:rsidR="00E62E6F" w:rsidRPr="00E62E6F" w:rsidRDefault="00E62E6F" w:rsidP="00B05281">
            <w:pPr>
              <w:pStyle w:val="TAH"/>
              <w:rPr>
                <w:ins w:id="3026" w:author="Nokia" w:date="2023-05-11T11:34:00Z"/>
              </w:rPr>
            </w:pPr>
            <w:ins w:id="3027" w:author="Nokia" w:date="2023-05-11T11:34:00Z">
              <w:r w:rsidRPr="00E62E6F">
                <w:t>Channel bandwidth (MHz)</w:t>
              </w:r>
            </w:ins>
          </w:p>
        </w:tc>
        <w:tc>
          <w:tcPr>
            <w:tcW w:w="0" w:type="auto"/>
          </w:tcPr>
          <w:p w14:paraId="0996BD87" w14:textId="77777777" w:rsidR="00E62E6F" w:rsidRPr="00E62E6F" w:rsidRDefault="00E62E6F" w:rsidP="00B05281">
            <w:pPr>
              <w:pStyle w:val="TAH"/>
              <w:rPr>
                <w:ins w:id="3028" w:author="Nokia" w:date="2023-05-11T11:34:00Z"/>
              </w:rPr>
            </w:pPr>
            <w:ins w:id="3029" w:author="Nokia" w:date="2023-05-11T11:34:00Z">
              <w:r w:rsidRPr="00E62E6F">
                <w:t>AWGN power level</w:t>
              </w:r>
            </w:ins>
          </w:p>
        </w:tc>
      </w:tr>
      <w:tr w:rsidR="00E62E6F" w:rsidRPr="00E62E6F" w14:paraId="79F34833" w14:textId="77777777" w:rsidTr="00B05281">
        <w:trPr>
          <w:cantSplit/>
          <w:jc w:val="center"/>
          <w:ins w:id="3030" w:author="Nokia" w:date="2023-05-11T11:34:00Z"/>
        </w:trPr>
        <w:tc>
          <w:tcPr>
            <w:tcW w:w="0" w:type="auto"/>
          </w:tcPr>
          <w:p w14:paraId="2E23516B" w14:textId="77777777" w:rsidR="00E62E6F" w:rsidRPr="00E62E6F" w:rsidRDefault="00E62E6F" w:rsidP="00B05281">
            <w:pPr>
              <w:pStyle w:val="TAC"/>
              <w:rPr>
                <w:ins w:id="3031" w:author="Nokia" w:date="2023-05-11T11:34:00Z"/>
                <w:lang w:eastAsia="zh-CN"/>
              </w:rPr>
            </w:pPr>
            <w:ins w:id="3032" w:author="Nokia" w:date="2023-05-11T11:34:00Z">
              <w:r w:rsidRPr="00E62E6F">
                <w:rPr>
                  <w:lang w:eastAsia="zh-CN"/>
                </w:rPr>
                <w:t>1.4</w:t>
              </w:r>
            </w:ins>
          </w:p>
        </w:tc>
        <w:tc>
          <w:tcPr>
            <w:tcW w:w="0" w:type="auto"/>
          </w:tcPr>
          <w:p w14:paraId="1BF75136" w14:textId="77777777" w:rsidR="00E62E6F" w:rsidRPr="00E62E6F" w:rsidRDefault="00E62E6F" w:rsidP="00B05281">
            <w:pPr>
              <w:pStyle w:val="TAC"/>
              <w:rPr>
                <w:ins w:id="3033" w:author="Nokia" w:date="2023-05-11T11:34:00Z"/>
                <w:rFonts w:eastAsia="‚c‚e‚o“Á‘¾ƒSƒVƒbƒN‘Ì"/>
              </w:rPr>
            </w:pPr>
            <w:ins w:id="3034" w:author="Nokia" w:date="2023-05-11T11:34:00Z">
              <w:r w:rsidRPr="00E62E6F">
                <w:rPr>
                  <w:rFonts w:eastAsia="‚c‚e‚o“Á‘¾ƒSƒVƒbƒN‘Ì"/>
                </w:rPr>
                <w:t xml:space="preserve">-89.7 - </w:t>
              </w:r>
              <w:r w:rsidRPr="00E62E6F">
                <w:t>Δ</w:t>
              </w:r>
              <w:r w:rsidRPr="00E62E6F">
                <w:rPr>
                  <w:vertAlign w:val="subscript"/>
                </w:rPr>
                <w:t>OTAREFSENS</w:t>
              </w:r>
              <w:r w:rsidRPr="00E62E6F">
                <w:rPr>
                  <w:rFonts w:eastAsia="‚c‚e‚o“Á‘¾ƒSƒVƒbƒN‘Ì"/>
                </w:rPr>
                <w:t xml:space="preserve"> dBm / 1.08MHz</w:t>
              </w:r>
            </w:ins>
          </w:p>
        </w:tc>
      </w:tr>
      <w:tr w:rsidR="00E62E6F" w:rsidRPr="00E62E6F" w14:paraId="5CA24F88" w14:textId="77777777" w:rsidTr="00B05281">
        <w:trPr>
          <w:cantSplit/>
          <w:jc w:val="center"/>
          <w:ins w:id="3035" w:author="Nokia" w:date="2023-05-11T11:34:00Z"/>
        </w:trPr>
        <w:tc>
          <w:tcPr>
            <w:tcW w:w="0" w:type="auto"/>
            <w:gridSpan w:val="2"/>
          </w:tcPr>
          <w:p w14:paraId="0525C697" w14:textId="77777777" w:rsidR="00E62E6F" w:rsidRPr="00E62E6F" w:rsidRDefault="00E62E6F" w:rsidP="00B05281">
            <w:pPr>
              <w:pStyle w:val="TAN"/>
              <w:rPr>
                <w:ins w:id="3036" w:author="Nokia" w:date="2023-05-11T11:34:00Z"/>
              </w:rPr>
            </w:pPr>
            <w:ins w:id="3037" w:author="Nokia" w:date="2023-05-11T11:34:00Z">
              <w:r w:rsidRPr="00E62E6F">
                <w:t xml:space="preserve">NOTE 1: </w:t>
              </w:r>
              <w:r w:rsidRPr="00E62E6F">
                <w:tab/>
                <w:t>Δ</w:t>
              </w:r>
              <w:r w:rsidRPr="00E62E6F">
                <w:rPr>
                  <w:vertAlign w:val="subscript"/>
                </w:rPr>
                <w:t>OTAREFSENS</w:t>
              </w:r>
              <w:r w:rsidRPr="00E62E6F">
                <w:t xml:space="preserve"> as declared in D.</w:t>
              </w:r>
              <w:r w:rsidRPr="00E62E6F">
                <w:rPr>
                  <w:rFonts w:eastAsiaTheme="minorEastAsia" w:hint="eastAsia"/>
                  <w:lang w:eastAsia="zh-CN"/>
                </w:rPr>
                <w:t>43</w:t>
              </w:r>
              <w:r w:rsidRPr="00E62E6F">
                <w:t xml:space="preserve"> in table 4.6-1 and clause </w:t>
              </w:r>
              <w:r w:rsidRPr="00E62E6F">
                <w:rPr>
                  <w:rFonts w:eastAsiaTheme="minorEastAsia" w:hint="eastAsia"/>
                  <w:lang w:eastAsia="zh-CN"/>
                </w:rPr>
                <w:t>10</w:t>
              </w:r>
              <w:r w:rsidRPr="00E62E6F">
                <w:t>.1.</w:t>
              </w:r>
            </w:ins>
          </w:p>
          <w:p w14:paraId="15403E4A" w14:textId="77777777" w:rsidR="00E62E6F" w:rsidRPr="00E62E6F" w:rsidRDefault="00E62E6F" w:rsidP="00B05281">
            <w:pPr>
              <w:pStyle w:val="TAN"/>
              <w:rPr>
                <w:ins w:id="3038" w:author="Nokia" w:date="2023-05-11T11:34:00Z"/>
                <w:lang w:eastAsia="zh-CN"/>
              </w:rPr>
            </w:pPr>
            <w:ins w:id="3039" w:author="Nokia" w:date="2023-05-11T11:34:00Z">
              <w:r w:rsidRPr="00E62E6F">
                <w:rPr>
                  <w:lang w:eastAsia="zh-CN"/>
                </w:rPr>
                <w:t>NOTE 2:</w:t>
              </w:r>
              <w:r w:rsidRPr="00E62E6F">
                <w:t xml:space="preserve"> </w:t>
              </w:r>
              <w:r w:rsidRPr="00E62E6F">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9D20C84" w14:textId="77777777" w:rsidR="00E62E6F" w:rsidRPr="00E62E6F" w:rsidRDefault="00E62E6F" w:rsidP="00E62E6F">
      <w:pPr>
        <w:rPr>
          <w:ins w:id="3040" w:author="Nokia" w:date="2023-05-11T11:34:00Z"/>
          <w:rFonts w:eastAsia="DengXian"/>
          <w:lang w:eastAsia="zh-CN"/>
        </w:rPr>
      </w:pPr>
    </w:p>
    <w:p w14:paraId="6A37044F" w14:textId="37C57EC1" w:rsidR="00E62E6F" w:rsidRPr="00E62E6F" w:rsidRDefault="00E62E6F" w:rsidP="00E62E6F">
      <w:pPr>
        <w:pStyle w:val="B1"/>
        <w:rPr>
          <w:ins w:id="3041" w:author="Nokia" w:date="2023-05-11T11:34:00Z"/>
        </w:rPr>
      </w:pPr>
      <w:ins w:id="3042" w:author="Nokia" w:date="2023-05-11T11:34:00Z">
        <w:r w:rsidRPr="00E62E6F">
          <w:rPr>
            <w:lang w:eastAsia="zh-CN"/>
          </w:rPr>
          <w:t>8)</w:t>
        </w:r>
        <w:r w:rsidRPr="00E62E6F">
          <w:rPr>
            <w:lang w:eastAsia="zh-CN"/>
          </w:rPr>
          <w:tab/>
        </w:r>
        <w:r w:rsidRPr="00E62E6F">
          <w:t>Adjust the frequency offset of the test signal according to table 11.4.1.5-1.</w:t>
        </w:r>
      </w:ins>
    </w:p>
    <w:p w14:paraId="5BAD3B2A" w14:textId="701002CB" w:rsidR="00E62E6F" w:rsidRPr="00E62E6F" w:rsidRDefault="00E62E6F" w:rsidP="00E62E6F">
      <w:pPr>
        <w:pStyle w:val="B1"/>
        <w:rPr>
          <w:ins w:id="3043" w:author="Nokia" w:date="2023-05-11T11:34:00Z"/>
          <w:lang w:eastAsia="zh-CN"/>
        </w:rPr>
      </w:pPr>
      <w:ins w:id="3044" w:author="Nokia" w:date="2023-05-11T11:34:00Z">
        <w:r w:rsidRPr="00E62E6F">
          <w:rPr>
            <w:lang w:eastAsia="zh-CN"/>
          </w:rPr>
          <w:t>9)</w:t>
        </w:r>
        <w:r w:rsidRPr="00E62E6F">
          <w:rPr>
            <w:lang w:eastAsia="zh-CN"/>
          </w:rPr>
          <w:tab/>
          <w:t>Adjust the equipment so that the SNR specified in table</w:t>
        </w:r>
        <w:r w:rsidRPr="00E62E6F">
          <w:t xml:space="preserve"> 11.4.1.5-1 </w:t>
        </w:r>
        <w:r w:rsidRPr="00E62E6F">
          <w:rPr>
            <w:lang w:eastAsia="zh-CN"/>
          </w:rPr>
          <w:t>is achieved at the SAN input during the PRACH preambles.</w:t>
        </w:r>
      </w:ins>
    </w:p>
    <w:p w14:paraId="1FC3ACC0" w14:textId="77777777" w:rsidR="00E62E6F" w:rsidRPr="00E62E6F" w:rsidRDefault="00E62E6F" w:rsidP="00E62E6F">
      <w:pPr>
        <w:pStyle w:val="B1"/>
        <w:rPr>
          <w:ins w:id="3045" w:author="Nokia" w:date="2023-05-11T11:34:00Z"/>
        </w:rPr>
      </w:pPr>
      <w:ins w:id="3046" w:author="Nokia" w:date="2023-05-11T11:34:00Z">
        <w:r w:rsidRPr="00E62E6F">
          <w:rPr>
            <w:rFonts w:hint="eastAsia"/>
            <w:lang w:eastAsia="zh-CN"/>
          </w:rPr>
          <w:t>10</w:t>
        </w:r>
        <w:r w:rsidRPr="00E62E6F">
          <w:t xml:space="preserve">) The test signal generator sends a </w:t>
        </w:r>
        <w:proofErr w:type="gramStart"/>
        <w:r w:rsidRPr="00E62E6F">
          <w:t>preamble</w:t>
        </w:r>
        <w:proofErr w:type="gramEnd"/>
        <w:r w:rsidRPr="00E62E6F">
          <w:t xml:space="preserve"> and the receiver tries to detect the preamble. This pattern is repeated as illustrated in figure 11.4.1.4.2-1. The preambles are sent with certain timing offsets as described below. The following statistics are kept: the number of preambles detected in the idle period and the number of missed preambles.</w:t>
        </w:r>
      </w:ins>
    </w:p>
    <w:p w14:paraId="30C70A35" w14:textId="77777777" w:rsidR="00E62E6F" w:rsidRPr="00E62E6F" w:rsidRDefault="00E62E6F" w:rsidP="00E62E6F">
      <w:pPr>
        <w:pStyle w:val="TH"/>
        <w:rPr>
          <w:ins w:id="3047" w:author="Nokia" w:date="2023-05-11T11:34:00Z"/>
        </w:rPr>
      </w:pPr>
      <w:ins w:id="3048" w:author="Nokia" w:date="2023-05-11T11:34:00Z">
        <w:r w:rsidRPr="00E62E6F">
          <w:object w:dxaOrig="8641" w:dyaOrig="541" w14:anchorId="6D694702">
            <v:shape id="_x0000_i1026" type="#_x0000_t75" style="width:6in;height:26.25pt" o:ole="" fillcolor="window">
              <v:imagedata r:id="rId14" o:title=""/>
            </v:shape>
            <o:OLEObject Type="Embed" ProgID="Word.Picture.8" ShapeID="_x0000_i1026" DrawAspect="Content" ObjectID="_1746597063" r:id="rId16"/>
          </w:object>
        </w:r>
      </w:ins>
    </w:p>
    <w:p w14:paraId="5EDF5F88" w14:textId="77777777" w:rsidR="00E62E6F" w:rsidRPr="00E62E6F" w:rsidRDefault="00E62E6F" w:rsidP="00E62E6F">
      <w:pPr>
        <w:pStyle w:val="TF"/>
        <w:rPr>
          <w:ins w:id="3049" w:author="Nokia" w:date="2023-05-11T11:34:00Z"/>
        </w:rPr>
      </w:pPr>
      <w:ins w:id="3050" w:author="Nokia" w:date="2023-05-11T11:34:00Z">
        <w:r w:rsidRPr="00E62E6F">
          <w:t>Figure 11.4.1.4.2-1: PRACH preamble test pattern</w:t>
        </w:r>
      </w:ins>
    </w:p>
    <w:p w14:paraId="3A60BACD" w14:textId="77777777" w:rsidR="00E62E6F" w:rsidRPr="00E62E6F" w:rsidRDefault="00E62E6F" w:rsidP="00E62E6F">
      <w:pPr>
        <w:rPr>
          <w:ins w:id="3051" w:author="Nokia" w:date="2023-05-11T11:34:00Z"/>
        </w:rPr>
      </w:pPr>
      <w:bookmarkStart w:id="3052" w:name="_Toc21103066"/>
      <w:bookmarkStart w:id="3053" w:name="_Toc29810915"/>
      <w:bookmarkStart w:id="3054" w:name="_Toc36636275"/>
      <w:bookmarkStart w:id="3055" w:name="_Toc37273221"/>
      <w:bookmarkStart w:id="3056" w:name="_Toc45886309"/>
      <w:bookmarkStart w:id="3057" w:name="_Toc53183354"/>
      <w:bookmarkStart w:id="3058" w:name="_Toc58916063"/>
      <w:bookmarkStart w:id="3059" w:name="_Toc58918244"/>
      <w:bookmarkStart w:id="3060" w:name="_Toc66694114"/>
      <w:bookmarkStart w:id="3061" w:name="_Toc74916137"/>
      <w:bookmarkStart w:id="3062" w:name="_Toc76114762"/>
      <w:bookmarkStart w:id="3063" w:name="_Toc76544648"/>
      <w:bookmarkStart w:id="3064" w:name="_Toc82536770"/>
      <w:bookmarkStart w:id="3065" w:name="_Toc89953063"/>
      <w:bookmarkStart w:id="3066" w:name="_Toc98766879"/>
      <w:bookmarkStart w:id="3067" w:name="_Toc99703242"/>
      <w:bookmarkStart w:id="3068" w:name="_Toc106207032"/>
      <w:bookmarkStart w:id="3069" w:name="_Toc115081034"/>
      <w:bookmarkStart w:id="3070" w:name="_Toc120631450"/>
      <w:bookmarkStart w:id="3071" w:name="_Toc120632101"/>
      <w:bookmarkStart w:id="3072" w:name="_Toc120632751"/>
      <w:bookmarkStart w:id="3073" w:name="_Toc120633401"/>
      <w:bookmarkStart w:id="3074" w:name="_Toc120634051"/>
      <w:bookmarkStart w:id="3075" w:name="_Toc120634702"/>
      <w:bookmarkStart w:id="3076" w:name="_Toc120635353"/>
      <w:bookmarkStart w:id="3077" w:name="_Toc121754477"/>
      <w:bookmarkStart w:id="3078" w:name="_Toc121755147"/>
      <w:bookmarkStart w:id="3079" w:name="_Toc129109096"/>
      <w:bookmarkStart w:id="3080" w:name="_Toc129109761"/>
      <w:bookmarkStart w:id="3081" w:name="_Toc129110449"/>
      <w:bookmarkStart w:id="3082" w:name="_Toc130389569"/>
      <w:bookmarkStart w:id="3083" w:name="_Toc130390642"/>
      <w:bookmarkStart w:id="3084" w:name="_Toc130391330"/>
      <w:bookmarkStart w:id="3085" w:name="_Toc131625094"/>
      <w:ins w:id="3086" w:author="Nokia" w:date="2023-05-11T11:34:00Z">
        <w:r w:rsidRPr="00E62E6F">
          <w:t xml:space="preserve">PRACH </w:t>
        </w:r>
        <w:proofErr w:type="spellStart"/>
        <w:r w:rsidRPr="00E62E6F">
          <w:t>prambles</w:t>
        </w:r>
        <w:proofErr w:type="spellEnd"/>
        <w:r w:rsidRPr="00E62E6F">
          <w:t xml:space="preserve"> are sent with a timing estimation error of 2.08us</w:t>
        </w:r>
      </w:ins>
    </w:p>
    <w:p w14:paraId="2BEB0E82" w14:textId="77777777" w:rsidR="00E62E6F" w:rsidRPr="00E62E6F" w:rsidRDefault="00E62E6F" w:rsidP="00E62E6F">
      <w:pPr>
        <w:pStyle w:val="Heading4"/>
        <w:rPr>
          <w:ins w:id="3087" w:author="Nokia" w:date="2023-05-11T11:34:00Z"/>
          <w:rFonts w:eastAsia="DengXian"/>
        </w:rPr>
      </w:pPr>
      <w:ins w:id="3088" w:author="Nokia" w:date="2023-05-11T11:34:00Z">
        <w:r w:rsidRPr="00E62E6F">
          <w:rPr>
            <w:rFonts w:eastAsia="DengXian"/>
          </w:rPr>
          <w:t>11.4.1.5</w:t>
        </w:r>
        <w:r w:rsidRPr="00E62E6F">
          <w:rPr>
            <w:rFonts w:eastAsia="DengXian"/>
          </w:rPr>
          <w:tab/>
          <w:t>Test requirement</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ins>
    </w:p>
    <w:p w14:paraId="7398685E" w14:textId="77777777" w:rsidR="00E62E6F" w:rsidRPr="00E62E6F" w:rsidRDefault="00E62E6F" w:rsidP="00E62E6F">
      <w:pPr>
        <w:rPr>
          <w:ins w:id="3089" w:author="Nokia" w:date="2023-05-11T11:34:00Z"/>
          <w:rFonts w:eastAsia="DengXian"/>
          <w:lang w:eastAsia="zh-CN"/>
        </w:rPr>
      </w:pPr>
      <w:ins w:id="3090" w:author="Nokia" w:date="2023-05-11T11:34:00Z">
        <w:r w:rsidRPr="00E62E6F">
          <w:rPr>
            <w:rFonts w:eastAsia="DengXian"/>
          </w:rPr>
          <w:t>Pfa shall not exceed 0.1%. Pd shall not be below 99% for the SNRs in table 11.4.1.5-1.</w:t>
        </w:r>
      </w:ins>
    </w:p>
    <w:p w14:paraId="38E8C181" w14:textId="77777777" w:rsidR="00E62E6F" w:rsidRPr="00E62E6F" w:rsidRDefault="00E62E6F" w:rsidP="00E62E6F">
      <w:pPr>
        <w:pStyle w:val="TH"/>
        <w:rPr>
          <w:ins w:id="3091" w:author="Nokia" w:date="2023-05-11T11:34:00Z"/>
          <w:lang w:eastAsia="zh-CN"/>
        </w:rPr>
      </w:pPr>
      <w:ins w:id="3092" w:author="Nokia" w:date="2023-05-11T11:34:00Z">
        <w:r w:rsidRPr="00E62E6F">
          <w:t>Table 11.4.1.5</w:t>
        </w:r>
        <w:r w:rsidRPr="00E62E6F">
          <w:rPr>
            <w:rFonts w:hint="eastAsia"/>
            <w:lang w:eastAsia="zh-CN"/>
          </w:rPr>
          <w:t>-1</w:t>
        </w:r>
        <w:r w:rsidRPr="00E62E6F">
          <w:t xml:space="preserve">: PRACH missed detection requirements for </w:t>
        </w:r>
        <w:r w:rsidRPr="00E62E6F">
          <w:rPr>
            <w:rFonts w:hint="eastAsia"/>
            <w:lang w:eastAsia="zh-CN"/>
          </w:rPr>
          <w:t>coverage enhancement</w:t>
        </w:r>
        <w:r w:rsidRPr="00E62E6F">
          <w:t xml:space="preserve"> (</w:t>
        </w:r>
        <w:r w:rsidRPr="00E62E6F">
          <w:rPr>
            <w:rFonts w:eastAsia="MS Mincho"/>
            <w:bCs/>
            <w:iCs/>
            <w:lang w:bidi="hi-IN"/>
          </w:rPr>
          <w:t>PRACH frequency hopping OFF)</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85"/>
        <w:gridCol w:w="1437"/>
        <w:gridCol w:w="1561"/>
        <w:gridCol w:w="777"/>
        <w:gridCol w:w="777"/>
        <w:gridCol w:w="777"/>
        <w:gridCol w:w="777"/>
      </w:tblGrid>
      <w:tr w:rsidR="00E62E6F" w:rsidRPr="00E62E6F" w14:paraId="59CE4CB5" w14:textId="77777777" w:rsidTr="00461007">
        <w:trPr>
          <w:trHeight w:val="20"/>
          <w:ins w:id="3093" w:author="Nokia" w:date="2023-05-11T11:34:00Z"/>
        </w:trPr>
        <w:tc>
          <w:tcPr>
            <w:tcW w:w="0" w:type="auto"/>
            <w:vMerge w:val="restart"/>
          </w:tcPr>
          <w:p w14:paraId="5454464E" w14:textId="77777777" w:rsidR="00E62E6F" w:rsidRPr="00E62E6F" w:rsidRDefault="00E62E6F" w:rsidP="00B05281">
            <w:pPr>
              <w:pStyle w:val="TAH"/>
              <w:snapToGrid w:val="0"/>
              <w:rPr>
                <w:ins w:id="3094" w:author="Nokia" w:date="2023-05-11T11:34:00Z"/>
                <w:rFonts w:cs="Arial"/>
              </w:rPr>
            </w:pPr>
            <w:ins w:id="3095" w:author="Nokia" w:date="2023-05-11T11:34:00Z">
              <w:r w:rsidRPr="00E62E6F">
                <w:rPr>
                  <w:rFonts w:cs="Arial"/>
                </w:rPr>
                <w:t>Number of TX antennas</w:t>
              </w:r>
            </w:ins>
          </w:p>
        </w:tc>
        <w:tc>
          <w:tcPr>
            <w:tcW w:w="0" w:type="auto"/>
            <w:vMerge w:val="restart"/>
          </w:tcPr>
          <w:p w14:paraId="401A1360" w14:textId="77777777" w:rsidR="00E62E6F" w:rsidRPr="00E62E6F" w:rsidRDefault="00E62E6F" w:rsidP="00B05281">
            <w:pPr>
              <w:pStyle w:val="TAH"/>
              <w:snapToGrid w:val="0"/>
              <w:rPr>
                <w:ins w:id="3096" w:author="Nokia" w:date="2023-05-11T11:34:00Z"/>
                <w:rFonts w:cs="Arial"/>
              </w:rPr>
            </w:pPr>
            <w:ins w:id="3097" w:author="Nokia" w:date="2023-05-11T11:34:00Z">
              <w:r w:rsidRPr="00E62E6F">
                <w:rPr>
                  <w:rFonts w:cs="Arial"/>
                </w:rPr>
                <w:t>Number of RX antennas</w:t>
              </w:r>
            </w:ins>
          </w:p>
        </w:tc>
        <w:tc>
          <w:tcPr>
            <w:tcW w:w="1731" w:type="dxa"/>
            <w:vMerge w:val="restart"/>
          </w:tcPr>
          <w:p w14:paraId="43661913" w14:textId="77777777" w:rsidR="00E62E6F" w:rsidRPr="00E62E6F" w:rsidRDefault="00E62E6F" w:rsidP="00B05281">
            <w:pPr>
              <w:pStyle w:val="TAH"/>
              <w:snapToGrid w:val="0"/>
              <w:rPr>
                <w:ins w:id="3098" w:author="Nokia" w:date="2023-05-11T11:34:00Z"/>
                <w:rFonts w:cs="Arial"/>
                <w:lang w:val="fr-FR"/>
              </w:rPr>
            </w:pPr>
            <w:ins w:id="3099" w:author="Nokia" w:date="2023-05-11T11:34:00Z">
              <w:r w:rsidRPr="00E62E6F">
                <w:rPr>
                  <w:rFonts w:cs="Arial"/>
                  <w:lang w:val="fr-FR"/>
                </w:rPr>
                <w:t>Propagation conditions and</w:t>
              </w:r>
            </w:ins>
          </w:p>
          <w:p w14:paraId="3EDCC784" w14:textId="77777777" w:rsidR="00E62E6F" w:rsidRPr="00E62E6F" w:rsidRDefault="00E62E6F" w:rsidP="00B05281">
            <w:pPr>
              <w:pStyle w:val="TAH"/>
              <w:snapToGrid w:val="0"/>
              <w:rPr>
                <w:ins w:id="3100" w:author="Nokia" w:date="2023-05-11T11:34:00Z"/>
                <w:rFonts w:cs="Arial"/>
                <w:lang w:val="fr-FR"/>
              </w:rPr>
            </w:pPr>
            <w:proofErr w:type="spellStart"/>
            <w:ins w:id="3101" w:author="Nokia" w:date="2023-05-11T11:34:00Z">
              <w:r w:rsidRPr="00E62E6F">
                <w:rPr>
                  <w:rFonts w:cs="Arial"/>
                  <w:lang w:val="fr-FR"/>
                </w:rPr>
                <w:t>correlation</w:t>
              </w:r>
              <w:proofErr w:type="spellEnd"/>
              <w:r w:rsidRPr="00E62E6F">
                <w:rPr>
                  <w:rFonts w:cs="Arial"/>
                  <w:lang w:val="fr-FR"/>
                </w:rPr>
                <w:t xml:space="preserve"> matrix (Annex B)</w:t>
              </w:r>
            </w:ins>
          </w:p>
        </w:tc>
        <w:tc>
          <w:tcPr>
            <w:tcW w:w="1391" w:type="dxa"/>
            <w:vMerge w:val="restart"/>
          </w:tcPr>
          <w:p w14:paraId="36DEF616" w14:textId="77777777" w:rsidR="00E62E6F" w:rsidRPr="00E62E6F" w:rsidRDefault="00E62E6F" w:rsidP="00B05281">
            <w:pPr>
              <w:pStyle w:val="TAH"/>
              <w:snapToGrid w:val="0"/>
              <w:rPr>
                <w:ins w:id="3102" w:author="Nokia" w:date="2023-05-11T11:34:00Z"/>
                <w:rFonts w:cs="Arial"/>
              </w:rPr>
            </w:pPr>
            <w:ins w:id="3103" w:author="Nokia" w:date="2023-05-11T11:34:00Z">
              <w:r w:rsidRPr="00E62E6F">
                <w:rPr>
                  <w:rFonts w:cs="Arial"/>
                </w:rPr>
                <w:t>Frequency offset</w:t>
              </w:r>
            </w:ins>
          </w:p>
        </w:tc>
        <w:tc>
          <w:tcPr>
            <w:tcW w:w="1561" w:type="dxa"/>
            <w:vMerge w:val="restart"/>
          </w:tcPr>
          <w:p w14:paraId="22936962" w14:textId="77777777" w:rsidR="00E62E6F" w:rsidRPr="00E62E6F" w:rsidRDefault="00E62E6F" w:rsidP="00B05281">
            <w:pPr>
              <w:pStyle w:val="TAH"/>
              <w:snapToGrid w:val="0"/>
              <w:rPr>
                <w:ins w:id="3104" w:author="Nokia" w:date="2023-05-11T11:34:00Z"/>
                <w:rFonts w:cs="Arial"/>
              </w:rPr>
            </w:pPr>
            <w:ins w:id="3105" w:author="Nokia" w:date="2023-05-11T11:34:00Z">
              <w:r w:rsidRPr="00E62E6F">
                <w:rPr>
                  <w:rFonts w:cs="Arial"/>
                  <w:bCs/>
                </w:rPr>
                <w:t>Number of Repetitions</w:t>
              </w:r>
            </w:ins>
          </w:p>
        </w:tc>
        <w:tc>
          <w:tcPr>
            <w:tcW w:w="0" w:type="auto"/>
            <w:gridSpan w:val="4"/>
          </w:tcPr>
          <w:p w14:paraId="0C3EA1B5" w14:textId="77777777" w:rsidR="00E62E6F" w:rsidRPr="00E62E6F" w:rsidRDefault="00E62E6F" w:rsidP="00B05281">
            <w:pPr>
              <w:pStyle w:val="TAH"/>
              <w:snapToGrid w:val="0"/>
              <w:rPr>
                <w:ins w:id="3106" w:author="Nokia" w:date="2023-05-11T11:34:00Z"/>
                <w:rFonts w:cs="Arial"/>
              </w:rPr>
            </w:pPr>
            <w:ins w:id="3107" w:author="Nokia" w:date="2023-05-11T11:34:00Z">
              <w:r w:rsidRPr="00E62E6F">
                <w:rPr>
                  <w:rFonts w:cs="Arial"/>
                </w:rPr>
                <w:t>SNR [dB]</w:t>
              </w:r>
            </w:ins>
          </w:p>
        </w:tc>
      </w:tr>
      <w:tr w:rsidR="00E62E6F" w:rsidRPr="00E62E6F" w14:paraId="21199CE7" w14:textId="77777777" w:rsidTr="00461007">
        <w:trPr>
          <w:trHeight w:val="20"/>
          <w:ins w:id="3108" w:author="Nokia" w:date="2023-05-11T11:34:00Z"/>
        </w:trPr>
        <w:tc>
          <w:tcPr>
            <w:tcW w:w="0" w:type="auto"/>
            <w:vMerge/>
          </w:tcPr>
          <w:p w14:paraId="5A619F2F" w14:textId="77777777" w:rsidR="00E62E6F" w:rsidRPr="00E62E6F" w:rsidRDefault="00E62E6F" w:rsidP="00B05281">
            <w:pPr>
              <w:pStyle w:val="TAH"/>
              <w:snapToGrid w:val="0"/>
              <w:rPr>
                <w:ins w:id="3109" w:author="Nokia" w:date="2023-05-11T11:34:00Z"/>
                <w:rFonts w:cs="Arial"/>
              </w:rPr>
            </w:pPr>
          </w:p>
        </w:tc>
        <w:tc>
          <w:tcPr>
            <w:tcW w:w="0" w:type="auto"/>
            <w:vMerge/>
          </w:tcPr>
          <w:p w14:paraId="6E24A956" w14:textId="77777777" w:rsidR="00E62E6F" w:rsidRPr="00E62E6F" w:rsidRDefault="00E62E6F" w:rsidP="00B05281">
            <w:pPr>
              <w:pStyle w:val="TAH"/>
              <w:snapToGrid w:val="0"/>
              <w:rPr>
                <w:ins w:id="3110" w:author="Nokia" w:date="2023-05-11T11:34:00Z"/>
                <w:rFonts w:cs="Arial"/>
              </w:rPr>
            </w:pPr>
          </w:p>
        </w:tc>
        <w:tc>
          <w:tcPr>
            <w:tcW w:w="1731" w:type="dxa"/>
            <w:vMerge/>
          </w:tcPr>
          <w:p w14:paraId="0F812B3A" w14:textId="77777777" w:rsidR="00E62E6F" w:rsidRPr="00E62E6F" w:rsidRDefault="00E62E6F" w:rsidP="00B05281">
            <w:pPr>
              <w:pStyle w:val="TAH"/>
              <w:snapToGrid w:val="0"/>
              <w:rPr>
                <w:ins w:id="3111" w:author="Nokia" w:date="2023-05-11T11:34:00Z"/>
                <w:rFonts w:cs="Arial"/>
              </w:rPr>
            </w:pPr>
          </w:p>
        </w:tc>
        <w:tc>
          <w:tcPr>
            <w:tcW w:w="1391" w:type="dxa"/>
            <w:vMerge/>
          </w:tcPr>
          <w:p w14:paraId="69640199" w14:textId="77777777" w:rsidR="00E62E6F" w:rsidRPr="00E62E6F" w:rsidRDefault="00E62E6F" w:rsidP="00B05281">
            <w:pPr>
              <w:pStyle w:val="TAH"/>
              <w:snapToGrid w:val="0"/>
              <w:rPr>
                <w:ins w:id="3112" w:author="Nokia" w:date="2023-05-11T11:34:00Z"/>
                <w:rFonts w:cs="Arial"/>
              </w:rPr>
            </w:pPr>
          </w:p>
        </w:tc>
        <w:tc>
          <w:tcPr>
            <w:tcW w:w="1561" w:type="dxa"/>
            <w:vMerge/>
          </w:tcPr>
          <w:p w14:paraId="3C9E26E5" w14:textId="77777777" w:rsidR="00E62E6F" w:rsidRPr="00E62E6F" w:rsidRDefault="00E62E6F" w:rsidP="00B05281">
            <w:pPr>
              <w:pStyle w:val="TAH"/>
              <w:snapToGrid w:val="0"/>
              <w:rPr>
                <w:ins w:id="3113" w:author="Nokia" w:date="2023-05-11T11:34:00Z"/>
                <w:rFonts w:cs="Arial"/>
              </w:rPr>
            </w:pPr>
          </w:p>
        </w:tc>
        <w:tc>
          <w:tcPr>
            <w:tcW w:w="0" w:type="auto"/>
          </w:tcPr>
          <w:p w14:paraId="1A46F0A4" w14:textId="77777777" w:rsidR="00E62E6F" w:rsidRPr="00E62E6F" w:rsidRDefault="00E62E6F" w:rsidP="00B05281">
            <w:pPr>
              <w:pStyle w:val="TAH"/>
              <w:snapToGrid w:val="0"/>
              <w:rPr>
                <w:ins w:id="3114" w:author="Nokia" w:date="2023-05-11T11:34:00Z"/>
                <w:rFonts w:cs="Arial"/>
              </w:rPr>
            </w:pPr>
            <w:ins w:id="3115" w:author="Nokia" w:date="2023-05-11T11:34:00Z">
              <w:r w:rsidRPr="00E62E6F">
                <w:rPr>
                  <w:rFonts w:cs="Arial"/>
                </w:rPr>
                <w:t xml:space="preserve">Burst format 0 </w:t>
              </w:r>
            </w:ins>
          </w:p>
        </w:tc>
        <w:tc>
          <w:tcPr>
            <w:tcW w:w="0" w:type="auto"/>
          </w:tcPr>
          <w:p w14:paraId="2E8A8810" w14:textId="77777777" w:rsidR="00E62E6F" w:rsidRPr="00E62E6F" w:rsidRDefault="00E62E6F" w:rsidP="00B05281">
            <w:pPr>
              <w:pStyle w:val="TAH"/>
              <w:snapToGrid w:val="0"/>
              <w:rPr>
                <w:ins w:id="3116" w:author="Nokia" w:date="2023-05-11T11:34:00Z"/>
                <w:rFonts w:cs="Arial"/>
              </w:rPr>
            </w:pPr>
            <w:ins w:id="3117" w:author="Nokia" w:date="2023-05-11T11:34:00Z">
              <w:r w:rsidRPr="00E62E6F">
                <w:rPr>
                  <w:rFonts w:cs="Arial"/>
                </w:rPr>
                <w:t>Burst format 1</w:t>
              </w:r>
            </w:ins>
          </w:p>
        </w:tc>
        <w:tc>
          <w:tcPr>
            <w:tcW w:w="0" w:type="auto"/>
          </w:tcPr>
          <w:p w14:paraId="1392A867" w14:textId="77777777" w:rsidR="00E62E6F" w:rsidRPr="00E62E6F" w:rsidRDefault="00E62E6F" w:rsidP="00B05281">
            <w:pPr>
              <w:pStyle w:val="TAH"/>
              <w:snapToGrid w:val="0"/>
              <w:rPr>
                <w:ins w:id="3118" w:author="Nokia" w:date="2023-05-11T11:34:00Z"/>
                <w:rFonts w:cs="Arial"/>
              </w:rPr>
            </w:pPr>
            <w:ins w:id="3119" w:author="Nokia" w:date="2023-05-11T11:34:00Z">
              <w:r w:rsidRPr="00E62E6F">
                <w:rPr>
                  <w:rFonts w:cs="Arial"/>
                </w:rPr>
                <w:t>Burst format 2</w:t>
              </w:r>
            </w:ins>
          </w:p>
        </w:tc>
        <w:tc>
          <w:tcPr>
            <w:tcW w:w="0" w:type="auto"/>
          </w:tcPr>
          <w:p w14:paraId="7C53420B" w14:textId="77777777" w:rsidR="00E62E6F" w:rsidRPr="00E62E6F" w:rsidRDefault="00E62E6F" w:rsidP="00B05281">
            <w:pPr>
              <w:pStyle w:val="TAH"/>
              <w:snapToGrid w:val="0"/>
              <w:rPr>
                <w:ins w:id="3120" w:author="Nokia" w:date="2023-05-11T11:34:00Z"/>
                <w:rFonts w:cs="Arial"/>
              </w:rPr>
            </w:pPr>
            <w:ins w:id="3121" w:author="Nokia" w:date="2023-05-11T11:34:00Z">
              <w:r w:rsidRPr="00E62E6F">
                <w:rPr>
                  <w:rFonts w:cs="Arial"/>
                </w:rPr>
                <w:t>Burst format 3</w:t>
              </w:r>
            </w:ins>
          </w:p>
        </w:tc>
      </w:tr>
      <w:tr w:rsidR="00461007" w:rsidRPr="00E62E6F" w14:paraId="53A642CE" w14:textId="77777777" w:rsidTr="00461007">
        <w:trPr>
          <w:trHeight w:val="191"/>
          <w:ins w:id="3122" w:author="Nokia" w:date="2023-05-11T11:34:00Z"/>
        </w:trPr>
        <w:tc>
          <w:tcPr>
            <w:tcW w:w="0" w:type="auto"/>
            <w:vMerge w:val="restart"/>
          </w:tcPr>
          <w:p w14:paraId="6EA51BF6" w14:textId="77777777" w:rsidR="00461007" w:rsidRPr="00E62E6F" w:rsidRDefault="00461007" w:rsidP="00461007">
            <w:pPr>
              <w:pStyle w:val="TAC"/>
              <w:snapToGrid w:val="0"/>
              <w:rPr>
                <w:ins w:id="3123" w:author="Nokia" w:date="2023-05-11T11:34:00Z"/>
                <w:rFonts w:cs="Arial"/>
              </w:rPr>
            </w:pPr>
            <w:ins w:id="3124" w:author="Nokia" w:date="2023-05-11T11:34:00Z">
              <w:r w:rsidRPr="00E62E6F">
                <w:rPr>
                  <w:rFonts w:cs="Arial"/>
                </w:rPr>
                <w:t>1</w:t>
              </w:r>
            </w:ins>
          </w:p>
        </w:tc>
        <w:tc>
          <w:tcPr>
            <w:tcW w:w="0" w:type="auto"/>
            <w:vMerge w:val="restart"/>
          </w:tcPr>
          <w:p w14:paraId="4F2EA899" w14:textId="77777777" w:rsidR="00461007" w:rsidRPr="00E62E6F" w:rsidRDefault="00461007" w:rsidP="00461007">
            <w:pPr>
              <w:pStyle w:val="TAC"/>
              <w:snapToGrid w:val="0"/>
              <w:rPr>
                <w:ins w:id="3125" w:author="Nokia" w:date="2023-05-11T11:34:00Z"/>
                <w:rFonts w:cs="Arial"/>
              </w:rPr>
            </w:pPr>
            <w:ins w:id="3126" w:author="Nokia" w:date="2023-05-11T11:34:00Z">
              <w:r w:rsidRPr="00E62E6F">
                <w:rPr>
                  <w:rFonts w:cs="Arial"/>
                </w:rPr>
                <w:t>1</w:t>
              </w:r>
            </w:ins>
          </w:p>
        </w:tc>
        <w:tc>
          <w:tcPr>
            <w:tcW w:w="1731" w:type="dxa"/>
            <w:vMerge w:val="restart"/>
          </w:tcPr>
          <w:p w14:paraId="4C06D5B7" w14:textId="77777777" w:rsidR="00461007" w:rsidRPr="00E62E6F" w:rsidRDefault="00461007" w:rsidP="00461007">
            <w:pPr>
              <w:pStyle w:val="TAC"/>
              <w:snapToGrid w:val="0"/>
              <w:rPr>
                <w:ins w:id="3127" w:author="Nokia" w:date="2023-05-11T11:34:00Z"/>
                <w:rFonts w:cs="Arial"/>
              </w:rPr>
            </w:pPr>
            <w:ins w:id="3128" w:author="Nokia" w:date="2023-05-11T11:34:00Z">
              <w:r w:rsidRPr="00E62E6F">
                <w:rPr>
                  <w:rFonts w:eastAsiaTheme="minorEastAsia"/>
                  <w:szCs w:val="24"/>
                  <w:lang w:eastAsia="zh-CN"/>
                </w:rPr>
                <w:t>NTN-TDLA100-5</w:t>
              </w:r>
            </w:ins>
          </w:p>
        </w:tc>
        <w:tc>
          <w:tcPr>
            <w:tcW w:w="1391" w:type="dxa"/>
            <w:vMerge w:val="restart"/>
          </w:tcPr>
          <w:p w14:paraId="3D41A90B" w14:textId="77777777" w:rsidR="00461007" w:rsidRPr="00E62E6F" w:rsidRDefault="00461007" w:rsidP="00461007">
            <w:pPr>
              <w:pStyle w:val="TAC"/>
              <w:snapToGrid w:val="0"/>
              <w:rPr>
                <w:ins w:id="3129" w:author="Nokia" w:date="2023-05-11T11:34:00Z"/>
                <w:rFonts w:cs="Arial"/>
              </w:rPr>
            </w:pPr>
            <w:ins w:id="3130" w:author="Nokia" w:date="2023-05-11T11:34:00Z">
              <w:r w:rsidRPr="00E62E6F">
                <w:t>270 Hz</w:t>
              </w:r>
            </w:ins>
          </w:p>
        </w:tc>
        <w:tc>
          <w:tcPr>
            <w:tcW w:w="1561" w:type="dxa"/>
          </w:tcPr>
          <w:p w14:paraId="1AFEE37D" w14:textId="77777777" w:rsidR="00461007" w:rsidRPr="00E62E6F" w:rsidRDefault="00461007" w:rsidP="00461007">
            <w:pPr>
              <w:pStyle w:val="TAC"/>
              <w:rPr>
                <w:ins w:id="3131" w:author="Nokia" w:date="2023-05-11T11:34:00Z"/>
              </w:rPr>
            </w:pPr>
            <w:ins w:id="3132" w:author="Nokia" w:date="2023-05-11T11:34:00Z">
              <w:r w:rsidRPr="00E62E6F">
                <w:t>8</w:t>
              </w:r>
            </w:ins>
          </w:p>
        </w:tc>
        <w:tc>
          <w:tcPr>
            <w:tcW w:w="0" w:type="auto"/>
            <w:vAlign w:val="center"/>
          </w:tcPr>
          <w:p w14:paraId="3F69F9BE" w14:textId="1ED0428E" w:rsidR="00461007" w:rsidRPr="00E62E6F" w:rsidRDefault="00461007" w:rsidP="00461007">
            <w:pPr>
              <w:pStyle w:val="TAC"/>
              <w:rPr>
                <w:ins w:id="3133" w:author="Nokia" w:date="2023-05-11T11:34:00Z"/>
              </w:rPr>
            </w:pPr>
            <w:ins w:id="3134" w:author="Nokia" w:date="2023-05-25T14:43:00Z">
              <w:r>
                <w:t>[-10.4]</w:t>
              </w:r>
            </w:ins>
          </w:p>
        </w:tc>
        <w:tc>
          <w:tcPr>
            <w:tcW w:w="0" w:type="auto"/>
            <w:vAlign w:val="center"/>
          </w:tcPr>
          <w:p w14:paraId="5F9EC4DD" w14:textId="33C46304" w:rsidR="00461007" w:rsidRPr="00E62E6F" w:rsidRDefault="00461007" w:rsidP="00461007">
            <w:pPr>
              <w:pStyle w:val="TAC"/>
              <w:rPr>
                <w:ins w:id="3135" w:author="Nokia" w:date="2023-05-11T11:34:00Z"/>
              </w:rPr>
            </w:pPr>
            <w:ins w:id="3136" w:author="Nokia" w:date="2023-05-25T14:43:00Z">
              <w:r>
                <w:t>[-10.2]</w:t>
              </w:r>
            </w:ins>
          </w:p>
        </w:tc>
        <w:tc>
          <w:tcPr>
            <w:tcW w:w="0" w:type="auto"/>
            <w:vAlign w:val="center"/>
          </w:tcPr>
          <w:p w14:paraId="68F34021" w14:textId="6E3B8692" w:rsidR="00461007" w:rsidRPr="00E62E6F" w:rsidRDefault="00461007" w:rsidP="00461007">
            <w:pPr>
              <w:pStyle w:val="TAC"/>
              <w:rPr>
                <w:ins w:id="3137" w:author="Nokia" w:date="2023-05-11T11:34:00Z"/>
              </w:rPr>
            </w:pPr>
            <w:ins w:id="3138" w:author="Nokia" w:date="2023-05-25T14:43:00Z">
              <w:r w:rsidRPr="00E62E6F">
                <w:t>-</w:t>
              </w:r>
            </w:ins>
          </w:p>
        </w:tc>
        <w:tc>
          <w:tcPr>
            <w:tcW w:w="0" w:type="auto"/>
            <w:vAlign w:val="center"/>
          </w:tcPr>
          <w:p w14:paraId="56F016C4" w14:textId="1956F75D" w:rsidR="00461007" w:rsidRPr="00E62E6F" w:rsidRDefault="00461007" w:rsidP="00461007">
            <w:pPr>
              <w:pStyle w:val="TAC"/>
              <w:rPr>
                <w:ins w:id="3139" w:author="Nokia" w:date="2023-05-11T11:34:00Z"/>
              </w:rPr>
            </w:pPr>
            <w:ins w:id="3140" w:author="Nokia" w:date="2023-05-25T14:43:00Z">
              <w:r w:rsidRPr="00E62E6F">
                <w:t>-</w:t>
              </w:r>
            </w:ins>
          </w:p>
        </w:tc>
      </w:tr>
      <w:tr w:rsidR="00461007" w:rsidRPr="00E62E6F" w14:paraId="0EAD85B9" w14:textId="77777777" w:rsidTr="00461007">
        <w:trPr>
          <w:trHeight w:val="265"/>
          <w:ins w:id="3141" w:author="Nokia" w:date="2023-05-11T11:34:00Z"/>
        </w:trPr>
        <w:tc>
          <w:tcPr>
            <w:tcW w:w="0" w:type="auto"/>
            <w:vMerge/>
          </w:tcPr>
          <w:p w14:paraId="2C5DBE5E" w14:textId="77777777" w:rsidR="00461007" w:rsidRPr="00E62E6F" w:rsidRDefault="00461007" w:rsidP="00461007">
            <w:pPr>
              <w:pStyle w:val="TAC"/>
              <w:snapToGrid w:val="0"/>
              <w:rPr>
                <w:ins w:id="3142" w:author="Nokia" w:date="2023-05-11T11:34:00Z"/>
                <w:rFonts w:cs="Arial"/>
              </w:rPr>
            </w:pPr>
          </w:p>
        </w:tc>
        <w:tc>
          <w:tcPr>
            <w:tcW w:w="0" w:type="auto"/>
            <w:vMerge/>
          </w:tcPr>
          <w:p w14:paraId="235CD459" w14:textId="77777777" w:rsidR="00461007" w:rsidRPr="00E62E6F" w:rsidRDefault="00461007" w:rsidP="00461007">
            <w:pPr>
              <w:pStyle w:val="TAC"/>
              <w:snapToGrid w:val="0"/>
              <w:rPr>
                <w:ins w:id="3143" w:author="Nokia" w:date="2023-05-11T11:34:00Z"/>
                <w:rFonts w:cs="Arial"/>
              </w:rPr>
            </w:pPr>
          </w:p>
        </w:tc>
        <w:tc>
          <w:tcPr>
            <w:tcW w:w="1731" w:type="dxa"/>
            <w:vMerge/>
          </w:tcPr>
          <w:p w14:paraId="3B4B16A6" w14:textId="77777777" w:rsidR="00461007" w:rsidRPr="00E62E6F" w:rsidRDefault="00461007" w:rsidP="00461007">
            <w:pPr>
              <w:pStyle w:val="TAC"/>
              <w:snapToGrid w:val="0"/>
              <w:rPr>
                <w:ins w:id="3144" w:author="Nokia" w:date="2023-05-11T11:34:00Z"/>
                <w:rFonts w:cs="Arial"/>
              </w:rPr>
            </w:pPr>
          </w:p>
        </w:tc>
        <w:tc>
          <w:tcPr>
            <w:tcW w:w="1391" w:type="dxa"/>
            <w:vMerge/>
          </w:tcPr>
          <w:p w14:paraId="4AB0C09C" w14:textId="77777777" w:rsidR="00461007" w:rsidRPr="00E62E6F" w:rsidRDefault="00461007" w:rsidP="00461007">
            <w:pPr>
              <w:pStyle w:val="TAC"/>
              <w:snapToGrid w:val="0"/>
              <w:rPr>
                <w:ins w:id="3145" w:author="Nokia" w:date="2023-05-11T11:34:00Z"/>
                <w:rFonts w:cs="Arial"/>
              </w:rPr>
            </w:pPr>
          </w:p>
        </w:tc>
        <w:tc>
          <w:tcPr>
            <w:tcW w:w="1561" w:type="dxa"/>
          </w:tcPr>
          <w:p w14:paraId="79DA067F" w14:textId="77777777" w:rsidR="00461007" w:rsidRPr="00E62E6F" w:rsidRDefault="00461007" w:rsidP="00461007">
            <w:pPr>
              <w:pStyle w:val="TAC"/>
              <w:snapToGrid w:val="0"/>
              <w:rPr>
                <w:ins w:id="3146" w:author="Nokia" w:date="2023-05-11T11:34:00Z"/>
                <w:rFonts w:cs="Arial"/>
              </w:rPr>
            </w:pPr>
            <w:ins w:id="3147" w:author="Nokia" w:date="2023-05-11T11:34:00Z">
              <w:r w:rsidRPr="00E62E6F">
                <w:rPr>
                  <w:rFonts w:cs="Arial"/>
                </w:rPr>
                <w:t>16</w:t>
              </w:r>
            </w:ins>
          </w:p>
        </w:tc>
        <w:tc>
          <w:tcPr>
            <w:tcW w:w="0" w:type="auto"/>
            <w:vAlign w:val="center"/>
          </w:tcPr>
          <w:p w14:paraId="3C383092" w14:textId="4D50A2B7" w:rsidR="00461007" w:rsidRPr="00E62E6F" w:rsidRDefault="00461007" w:rsidP="00461007">
            <w:pPr>
              <w:pStyle w:val="TAC"/>
              <w:rPr>
                <w:ins w:id="3148" w:author="Nokia" w:date="2023-05-11T11:34:00Z"/>
              </w:rPr>
            </w:pPr>
            <w:ins w:id="3149" w:author="Nokia" w:date="2023-05-25T14:43:00Z">
              <w:r w:rsidRPr="00E62E6F">
                <w:t>-</w:t>
              </w:r>
            </w:ins>
          </w:p>
        </w:tc>
        <w:tc>
          <w:tcPr>
            <w:tcW w:w="0" w:type="auto"/>
            <w:vAlign w:val="center"/>
          </w:tcPr>
          <w:p w14:paraId="52AC2362" w14:textId="0CFC3BFB" w:rsidR="00461007" w:rsidRPr="00E62E6F" w:rsidRDefault="00461007" w:rsidP="00461007">
            <w:pPr>
              <w:pStyle w:val="TAC"/>
              <w:rPr>
                <w:ins w:id="3150" w:author="Nokia" w:date="2023-05-11T11:34:00Z"/>
              </w:rPr>
            </w:pPr>
            <w:ins w:id="3151" w:author="Nokia" w:date="2023-05-25T14:43:00Z">
              <w:r w:rsidRPr="00E62E6F">
                <w:t>-</w:t>
              </w:r>
            </w:ins>
          </w:p>
        </w:tc>
        <w:tc>
          <w:tcPr>
            <w:tcW w:w="0" w:type="auto"/>
            <w:vAlign w:val="center"/>
          </w:tcPr>
          <w:p w14:paraId="30D65858" w14:textId="654DAC64" w:rsidR="00461007" w:rsidRPr="00E62E6F" w:rsidRDefault="00461007" w:rsidP="00461007">
            <w:pPr>
              <w:pStyle w:val="TAC"/>
              <w:rPr>
                <w:ins w:id="3152" w:author="Nokia" w:date="2023-05-11T11:34:00Z"/>
              </w:rPr>
            </w:pPr>
            <w:ins w:id="3153" w:author="Nokia" w:date="2023-05-25T14:43:00Z">
              <w:r>
                <w:t>[-15.6]</w:t>
              </w:r>
            </w:ins>
          </w:p>
        </w:tc>
        <w:tc>
          <w:tcPr>
            <w:tcW w:w="0" w:type="auto"/>
            <w:vAlign w:val="center"/>
          </w:tcPr>
          <w:p w14:paraId="2A07F778" w14:textId="4BEC0D4B" w:rsidR="00461007" w:rsidRPr="00E62E6F" w:rsidRDefault="00461007" w:rsidP="00461007">
            <w:pPr>
              <w:pStyle w:val="TAC"/>
              <w:rPr>
                <w:ins w:id="3154" w:author="Nokia" w:date="2023-05-11T11:34:00Z"/>
              </w:rPr>
            </w:pPr>
            <w:ins w:id="3155" w:author="Nokia" w:date="2023-05-25T14:43:00Z">
              <w:r>
                <w:t>[-15.6]</w:t>
              </w:r>
            </w:ins>
          </w:p>
        </w:tc>
      </w:tr>
      <w:tr w:rsidR="00461007" w:rsidRPr="00E62E6F" w14:paraId="57262D7C" w14:textId="77777777" w:rsidTr="00461007">
        <w:trPr>
          <w:trHeight w:val="213"/>
          <w:ins w:id="3156" w:author="Nokia" w:date="2023-05-11T11:34:00Z"/>
        </w:trPr>
        <w:tc>
          <w:tcPr>
            <w:tcW w:w="0" w:type="auto"/>
            <w:vMerge/>
          </w:tcPr>
          <w:p w14:paraId="31EFB67E" w14:textId="77777777" w:rsidR="00461007" w:rsidRPr="00E62E6F" w:rsidRDefault="00461007" w:rsidP="00461007">
            <w:pPr>
              <w:pStyle w:val="TAJ"/>
              <w:snapToGrid w:val="0"/>
              <w:spacing w:before="0"/>
              <w:rPr>
                <w:ins w:id="3157" w:author="Nokia" w:date="2023-05-11T11:34:00Z"/>
                <w:rFonts w:cs="Arial"/>
                <w:b w:val="0"/>
                <w:sz w:val="18"/>
                <w:szCs w:val="18"/>
              </w:rPr>
            </w:pPr>
          </w:p>
        </w:tc>
        <w:tc>
          <w:tcPr>
            <w:tcW w:w="0" w:type="auto"/>
            <w:vMerge w:val="restart"/>
          </w:tcPr>
          <w:p w14:paraId="5438C0A9" w14:textId="77777777" w:rsidR="00461007" w:rsidRPr="00E62E6F" w:rsidRDefault="00461007" w:rsidP="00461007">
            <w:pPr>
              <w:pStyle w:val="TAJ"/>
              <w:snapToGrid w:val="0"/>
              <w:spacing w:before="0"/>
              <w:rPr>
                <w:ins w:id="3158" w:author="Nokia" w:date="2023-05-11T11:34:00Z"/>
                <w:rFonts w:cs="Arial"/>
                <w:b w:val="0"/>
                <w:sz w:val="18"/>
                <w:szCs w:val="18"/>
              </w:rPr>
            </w:pPr>
            <w:ins w:id="3159" w:author="Nokia" w:date="2023-05-11T11:34:00Z">
              <w:r w:rsidRPr="00E62E6F">
                <w:rPr>
                  <w:rFonts w:cs="Arial"/>
                  <w:b w:val="0"/>
                  <w:sz w:val="18"/>
                  <w:szCs w:val="18"/>
                </w:rPr>
                <w:t>2</w:t>
              </w:r>
            </w:ins>
          </w:p>
        </w:tc>
        <w:tc>
          <w:tcPr>
            <w:tcW w:w="1731" w:type="dxa"/>
            <w:vMerge w:val="restart"/>
          </w:tcPr>
          <w:p w14:paraId="2043F8C6" w14:textId="77777777" w:rsidR="00461007" w:rsidRPr="00E62E6F" w:rsidRDefault="00461007" w:rsidP="00461007">
            <w:pPr>
              <w:pStyle w:val="TAC"/>
              <w:rPr>
                <w:ins w:id="3160" w:author="Nokia" w:date="2023-05-11T11:34:00Z"/>
                <w:rFonts w:cs="Arial"/>
              </w:rPr>
            </w:pPr>
            <w:ins w:id="3161" w:author="Nokia" w:date="2023-05-11T11:34:00Z">
              <w:r w:rsidRPr="00E62E6F">
                <w:rPr>
                  <w:rFonts w:eastAsiaTheme="minorEastAsia"/>
                  <w:szCs w:val="24"/>
                  <w:lang w:eastAsia="zh-CN"/>
                </w:rPr>
                <w:t>NTN-TDLA100-5</w:t>
              </w:r>
            </w:ins>
          </w:p>
        </w:tc>
        <w:tc>
          <w:tcPr>
            <w:tcW w:w="1391" w:type="dxa"/>
            <w:vMerge w:val="restart"/>
          </w:tcPr>
          <w:p w14:paraId="6AAB948D" w14:textId="77777777" w:rsidR="00461007" w:rsidRPr="00E62E6F" w:rsidRDefault="00461007" w:rsidP="00461007">
            <w:pPr>
              <w:pStyle w:val="TAC"/>
              <w:snapToGrid w:val="0"/>
              <w:rPr>
                <w:ins w:id="3162" w:author="Nokia" w:date="2023-05-11T11:34:00Z"/>
              </w:rPr>
            </w:pPr>
            <w:ins w:id="3163" w:author="Nokia" w:date="2023-05-11T11:34:00Z">
              <w:r w:rsidRPr="00E62E6F">
                <w:t>270 Hz</w:t>
              </w:r>
            </w:ins>
          </w:p>
        </w:tc>
        <w:tc>
          <w:tcPr>
            <w:tcW w:w="1561" w:type="dxa"/>
          </w:tcPr>
          <w:p w14:paraId="536ED025" w14:textId="77777777" w:rsidR="00461007" w:rsidRPr="00E62E6F" w:rsidRDefault="00461007" w:rsidP="00461007">
            <w:pPr>
              <w:pStyle w:val="TAC"/>
              <w:snapToGrid w:val="0"/>
              <w:rPr>
                <w:ins w:id="3164" w:author="Nokia" w:date="2023-05-11T11:34:00Z"/>
                <w:rFonts w:cs="Arial"/>
              </w:rPr>
            </w:pPr>
            <w:ins w:id="3165" w:author="Nokia" w:date="2023-05-11T11:34:00Z">
              <w:r w:rsidRPr="00E62E6F">
                <w:t>8</w:t>
              </w:r>
            </w:ins>
          </w:p>
        </w:tc>
        <w:tc>
          <w:tcPr>
            <w:tcW w:w="0" w:type="auto"/>
            <w:vAlign w:val="center"/>
          </w:tcPr>
          <w:p w14:paraId="5D33FCFF" w14:textId="1B1E2E2F" w:rsidR="00461007" w:rsidRPr="00E62E6F" w:rsidRDefault="00461007" w:rsidP="00461007">
            <w:pPr>
              <w:pStyle w:val="TAC"/>
              <w:rPr>
                <w:ins w:id="3166" w:author="Nokia" w:date="2023-05-11T11:34:00Z"/>
              </w:rPr>
            </w:pPr>
            <w:ins w:id="3167" w:author="Nokia" w:date="2023-05-25T14:43:00Z">
              <w:r>
                <w:t>[-15.7]</w:t>
              </w:r>
            </w:ins>
          </w:p>
        </w:tc>
        <w:tc>
          <w:tcPr>
            <w:tcW w:w="0" w:type="auto"/>
            <w:vAlign w:val="center"/>
          </w:tcPr>
          <w:p w14:paraId="2E7DAF82" w14:textId="46913B38" w:rsidR="00461007" w:rsidRPr="00E62E6F" w:rsidRDefault="00461007" w:rsidP="00461007">
            <w:pPr>
              <w:pStyle w:val="TAC"/>
              <w:rPr>
                <w:ins w:id="3168" w:author="Nokia" w:date="2023-05-11T11:34:00Z"/>
              </w:rPr>
            </w:pPr>
            <w:ins w:id="3169" w:author="Nokia" w:date="2023-05-25T14:43:00Z">
              <w:r>
                <w:t>[-15.5]</w:t>
              </w:r>
            </w:ins>
          </w:p>
        </w:tc>
        <w:tc>
          <w:tcPr>
            <w:tcW w:w="0" w:type="auto"/>
            <w:vAlign w:val="center"/>
          </w:tcPr>
          <w:p w14:paraId="26C2E525" w14:textId="3E95B5BF" w:rsidR="00461007" w:rsidRPr="00E62E6F" w:rsidRDefault="00461007" w:rsidP="00461007">
            <w:pPr>
              <w:pStyle w:val="TAC"/>
              <w:rPr>
                <w:ins w:id="3170" w:author="Nokia" w:date="2023-05-11T11:34:00Z"/>
              </w:rPr>
            </w:pPr>
            <w:ins w:id="3171" w:author="Nokia" w:date="2023-05-25T14:43:00Z">
              <w:r w:rsidRPr="00E62E6F">
                <w:t>-</w:t>
              </w:r>
            </w:ins>
          </w:p>
        </w:tc>
        <w:tc>
          <w:tcPr>
            <w:tcW w:w="0" w:type="auto"/>
            <w:vAlign w:val="center"/>
          </w:tcPr>
          <w:p w14:paraId="1DDD8AE5" w14:textId="56375584" w:rsidR="00461007" w:rsidRPr="00E62E6F" w:rsidRDefault="00461007" w:rsidP="00461007">
            <w:pPr>
              <w:pStyle w:val="TAC"/>
              <w:rPr>
                <w:ins w:id="3172" w:author="Nokia" w:date="2023-05-11T11:34:00Z"/>
              </w:rPr>
            </w:pPr>
            <w:ins w:id="3173" w:author="Nokia" w:date="2023-05-25T14:43:00Z">
              <w:r w:rsidRPr="00E62E6F">
                <w:t>-</w:t>
              </w:r>
            </w:ins>
          </w:p>
        </w:tc>
      </w:tr>
      <w:tr w:rsidR="00461007" w:rsidRPr="00E62E6F" w14:paraId="73C61B88" w14:textId="77777777" w:rsidTr="00461007">
        <w:trPr>
          <w:trHeight w:val="20"/>
          <w:ins w:id="3174" w:author="Nokia" w:date="2023-05-11T11:34:00Z"/>
        </w:trPr>
        <w:tc>
          <w:tcPr>
            <w:tcW w:w="0" w:type="auto"/>
            <w:vMerge/>
          </w:tcPr>
          <w:p w14:paraId="6EABD406" w14:textId="77777777" w:rsidR="00461007" w:rsidRPr="00E62E6F" w:rsidRDefault="00461007" w:rsidP="00461007">
            <w:pPr>
              <w:pStyle w:val="TAJ"/>
              <w:snapToGrid w:val="0"/>
              <w:spacing w:before="0"/>
              <w:rPr>
                <w:ins w:id="3175" w:author="Nokia" w:date="2023-05-11T11:34:00Z"/>
                <w:rFonts w:cs="Arial"/>
                <w:b w:val="0"/>
                <w:sz w:val="18"/>
                <w:szCs w:val="18"/>
              </w:rPr>
            </w:pPr>
          </w:p>
        </w:tc>
        <w:tc>
          <w:tcPr>
            <w:tcW w:w="0" w:type="auto"/>
            <w:vMerge/>
          </w:tcPr>
          <w:p w14:paraId="50F1CC2F" w14:textId="77777777" w:rsidR="00461007" w:rsidRPr="00E62E6F" w:rsidRDefault="00461007" w:rsidP="00461007">
            <w:pPr>
              <w:pStyle w:val="TAJ"/>
              <w:snapToGrid w:val="0"/>
              <w:spacing w:before="0"/>
              <w:rPr>
                <w:ins w:id="3176" w:author="Nokia" w:date="2023-05-11T11:34:00Z"/>
                <w:rFonts w:cs="Arial"/>
                <w:b w:val="0"/>
                <w:sz w:val="18"/>
                <w:szCs w:val="18"/>
              </w:rPr>
            </w:pPr>
          </w:p>
        </w:tc>
        <w:tc>
          <w:tcPr>
            <w:tcW w:w="1731" w:type="dxa"/>
            <w:vMerge/>
          </w:tcPr>
          <w:p w14:paraId="67331764" w14:textId="77777777" w:rsidR="00461007" w:rsidRPr="00E62E6F" w:rsidRDefault="00461007" w:rsidP="00461007">
            <w:pPr>
              <w:pStyle w:val="TAJ"/>
              <w:snapToGrid w:val="0"/>
              <w:spacing w:before="0"/>
              <w:rPr>
                <w:ins w:id="3177" w:author="Nokia" w:date="2023-05-11T11:34:00Z"/>
                <w:rFonts w:cs="Arial"/>
                <w:sz w:val="18"/>
                <w:szCs w:val="18"/>
              </w:rPr>
            </w:pPr>
          </w:p>
        </w:tc>
        <w:tc>
          <w:tcPr>
            <w:tcW w:w="1391" w:type="dxa"/>
            <w:vMerge/>
          </w:tcPr>
          <w:p w14:paraId="2E153BE2" w14:textId="77777777" w:rsidR="00461007" w:rsidRPr="00E62E6F" w:rsidRDefault="00461007" w:rsidP="00461007">
            <w:pPr>
              <w:pStyle w:val="TAC"/>
              <w:snapToGrid w:val="0"/>
              <w:rPr>
                <w:ins w:id="3178" w:author="Nokia" w:date="2023-05-11T11:34:00Z"/>
                <w:rFonts w:cs="Arial"/>
              </w:rPr>
            </w:pPr>
          </w:p>
        </w:tc>
        <w:tc>
          <w:tcPr>
            <w:tcW w:w="1561" w:type="dxa"/>
          </w:tcPr>
          <w:p w14:paraId="7FA71DCC" w14:textId="77777777" w:rsidR="00461007" w:rsidRPr="00E62E6F" w:rsidRDefault="00461007" w:rsidP="00461007">
            <w:pPr>
              <w:pStyle w:val="TAC"/>
              <w:snapToGrid w:val="0"/>
              <w:rPr>
                <w:ins w:id="3179" w:author="Nokia" w:date="2023-05-11T11:34:00Z"/>
                <w:rFonts w:cs="Arial"/>
              </w:rPr>
            </w:pPr>
            <w:ins w:id="3180" w:author="Nokia" w:date="2023-05-11T11:34:00Z">
              <w:r w:rsidRPr="00E62E6F">
                <w:rPr>
                  <w:rFonts w:cs="Arial"/>
                </w:rPr>
                <w:t>16</w:t>
              </w:r>
            </w:ins>
          </w:p>
        </w:tc>
        <w:tc>
          <w:tcPr>
            <w:tcW w:w="0" w:type="auto"/>
            <w:vAlign w:val="center"/>
          </w:tcPr>
          <w:p w14:paraId="492F0D00" w14:textId="47C1CD84" w:rsidR="00461007" w:rsidRPr="00E62E6F" w:rsidRDefault="00461007" w:rsidP="00461007">
            <w:pPr>
              <w:pStyle w:val="TAC"/>
              <w:rPr>
                <w:ins w:id="3181" w:author="Nokia" w:date="2023-05-11T11:34:00Z"/>
              </w:rPr>
            </w:pPr>
            <w:ins w:id="3182" w:author="Nokia" w:date="2023-05-25T14:43:00Z">
              <w:r w:rsidRPr="00E62E6F">
                <w:t>-</w:t>
              </w:r>
            </w:ins>
          </w:p>
        </w:tc>
        <w:tc>
          <w:tcPr>
            <w:tcW w:w="0" w:type="auto"/>
            <w:vAlign w:val="center"/>
          </w:tcPr>
          <w:p w14:paraId="2D129670" w14:textId="2D7CE343" w:rsidR="00461007" w:rsidRPr="00E62E6F" w:rsidRDefault="00461007" w:rsidP="00461007">
            <w:pPr>
              <w:pStyle w:val="TAC"/>
              <w:rPr>
                <w:ins w:id="3183" w:author="Nokia" w:date="2023-05-11T11:34:00Z"/>
              </w:rPr>
            </w:pPr>
            <w:ins w:id="3184" w:author="Nokia" w:date="2023-05-25T14:43:00Z">
              <w:r w:rsidRPr="00E62E6F">
                <w:t>-</w:t>
              </w:r>
            </w:ins>
          </w:p>
        </w:tc>
        <w:tc>
          <w:tcPr>
            <w:tcW w:w="0" w:type="auto"/>
            <w:vAlign w:val="center"/>
          </w:tcPr>
          <w:p w14:paraId="3D220D92" w14:textId="1F40CCA1" w:rsidR="00461007" w:rsidRPr="00E62E6F" w:rsidRDefault="00461007" w:rsidP="00461007">
            <w:pPr>
              <w:pStyle w:val="TAC"/>
              <w:rPr>
                <w:ins w:id="3185" w:author="Nokia" w:date="2023-05-11T11:34:00Z"/>
              </w:rPr>
            </w:pPr>
            <w:ins w:id="3186" w:author="Nokia" w:date="2023-05-25T14:43:00Z">
              <w:r>
                <w:t>[-20.0]</w:t>
              </w:r>
            </w:ins>
          </w:p>
        </w:tc>
        <w:tc>
          <w:tcPr>
            <w:tcW w:w="0" w:type="auto"/>
            <w:vAlign w:val="center"/>
          </w:tcPr>
          <w:p w14:paraId="5E6F6D6F" w14:textId="03666826" w:rsidR="00461007" w:rsidRPr="00E62E6F" w:rsidRDefault="00461007" w:rsidP="00461007">
            <w:pPr>
              <w:pStyle w:val="TAC"/>
              <w:rPr>
                <w:ins w:id="3187" w:author="Nokia" w:date="2023-05-11T11:34:00Z"/>
              </w:rPr>
            </w:pPr>
            <w:ins w:id="3188" w:author="Nokia" w:date="2023-05-25T14:43:00Z">
              <w:r>
                <w:t>[-19.9]</w:t>
              </w:r>
            </w:ins>
          </w:p>
        </w:tc>
      </w:tr>
      <w:tr w:rsidR="00461007" w:rsidRPr="008E21F4" w14:paraId="33B255A2" w14:textId="77777777" w:rsidTr="003B1939">
        <w:trPr>
          <w:trHeight w:val="20"/>
          <w:ins w:id="3189" w:author="Nokia" w:date="2023-05-11T11:34:00Z"/>
        </w:trPr>
        <w:tc>
          <w:tcPr>
            <w:tcW w:w="0" w:type="auto"/>
            <w:gridSpan w:val="9"/>
            <w:tcBorders>
              <w:right w:val="single" w:sz="4" w:space="0" w:color="auto"/>
            </w:tcBorders>
          </w:tcPr>
          <w:p w14:paraId="121B12F1" w14:textId="77777777" w:rsidR="00461007" w:rsidRPr="008E21F4" w:rsidRDefault="00461007" w:rsidP="00461007">
            <w:pPr>
              <w:pStyle w:val="TAN"/>
              <w:rPr>
                <w:ins w:id="3190" w:author="Nokia" w:date="2023-05-11T11:34:00Z"/>
                <w:rFonts w:cs="Arial"/>
              </w:rPr>
            </w:pPr>
            <w:ins w:id="3191" w:author="Nokia" w:date="2023-05-11T11:34:00Z">
              <w:r w:rsidRPr="00E62E6F">
                <w:rPr>
                  <w:rFonts w:cs="Arial"/>
                </w:rPr>
                <w:t>Note 1:</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ins>
          </w:p>
        </w:tc>
      </w:tr>
    </w:tbl>
    <w:p w14:paraId="5A4D3C3F" w14:textId="77777777" w:rsidR="00851480" w:rsidRDefault="00851480">
      <w:pPr>
        <w:rPr>
          <w:noProof/>
        </w:rPr>
      </w:pPr>
    </w:p>
    <w:p w14:paraId="675CC332" w14:textId="67331661" w:rsidR="00851480" w:rsidRDefault="00851480" w:rsidP="00851480">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0623A2">
        <w:rPr>
          <w:b/>
          <w:i/>
          <w:noProof/>
          <w:color w:val="FF0000"/>
          <w:lang w:val="en-US" w:eastAsia="zh-CN"/>
        </w:rPr>
        <w:t>6</w:t>
      </w:r>
      <w:r w:rsidRPr="0092498C">
        <w:rPr>
          <w:b/>
          <w:i/>
          <w:noProof/>
          <w:color w:val="FF0000"/>
          <w:lang w:val="en-US" w:eastAsia="zh-CN"/>
        </w:rPr>
        <w:t>&gt;</w:t>
      </w:r>
    </w:p>
    <w:p w14:paraId="165BCF86" w14:textId="77777777" w:rsidR="00851480" w:rsidRDefault="00851480">
      <w:pPr>
        <w:rPr>
          <w:noProof/>
        </w:rPr>
      </w:pPr>
    </w:p>
    <w:p w14:paraId="377F01CA" w14:textId="2DA1A758" w:rsidR="000623A2" w:rsidRPr="0092498C" w:rsidRDefault="000623A2" w:rsidP="000623A2">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7</w:t>
      </w:r>
      <w:r w:rsidRPr="0092498C">
        <w:rPr>
          <w:b/>
          <w:i/>
          <w:noProof/>
          <w:color w:val="FF0000"/>
          <w:lang w:val="en-US" w:eastAsia="zh-CN"/>
        </w:rPr>
        <w:t>&gt;</w:t>
      </w:r>
    </w:p>
    <w:p w14:paraId="0A68CD78" w14:textId="77777777" w:rsidR="00CA00CF" w:rsidRDefault="00CA00CF" w:rsidP="00CA00CF">
      <w:pPr>
        <w:rPr>
          <w:ins w:id="3192" w:author="Nokia" w:date="2023-05-11T11:36:00Z"/>
          <w:rFonts w:eastAsia="Malgun Gothic"/>
        </w:rPr>
      </w:pPr>
    </w:p>
    <w:p w14:paraId="719F2CDD" w14:textId="77777777" w:rsidR="00CA00CF" w:rsidRDefault="00CA00CF" w:rsidP="00CA00CF">
      <w:pPr>
        <w:pStyle w:val="Heading1"/>
        <w:rPr>
          <w:ins w:id="3193" w:author="Nokia" w:date="2023-05-11T11:36:00Z"/>
        </w:rPr>
      </w:pPr>
      <w:bookmarkStart w:id="3194" w:name="_Toc52466549"/>
      <w:bookmarkStart w:id="3195" w:name="_Toc66869534"/>
      <w:bookmarkStart w:id="3196" w:name="_Toc82894126"/>
      <w:bookmarkStart w:id="3197" w:name="_Toc76497325"/>
      <w:bookmarkStart w:id="3198" w:name="_Toc45825879"/>
      <w:bookmarkStart w:id="3199" w:name="_Toc98574798"/>
      <w:bookmarkStart w:id="3200" w:name="_Toc8682"/>
      <w:bookmarkStart w:id="3201" w:name="_Toc45826131"/>
      <w:bookmarkStart w:id="3202" w:name="_Toc45825627"/>
      <w:bookmarkStart w:id="3203" w:name="_Toc29478593"/>
      <w:bookmarkStart w:id="3204" w:name="_Toc75173509"/>
      <w:bookmarkStart w:id="3205" w:name="_Toc35933191"/>
      <w:bookmarkStart w:id="3206" w:name="_Toc37163063"/>
      <w:bookmarkStart w:id="3207" w:name="_Toc45826383"/>
      <w:bookmarkStart w:id="3208" w:name="_Toc44754199"/>
      <w:bookmarkStart w:id="3209" w:name="_Toc66872352"/>
      <w:bookmarkStart w:id="3210" w:name="_Toc37173643"/>
      <w:bookmarkStart w:id="3211" w:name="_Toc89684657"/>
      <w:bookmarkStart w:id="3212" w:name="_Toc20997914"/>
      <w:bookmarkStart w:id="3213" w:name="_Toc35935479"/>
      <w:bookmarkStart w:id="3214" w:name="_Toc37173391"/>
      <w:bookmarkStart w:id="3215" w:name="_Toc121933098"/>
      <w:bookmarkStart w:id="3216" w:name="_Toc121908812"/>
      <w:bookmarkStart w:id="3217" w:name="_Toc124186607"/>
      <w:ins w:id="3218" w:author="Nokia" w:date="2023-05-11T11:36:00Z">
        <w:r>
          <w:lastRenderedPageBreak/>
          <w:t>A.</w:t>
        </w:r>
        <w:r>
          <w:rPr>
            <w:lang w:val="en-US" w:eastAsia="zh-CN"/>
          </w:rPr>
          <w:t>5</w:t>
        </w:r>
        <w:r>
          <w:tab/>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r w:rsidRPr="00340914">
          <w:t>Fixed Reference Channels for performance requirements (QPSK 1/3)</w:t>
        </w:r>
      </w:ins>
    </w:p>
    <w:p w14:paraId="028903F0" w14:textId="77777777" w:rsidR="00CA00CF" w:rsidRPr="00340914" w:rsidRDefault="00CA00CF" w:rsidP="00CA00CF">
      <w:pPr>
        <w:pStyle w:val="TH"/>
        <w:rPr>
          <w:ins w:id="3219" w:author="Nokia" w:date="2023-05-11T11:36:00Z"/>
        </w:rPr>
      </w:pPr>
      <w:ins w:id="3220" w:author="Nokia" w:date="2023-05-11T11:36:00Z">
        <w:r w:rsidRPr="00340914">
          <w:t>Table A.</w:t>
        </w:r>
        <w:r>
          <w:t>5</w:t>
        </w:r>
        <w:r w:rsidRPr="00340914">
          <w:t>-1 FRC parameters for performance requirements (QPSK 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CA00CF" w:rsidRPr="00340914" w14:paraId="60F91862" w14:textId="77777777" w:rsidTr="00B05281">
        <w:trPr>
          <w:jc w:val="center"/>
          <w:ins w:id="3221" w:author="Nokia" w:date="2023-05-11T11:36:00Z"/>
        </w:trPr>
        <w:tc>
          <w:tcPr>
            <w:tcW w:w="3369" w:type="dxa"/>
          </w:tcPr>
          <w:p w14:paraId="5D68C628" w14:textId="77777777" w:rsidR="00CA00CF" w:rsidRPr="00340914" w:rsidRDefault="00CA00CF" w:rsidP="00B05281">
            <w:pPr>
              <w:pStyle w:val="TAH"/>
              <w:rPr>
                <w:ins w:id="3222" w:author="Nokia" w:date="2023-05-11T11:36:00Z"/>
                <w:rFonts w:cs="Arial"/>
              </w:rPr>
            </w:pPr>
            <w:ins w:id="3223" w:author="Nokia" w:date="2023-05-11T11:36:00Z">
              <w:r w:rsidRPr="00340914">
                <w:rPr>
                  <w:rFonts w:cs="Arial"/>
                </w:rPr>
                <w:t>Reference channel</w:t>
              </w:r>
            </w:ins>
          </w:p>
        </w:tc>
        <w:tc>
          <w:tcPr>
            <w:tcW w:w="717" w:type="dxa"/>
          </w:tcPr>
          <w:p w14:paraId="1786E0AD" w14:textId="77777777" w:rsidR="00CA00CF" w:rsidRPr="00340914" w:rsidRDefault="00CA00CF" w:rsidP="00B05281">
            <w:pPr>
              <w:pStyle w:val="TAH"/>
              <w:rPr>
                <w:ins w:id="3224" w:author="Nokia" w:date="2023-05-11T11:36:00Z"/>
                <w:rFonts w:cs="Arial"/>
              </w:rPr>
            </w:pPr>
            <w:ins w:id="3225" w:author="Nokia" w:date="2023-05-11T11:36:00Z">
              <w:r w:rsidRPr="00340914">
                <w:rPr>
                  <w:rFonts w:cs="Arial"/>
                </w:rPr>
                <w:t>A</w:t>
              </w:r>
              <w:r>
                <w:rPr>
                  <w:rFonts w:cs="Arial"/>
                </w:rPr>
                <w:t>5</w:t>
              </w:r>
              <w:r w:rsidRPr="00340914">
                <w:rPr>
                  <w:rFonts w:cs="Arial"/>
                </w:rPr>
                <w:t>-1</w:t>
              </w:r>
            </w:ins>
          </w:p>
        </w:tc>
        <w:tc>
          <w:tcPr>
            <w:tcW w:w="717" w:type="dxa"/>
          </w:tcPr>
          <w:p w14:paraId="2C6605CB" w14:textId="77777777" w:rsidR="00CA00CF" w:rsidRPr="00340914" w:rsidRDefault="00CA00CF" w:rsidP="00B05281">
            <w:pPr>
              <w:pStyle w:val="TAH"/>
              <w:rPr>
                <w:ins w:id="3226" w:author="Nokia" w:date="2023-05-11T11:36:00Z"/>
                <w:rFonts w:cs="Arial"/>
              </w:rPr>
            </w:pPr>
            <w:ins w:id="3227" w:author="Nokia" w:date="2023-05-11T11:36:00Z">
              <w:r w:rsidRPr="00340914">
                <w:rPr>
                  <w:rFonts w:cs="Arial"/>
                </w:rPr>
                <w:t>A</w:t>
              </w:r>
              <w:r>
                <w:rPr>
                  <w:rFonts w:cs="Arial"/>
                </w:rPr>
                <w:t>5</w:t>
              </w:r>
              <w:r w:rsidRPr="00340914">
                <w:rPr>
                  <w:rFonts w:cs="Arial"/>
                </w:rPr>
                <w:t>-2</w:t>
              </w:r>
            </w:ins>
          </w:p>
        </w:tc>
      </w:tr>
      <w:tr w:rsidR="00CA00CF" w:rsidRPr="00340914" w14:paraId="509A4A04" w14:textId="77777777" w:rsidTr="00B05281">
        <w:trPr>
          <w:jc w:val="center"/>
          <w:ins w:id="3228" w:author="Nokia" w:date="2023-05-11T11:36:00Z"/>
        </w:trPr>
        <w:tc>
          <w:tcPr>
            <w:tcW w:w="3369" w:type="dxa"/>
          </w:tcPr>
          <w:p w14:paraId="4F29470F" w14:textId="77777777" w:rsidR="00CA00CF" w:rsidRPr="00340914" w:rsidRDefault="00CA00CF" w:rsidP="00B05281">
            <w:pPr>
              <w:pStyle w:val="TAL"/>
              <w:rPr>
                <w:ins w:id="3229" w:author="Nokia" w:date="2023-05-11T11:36:00Z"/>
                <w:rFonts w:cs="Arial"/>
              </w:rPr>
            </w:pPr>
            <w:ins w:id="3230" w:author="Nokia" w:date="2023-05-11T11:36:00Z">
              <w:r w:rsidRPr="00340914">
                <w:rPr>
                  <w:rFonts w:cs="Arial"/>
                </w:rPr>
                <w:t>Allocated resource blocks</w:t>
              </w:r>
            </w:ins>
          </w:p>
        </w:tc>
        <w:tc>
          <w:tcPr>
            <w:tcW w:w="717" w:type="dxa"/>
          </w:tcPr>
          <w:p w14:paraId="7D97F405" w14:textId="77777777" w:rsidR="00CA00CF" w:rsidRPr="00340914" w:rsidRDefault="00CA00CF" w:rsidP="00B05281">
            <w:pPr>
              <w:pStyle w:val="TAC"/>
              <w:rPr>
                <w:ins w:id="3231" w:author="Nokia" w:date="2023-05-11T11:36:00Z"/>
                <w:rFonts w:cs="Arial"/>
              </w:rPr>
            </w:pPr>
            <w:ins w:id="3232" w:author="Nokia" w:date="2023-05-11T11:36:00Z">
              <w:r w:rsidRPr="00340914">
                <w:rPr>
                  <w:rFonts w:cs="Arial"/>
                </w:rPr>
                <w:t>1</w:t>
              </w:r>
            </w:ins>
          </w:p>
        </w:tc>
        <w:tc>
          <w:tcPr>
            <w:tcW w:w="717" w:type="dxa"/>
          </w:tcPr>
          <w:p w14:paraId="49796165" w14:textId="77777777" w:rsidR="00CA00CF" w:rsidRPr="00340914" w:rsidRDefault="00CA00CF" w:rsidP="00B05281">
            <w:pPr>
              <w:pStyle w:val="TAC"/>
              <w:rPr>
                <w:ins w:id="3233" w:author="Nokia" w:date="2023-05-11T11:36:00Z"/>
                <w:rFonts w:cs="Arial"/>
              </w:rPr>
            </w:pPr>
            <w:ins w:id="3234" w:author="Nokia" w:date="2023-05-11T11:36:00Z">
              <w:r w:rsidRPr="00340914">
                <w:rPr>
                  <w:rFonts w:cs="Arial"/>
                </w:rPr>
                <w:t>6</w:t>
              </w:r>
            </w:ins>
          </w:p>
        </w:tc>
      </w:tr>
      <w:tr w:rsidR="00CA00CF" w:rsidRPr="00340914" w14:paraId="629C13E8" w14:textId="77777777" w:rsidTr="00B05281">
        <w:trPr>
          <w:jc w:val="center"/>
          <w:ins w:id="3235" w:author="Nokia" w:date="2023-05-11T11:36:00Z"/>
        </w:trPr>
        <w:tc>
          <w:tcPr>
            <w:tcW w:w="3369" w:type="dxa"/>
          </w:tcPr>
          <w:p w14:paraId="4A164BA0" w14:textId="77777777" w:rsidR="00CA00CF" w:rsidRPr="00340914" w:rsidRDefault="00CA00CF" w:rsidP="00B05281">
            <w:pPr>
              <w:pStyle w:val="TAL"/>
              <w:rPr>
                <w:ins w:id="3236" w:author="Nokia" w:date="2023-05-11T11:36:00Z"/>
                <w:rFonts w:cs="Arial"/>
              </w:rPr>
            </w:pPr>
            <w:ins w:id="3237" w:author="Nokia" w:date="2023-05-11T11:36:00Z">
              <w:r w:rsidRPr="00340914">
                <w:rPr>
                  <w:rFonts w:cs="Arial"/>
                </w:rPr>
                <w:t>DFT-OFDM Symbols per subframe</w:t>
              </w:r>
            </w:ins>
          </w:p>
        </w:tc>
        <w:tc>
          <w:tcPr>
            <w:tcW w:w="717" w:type="dxa"/>
          </w:tcPr>
          <w:p w14:paraId="5460209A" w14:textId="77777777" w:rsidR="00CA00CF" w:rsidRPr="00340914" w:rsidRDefault="00CA00CF" w:rsidP="00B05281">
            <w:pPr>
              <w:pStyle w:val="TAC"/>
              <w:rPr>
                <w:ins w:id="3238" w:author="Nokia" w:date="2023-05-11T11:36:00Z"/>
                <w:rFonts w:cs="Arial"/>
              </w:rPr>
            </w:pPr>
            <w:ins w:id="3239" w:author="Nokia" w:date="2023-05-11T11:36:00Z">
              <w:r w:rsidRPr="00340914">
                <w:rPr>
                  <w:rFonts w:cs="Arial"/>
                </w:rPr>
                <w:t>12</w:t>
              </w:r>
            </w:ins>
          </w:p>
        </w:tc>
        <w:tc>
          <w:tcPr>
            <w:tcW w:w="717" w:type="dxa"/>
          </w:tcPr>
          <w:p w14:paraId="06CF87DE" w14:textId="77777777" w:rsidR="00CA00CF" w:rsidRPr="00340914" w:rsidRDefault="00CA00CF" w:rsidP="00B05281">
            <w:pPr>
              <w:pStyle w:val="TAC"/>
              <w:rPr>
                <w:ins w:id="3240" w:author="Nokia" w:date="2023-05-11T11:36:00Z"/>
                <w:rFonts w:cs="Arial"/>
              </w:rPr>
            </w:pPr>
            <w:ins w:id="3241" w:author="Nokia" w:date="2023-05-11T11:36:00Z">
              <w:r w:rsidRPr="00340914">
                <w:rPr>
                  <w:rFonts w:cs="Arial"/>
                </w:rPr>
                <w:t>12</w:t>
              </w:r>
            </w:ins>
          </w:p>
        </w:tc>
      </w:tr>
      <w:tr w:rsidR="00CA00CF" w:rsidRPr="00340914" w14:paraId="27B12E7B" w14:textId="77777777" w:rsidTr="00B05281">
        <w:trPr>
          <w:jc w:val="center"/>
          <w:ins w:id="3242" w:author="Nokia" w:date="2023-05-11T11:36:00Z"/>
        </w:trPr>
        <w:tc>
          <w:tcPr>
            <w:tcW w:w="3369" w:type="dxa"/>
          </w:tcPr>
          <w:p w14:paraId="18B49755" w14:textId="77777777" w:rsidR="00CA00CF" w:rsidRPr="00340914" w:rsidRDefault="00CA00CF" w:rsidP="00B05281">
            <w:pPr>
              <w:pStyle w:val="TAL"/>
              <w:rPr>
                <w:ins w:id="3243" w:author="Nokia" w:date="2023-05-11T11:36:00Z"/>
                <w:rFonts w:cs="Arial"/>
              </w:rPr>
            </w:pPr>
            <w:ins w:id="3244" w:author="Nokia" w:date="2023-05-11T11:36:00Z">
              <w:r w:rsidRPr="00340914">
                <w:rPr>
                  <w:rFonts w:cs="Arial"/>
                </w:rPr>
                <w:t>Modulation</w:t>
              </w:r>
            </w:ins>
          </w:p>
        </w:tc>
        <w:tc>
          <w:tcPr>
            <w:tcW w:w="717" w:type="dxa"/>
          </w:tcPr>
          <w:p w14:paraId="631E4881" w14:textId="77777777" w:rsidR="00CA00CF" w:rsidRPr="00340914" w:rsidRDefault="00CA00CF" w:rsidP="00B05281">
            <w:pPr>
              <w:pStyle w:val="TAC"/>
              <w:rPr>
                <w:ins w:id="3245" w:author="Nokia" w:date="2023-05-11T11:36:00Z"/>
                <w:rFonts w:cs="Arial"/>
              </w:rPr>
            </w:pPr>
            <w:ins w:id="3246" w:author="Nokia" w:date="2023-05-11T11:36:00Z">
              <w:r w:rsidRPr="00340914">
                <w:rPr>
                  <w:rFonts w:cs="Arial"/>
                </w:rPr>
                <w:t>QPSK</w:t>
              </w:r>
            </w:ins>
          </w:p>
        </w:tc>
        <w:tc>
          <w:tcPr>
            <w:tcW w:w="717" w:type="dxa"/>
          </w:tcPr>
          <w:p w14:paraId="1BD078A6" w14:textId="77777777" w:rsidR="00CA00CF" w:rsidRPr="00340914" w:rsidRDefault="00CA00CF" w:rsidP="00B05281">
            <w:pPr>
              <w:pStyle w:val="TAC"/>
              <w:rPr>
                <w:ins w:id="3247" w:author="Nokia" w:date="2023-05-11T11:36:00Z"/>
                <w:rFonts w:cs="Arial"/>
              </w:rPr>
            </w:pPr>
            <w:ins w:id="3248" w:author="Nokia" w:date="2023-05-11T11:36:00Z">
              <w:r w:rsidRPr="00340914">
                <w:rPr>
                  <w:rFonts w:cs="Arial"/>
                </w:rPr>
                <w:t>QPSK</w:t>
              </w:r>
            </w:ins>
          </w:p>
        </w:tc>
      </w:tr>
      <w:tr w:rsidR="00CA00CF" w:rsidRPr="00340914" w14:paraId="5C34CE43" w14:textId="77777777" w:rsidTr="00B05281">
        <w:trPr>
          <w:jc w:val="center"/>
          <w:ins w:id="3249" w:author="Nokia" w:date="2023-05-11T11:36:00Z"/>
        </w:trPr>
        <w:tc>
          <w:tcPr>
            <w:tcW w:w="3369" w:type="dxa"/>
          </w:tcPr>
          <w:p w14:paraId="5350E4AC" w14:textId="77777777" w:rsidR="00CA00CF" w:rsidRPr="00340914" w:rsidRDefault="00CA00CF" w:rsidP="00B05281">
            <w:pPr>
              <w:pStyle w:val="TAL"/>
              <w:rPr>
                <w:ins w:id="3250" w:author="Nokia" w:date="2023-05-11T11:36:00Z"/>
                <w:rFonts w:cs="Arial"/>
              </w:rPr>
            </w:pPr>
            <w:ins w:id="3251" w:author="Nokia" w:date="2023-05-11T11:36:00Z">
              <w:r w:rsidRPr="00340914">
                <w:rPr>
                  <w:rFonts w:cs="Arial"/>
                </w:rPr>
                <w:t>Code rate</w:t>
              </w:r>
            </w:ins>
          </w:p>
        </w:tc>
        <w:tc>
          <w:tcPr>
            <w:tcW w:w="717" w:type="dxa"/>
          </w:tcPr>
          <w:p w14:paraId="616178F8" w14:textId="77777777" w:rsidR="00CA00CF" w:rsidRPr="00340914" w:rsidRDefault="00CA00CF" w:rsidP="00B05281">
            <w:pPr>
              <w:pStyle w:val="TAC"/>
              <w:rPr>
                <w:ins w:id="3252" w:author="Nokia" w:date="2023-05-11T11:36:00Z"/>
                <w:rFonts w:cs="Arial"/>
              </w:rPr>
            </w:pPr>
            <w:ins w:id="3253" w:author="Nokia" w:date="2023-05-11T11:36:00Z">
              <w:r w:rsidRPr="00340914">
                <w:rPr>
                  <w:rFonts w:cs="Arial"/>
                </w:rPr>
                <w:t>1/3</w:t>
              </w:r>
            </w:ins>
          </w:p>
        </w:tc>
        <w:tc>
          <w:tcPr>
            <w:tcW w:w="717" w:type="dxa"/>
          </w:tcPr>
          <w:p w14:paraId="736A9DCE" w14:textId="77777777" w:rsidR="00CA00CF" w:rsidRPr="00340914" w:rsidRDefault="00CA00CF" w:rsidP="00B05281">
            <w:pPr>
              <w:pStyle w:val="TAC"/>
              <w:rPr>
                <w:ins w:id="3254" w:author="Nokia" w:date="2023-05-11T11:36:00Z"/>
                <w:rFonts w:cs="Arial"/>
              </w:rPr>
            </w:pPr>
            <w:ins w:id="3255" w:author="Nokia" w:date="2023-05-11T11:36:00Z">
              <w:r w:rsidRPr="00340914">
                <w:rPr>
                  <w:rFonts w:cs="Arial"/>
                </w:rPr>
                <w:t>1/3</w:t>
              </w:r>
            </w:ins>
          </w:p>
        </w:tc>
      </w:tr>
      <w:tr w:rsidR="00CA00CF" w:rsidRPr="00340914" w14:paraId="42526DF2" w14:textId="77777777" w:rsidTr="00B05281">
        <w:trPr>
          <w:jc w:val="center"/>
          <w:ins w:id="3256" w:author="Nokia" w:date="2023-05-11T11:36:00Z"/>
        </w:trPr>
        <w:tc>
          <w:tcPr>
            <w:tcW w:w="3369" w:type="dxa"/>
          </w:tcPr>
          <w:p w14:paraId="70D9C5DD" w14:textId="77777777" w:rsidR="00CA00CF" w:rsidRPr="00340914" w:rsidRDefault="00CA00CF" w:rsidP="00B05281">
            <w:pPr>
              <w:pStyle w:val="TAL"/>
              <w:rPr>
                <w:ins w:id="3257" w:author="Nokia" w:date="2023-05-11T11:36:00Z"/>
                <w:rFonts w:cs="Arial"/>
              </w:rPr>
            </w:pPr>
            <w:ins w:id="3258" w:author="Nokia" w:date="2023-05-11T11:36:00Z">
              <w:r w:rsidRPr="00340914">
                <w:rPr>
                  <w:rFonts w:cs="Arial"/>
                </w:rPr>
                <w:t>Payload size (bits)</w:t>
              </w:r>
            </w:ins>
          </w:p>
        </w:tc>
        <w:tc>
          <w:tcPr>
            <w:tcW w:w="717" w:type="dxa"/>
          </w:tcPr>
          <w:p w14:paraId="6D88B435" w14:textId="77777777" w:rsidR="00CA00CF" w:rsidRPr="00340914" w:rsidRDefault="00CA00CF" w:rsidP="00B05281">
            <w:pPr>
              <w:pStyle w:val="TAC"/>
              <w:rPr>
                <w:ins w:id="3259" w:author="Nokia" w:date="2023-05-11T11:36:00Z"/>
                <w:rFonts w:cs="Arial"/>
              </w:rPr>
            </w:pPr>
            <w:ins w:id="3260" w:author="Nokia" w:date="2023-05-11T11:36:00Z">
              <w:r w:rsidRPr="00340914">
                <w:rPr>
                  <w:rFonts w:cs="Arial"/>
                </w:rPr>
                <w:t>104</w:t>
              </w:r>
            </w:ins>
          </w:p>
        </w:tc>
        <w:tc>
          <w:tcPr>
            <w:tcW w:w="717" w:type="dxa"/>
          </w:tcPr>
          <w:p w14:paraId="30763816" w14:textId="77777777" w:rsidR="00CA00CF" w:rsidRPr="00340914" w:rsidRDefault="00CA00CF" w:rsidP="00B05281">
            <w:pPr>
              <w:pStyle w:val="TAC"/>
              <w:rPr>
                <w:ins w:id="3261" w:author="Nokia" w:date="2023-05-11T11:36:00Z"/>
                <w:rFonts w:cs="Arial"/>
              </w:rPr>
            </w:pPr>
            <w:ins w:id="3262" w:author="Nokia" w:date="2023-05-11T11:36:00Z">
              <w:r w:rsidRPr="00340914">
                <w:rPr>
                  <w:rFonts w:cs="Arial"/>
                </w:rPr>
                <w:t>600</w:t>
              </w:r>
            </w:ins>
          </w:p>
        </w:tc>
      </w:tr>
      <w:tr w:rsidR="00CA00CF" w:rsidRPr="00340914" w14:paraId="163E423D" w14:textId="77777777" w:rsidTr="00B05281">
        <w:trPr>
          <w:jc w:val="center"/>
          <w:ins w:id="3263" w:author="Nokia" w:date="2023-05-11T11:36:00Z"/>
        </w:trPr>
        <w:tc>
          <w:tcPr>
            <w:tcW w:w="3369" w:type="dxa"/>
          </w:tcPr>
          <w:p w14:paraId="6F50C177" w14:textId="77777777" w:rsidR="00CA00CF" w:rsidRPr="00340914" w:rsidRDefault="00CA00CF" w:rsidP="00B05281">
            <w:pPr>
              <w:pStyle w:val="TAL"/>
              <w:rPr>
                <w:ins w:id="3264" w:author="Nokia" w:date="2023-05-11T11:36:00Z"/>
                <w:rFonts w:cs="Arial"/>
                <w:szCs w:val="22"/>
              </w:rPr>
            </w:pPr>
            <w:ins w:id="3265" w:author="Nokia" w:date="2023-05-11T11:36:00Z">
              <w:r w:rsidRPr="00340914">
                <w:rPr>
                  <w:rFonts w:eastAsia="SimSun" w:cs="Arial"/>
                  <w:szCs w:val="22"/>
                </w:rPr>
                <w:t>Transport block CRC (bits)</w:t>
              </w:r>
            </w:ins>
          </w:p>
        </w:tc>
        <w:tc>
          <w:tcPr>
            <w:tcW w:w="717" w:type="dxa"/>
          </w:tcPr>
          <w:p w14:paraId="081AE94C" w14:textId="77777777" w:rsidR="00CA00CF" w:rsidRPr="00340914" w:rsidRDefault="00CA00CF" w:rsidP="00B05281">
            <w:pPr>
              <w:pStyle w:val="TAC"/>
              <w:rPr>
                <w:ins w:id="3266" w:author="Nokia" w:date="2023-05-11T11:36:00Z"/>
                <w:rFonts w:cs="Arial"/>
              </w:rPr>
            </w:pPr>
            <w:ins w:id="3267" w:author="Nokia" w:date="2023-05-11T11:36:00Z">
              <w:r w:rsidRPr="00340914">
                <w:rPr>
                  <w:rFonts w:cs="Arial"/>
                </w:rPr>
                <w:t>24</w:t>
              </w:r>
            </w:ins>
          </w:p>
        </w:tc>
        <w:tc>
          <w:tcPr>
            <w:tcW w:w="717" w:type="dxa"/>
          </w:tcPr>
          <w:p w14:paraId="0B74ADDA" w14:textId="77777777" w:rsidR="00CA00CF" w:rsidRPr="00340914" w:rsidRDefault="00CA00CF" w:rsidP="00B05281">
            <w:pPr>
              <w:pStyle w:val="TAC"/>
              <w:rPr>
                <w:ins w:id="3268" w:author="Nokia" w:date="2023-05-11T11:36:00Z"/>
                <w:rFonts w:cs="Arial"/>
              </w:rPr>
            </w:pPr>
            <w:ins w:id="3269" w:author="Nokia" w:date="2023-05-11T11:36:00Z">
              <w:r w:rsidRPr="00340914">
                <w:rPr>
                  <w:rFonts w:cs="Arial"/>
                </w:rPr>
                <w:t>24</w:t>
              </w:r>
            </w:ins>
          </w:p>
        </w:tc>
      </w:tr>
      <w:tr w:rsidR="00CA00CF" w:rsidRPr="00340914" w14:paraId="63A254E3" w14:textId="77777777" w:rsidTr="00B05281">
        <w:trPr>
          <w:jc w:val="center"/>
          <w:ins w:id="3270" w:author="Nokia" w:date="2023-05-11T11:36:00Z"/>
        </w:trPr>
        <w:tc>
          <w:tcPr>
            <w:tcW w:w="3369" w:type="dxa"/>
          </w:tcPr>
          <w:p w14:paraId="6D7FE0EB" w14:textId="77777777" w:rsidR="00CA00CF" w:rsidRPr="00340914" w:rsidRDefault="00CA00CF" w:rsidP="00B05281">
            <w:pPr>
              <w:pStyle w:val="TAL"/>
              <w:rPr>
                <w:ins w:id="3271" w:author="Nokia" w:date="2023-05-11T11:36:00Z"/>
                <w:rFonts w:cs="Arial"/>
              </w:rPr>
            </w:pPr>
            <w:ins w:id="3272" w:author="Nokia" w:date="2023-05-11T11:36:00Z">
              <w:r w:rsidRPr="00340914">
                <w:rPr>
                  <w:rFonts w:cs="Arial"/>
                </w:rPr>
                <w:t>Code block CRC size (bits)</w:t>
              </w:r>
            </w:ins>
          </w:p>
        </w:tc>
        <w:tc>
          <w:tcPr>
            <w:tcW w:w="717" w:type="dxa"/>
          </w:tcPr>
          <w:p w14:paraId="5DE49181" w14:textId="77777777" w:rsidR="00CA00CF" w:rsidRPr="00340914" w:rsidRDefault="00CA00CF" w:rsidP="00B05281">
            <w:pPr>
              <w:pStyle w:val="TAC"/>
              <w:rPr>
                <w:ins w:id="3273" w:author="Nokia" w:date="2023-05-11T11:36:00Z"/>
                <w:rFonts w:cs="Arial"/>
              </w:rPr>
            </w:pPr>
            <w:ins w:id="3274" w:author="Nokia" w:date="2023-05-11T11:36:00Z">
              <w:r w:rsidRPr="00340914">
                <w:rPr>
                  <w:rFonts w:cs="Arial"/>
                </w:rPr>
                <w:t>0</w:t>
              </w:r>
            </w:ins>
          </w:p>
        </w:tc>
        <w:tc>
          <w:tcPr>
            <w:tcW w:w="717" w:type="dxa"/>
          </w:tcPr>
          <w:p w14:paraId="24AEDEB4" w14:textId="77777777" w:rsidR="00CA00CF" w:rsidRPr="00340914" w:rsidRDefault="00CA00CF" w:rsidP="00B05281">
            <w:pPr>
              <w:pStyle w:val="TAC"/>
              <w:rPr>
                <w:ins w:id="3275" w:author="Nokia" w:date="2023-05-11T11:36:00Z"/>
                <w:rFonts w:cs="Arial"/>
              </w:rPr>
            </w:pPr>
            <w:ins w:id="3276" w:author="Nokia" w:date="2023-05-11T11:36:00Z">
              <w:r w:rsidRPr="00340914">
                <w:rPr>
                  <w:rFonts w:cs="Arial"/>
                </w:rPr>
                <w:t>0</w:t>
              </w:r>
            </w:ins>
          </w:p>
        </w:tc>
      </w:tr>
      <w:tr w:rsidR="00CA00CF" w:rsidRPr="00340914" w14:paraId="14E7FEE8" w14:textId="77777777" w:rsidTr="00B05281">
        <w:trPr>
          <w:jc w:val="center"/>
          <w:ins w:id="3277" w:author="Nokia" w:date="2023-05-11T11:36:00Z"/>
        </w:trPr>
        <w:tc>
          <w:tcPr>
            <w:tcW w:w="3369" w:type="dxa"/>
          </w:tcPr>
          <w:p w14:paraId="659F7CD4" w14:textId="77777777" w:rsidR="00CA00CF" w:rsidRPr="00340914" w:rsidRDefault="00CA00CF" w:rsidP="00B05281">
            <w:pPr>
              <w:pStyle w:val="TAL"/>
              <w:rPr>
                <w:ins w:id="3278" w:author="Nokia" w:date="2023-05-11T11:36:00Z"/>
                <w:rFonts w:cs="Arial"/>
              </w:rPr>
            </w:pPr>
            <w:ins w:id="3279" w:author="Nokia" w:date="2023-05-11T11:36:00Z">
              <w:r w:rsidRPr="00340914">
                <w:rPr>
                  <w:rFonts w:cs="Arial"/>
                </w:rPr>
                <w:t>Number of code blocks - C</w:t>
              </w:r>
            </w:ins>
          </w:p>
        </w:tc>
        <w:tc>
          <w:tcPr>
            <w:tcW w:w="717" w:type="dxa"/>
          </w:tcPr>
          <w:p w14:paraId="3284AE3A" w14:textId="77777777" w:rsidR="00CA00CF" w:rsidRPr="00340914" w:rsidRDefault="00CA00CF" w:rsidP="00B05281">
            <w:pPr>
              <w:pStyle w:val="TAC"/>
              <w:rPr>
                <w:ins w:id="3280" w:author="Nokia" w:date="2023-05-11T11:36:00Z"/>
                <w:rFonts w:cs="Arial"/>
              </w:rPr>
            </w:pPr>
            <w:ins w:id="3281" w:author="Nokia" w:date="2023-05-11T11:36:00Z">
              <w:r w:rsidRPr="00340914">
                <w:rPr>
                  <w:rFonts w:cs="Arial"/>
                </w:rPr>
                <w:t>1</w:t>
              </w:r>
            </w:ins>
          </w:p>
        </w:tc>
        <w:tc>
          <w:tcPr>
            <w:tcW w:w="717" w:type="dxa"/>
          </w:tcPr>
          <w:p w14:paraId="271CBF6A" w14:textId="77777777" w:rsidR="00CA00CF" w:rsidRPr="00340914" w:rsidRDefault="00CA00CF" w:rsidP="00B05281">
            <w:pPr>
              <w:pStyle w:val="TAC"/>
              <w:rPr>
                <w:ins w:id="3282" w:author="Nokia" w:date="2023-05-11T11:36:00Z"/>
                <w:rFonts w:cs="Arial"/>
              </w:rPr>
            </w:pPr>
            <w:ins w:id="3283" w:author="Nokia" w:date="2023-05-11T11:36:00Z">
              <w:r w:rsidRPr="00340914">
                <w:rPr>
                  <w:rFonts w:cs="Arial"/>
                </w:rPr>
                <w:t>1</w:t>
              </w:r>
            </w:ins>
          </w:p>
        </w:tc>
      </w:tr>
      <w:tr w:rsidR="00CA00CF" w:rsidRPr="00340914" w14:paraId="50066E95" w14:textId="77777777" w:rsidTr="00B05281">
        <w:trPr>
          <w:jc w:val="center"/>
          <w:ins w:id="3284" w:author="Nokia" w:date="2023-05-11T11:36:00Z"/>
        </w:trPr>
        <w:tc>
          <w:tcPr>
            <w:tcW w:w="3369" w:type="dxa"/>
          </w:tcPr>
          <w:p w14:paraId="232AC301" w14:textId="77777777" w:rsidR="00CA00CF" w:rsidRPr="00340914" w:rsidRDefault="00CA00CF" w:rsidP="00B05281">
            <w:pPr>
              <w:pStyle w:val="TAL"/>
              <w:rPr>
                <w:ins w:id="3285" w:author="Nokia" w:date="2023-05-11T11:36:00Z"/>
                <w:rFonts w:cs="Arial"/>
              </w:rPr>
            </w:pPr>
            <w:ins w:id="3286" w:author="Nokia" w:date="2023-05-11T11:36:00Z">
              <w:r w:rsidRPr="00340914">
                <w:rPr>
                  <w:rFonts w:cs="Arial"/>
                </w:rPr>
                <w:t>Coded block size including 12bits trellis termination (bits)</w:t>
              </w:r>
            </w:ins>
          </w:p>
        </w:tc>
        <w:tc>
          <w:tcPr>
            <w:tcW w:w="717" w:type="dxa"/>
          </w:tcPr>
          <w:p w14:paraId="3A87C419" w14:textId="77777777" w:rsidR="00CA00CF" w:rsidRPr="00340914" w:rsidRDefault="00CA00CF" w:rsidP="00B05281">
            <w:pPr>
              <w:pStyle w:val="TAC"/>
              <w:rPr>
                <w:ins w:id="3287" w:author="Nokia" w:date="2023-05-11T11:36:00Z"/>
                <w:rFonts w:cs="Arial"/>
              </w:rPr>
            </w:pPr>
            <w:ins w:id="3288" w:author="Nokia" w:date="2023-05-11T11:36:00Z">
              <w:r w:rsidRPr="00340914">
                <w:rPr>
                  <w:rFonts w:cs="Arial"/>
                </w:rPr>
                <w:t>396</w:t>
              </w:r>
            </w:ins>
          </w:p>
        </w:tc>
        <w:tc>
          <w:tcPr>
            <w:tcW w:w="717" w:type="dxa"/>
          </w:tcPr>
          <w:p w14:paraId="057AB88B" w14:textId="77777777" w:rsidR="00CA00CF" w:rsidRPr="00340914" w:rsidRDefault="00CA00CF" w:rsidP="00B05281">
            <w:pPr>
              <w:pStyle w:val="TAC"/>
              <w:rPr>
                <w:ins w:id="3289" w:author="Nokia" w:date="2023-05-11T11:36:00Z"/>
                <w:rFonts w:cs="Arial"/>
              </w:rPr>
            </w:pPr>
            <w:ins w:id="3290" w:author="Nokia" w:date="2023-05-11T11:36:00Z">
              <w:r w:rsidRPr="00340914">
                <w:rPr>
                  <w:rFonts w:cs="Arial"/>
                </w:rPr>
                <w:t>1884</w:t>
              </w:r>
            </w:ins>
          </w:p>
        </w:tc>
      </w:tr>
      <w:tr w:rsidR="00CA00CF" w:rsidRPr="00340914" w14:paraId="6649E4EF" w14:textId="77777777" w:rsidTr="00B05281">
        <w:trPr>
          <w:jc w:val="center"/>
          <w:ins w:id="3291" w:author="Nokia" w:date="2023-05-11T11:36:00Z"/>
        </w:trPr>
        <w:tc>
          <w:tcPr>
            <w:tcW w:w="3369" w:type="dxa"/>
          </w:tcPr>
          <w:p w14:paraId="21CD2BEA" w14:textId="77777777" w:rsidR="00CA00CF" w:rsidRPr="00340914" w:rsidRDefault="00CA00CF" w:rsidP="00B05281">
            <w:pPr>
              <w:pStyle w:val="TAL"/>
              <w:rPr>
                <w:ins w:id="3292" w:author="Nokia" w:date="2023-05-11T11:36:00Z"/>
                <w:rFonts w:cs="Arial"/>
              </w:rPr>
            </w:pPr>
            <w:ins w:id="3293" w:author="Nokia" w:date="2023-05-11T11:36:00Z">
              <w:r w:rsidRPr="00340914">
                <w:rPr>
                  <w:rFonts w:cs="Arial"/>
                </w:rPr>
                <w:t>Total number of bits per sub-frame</w:t>
              </w:r>
            </w:ins>
          </w:p>
        </w:tc>
        <w:tc>
          <w:tcPr>
            <w:tcW w:w="717" w:type="dxa"/>
          </w:tcPr>
          <w:p w14:paraId="571A650E" w14:textId="77777777" w:rsidR="00CA00CF" w:rsidRPr="00340914" w:rsidRDefault="00CA00CF" w:rsidP="00B05281">
            <w:pPr>
              <w:pStyle w:val="TAC"/>
              <w:rPr>
                <w:ins w:id="3294" w:author="Nokia" w:date="2023-05-11T11:36:00Z"/>
                <w:rFonts w:cs="Arial"/>
              </w:rPr>
            </w:pPr>
            <w:ins w:id="3295" w:author="Nokia" w:date="2023-05-11T11:36:00Z">
              <w:r w:rsidRPr="00340914">
                <w:rPr>
                  <w:rFonts w:cs="Arial"/>
                </w:rPr>
                <w:t>288</w:t>
              </w:r>
            </w:ins>
          </w:p>
        </w:tc>
        <w:tc>
          <w:tcPr>
            <w:tcW w:w="717" w:type="dxa"/>
          </w:tcPr>
          <w:p w14:paraId="2AA3BB01" w14:textId="77777777" w:rsidR="00CA00CF" w:rsidRPr="00340914" w:rsidRDefault="00CA00CF" w:rsidP="00B05281">
            <w:pPr>
              <w:pStyle w:val="TAC"/>
              <w:rPr>
                <w:ins w:id="3296" w:author="Nokia" w:date="2023-05-11T11:36:00Z"/>
                <w:rFonts w:cs="Arial"/>
              </w:rPr>
            </w:pPr>
            <w:ins w:id="3297" w:author="Nokia" w:date="2023-05-11T11:36:00Z">
              <w:r w:rsidRPr="00340914">
                <w:rPr>
                  <w:rFonts w:cs="Arial"/>
                </w:rPr>
                <w:t>1728</w:t>
              </w:r>
            </w:ins>
          </w:p>
        </w:tc>
      </w:tr>
      <w:tr w:rsidR="00CA00CF" w:rsidRPr="00340914" w14:paraId="365B4299" w14:textId="77777777" w:rsidTr="00B05281">
        <w:trPr>
          <w:jc w:val="center"/>
          <w:ins w:id="3298" w:author="Nokia" w:date="2023-05-11T11:36:00Z"/>
        </w:trPr>
        <w:tc>
          <w:tcPr>
            <w:tcW w:w="3369" w:type="dxa"/>
          </w:tcPr>
          <w:p w14:paraId="3BE0A148" w14:textId="77777777" w:rsidR="00CA00CF" w:rsidRPr="00340914" w:rsidRDefault="00CA00CF" w:rsidP="00B05281">
            <w:pPr>
              <w:pStyle w:val="TAL"/>
              <w:rPr>
                <w:ins w:id="3299" w:author="Nokia" w:date="2023-05-11T11:36:00Z"/>
                <w:rFonts w:cs="Arial"/>
              </w:rPr>
            </w:pPr>
            <w:ins w:id="3300" w:author="Nokia" w:date="2023-05-11T11:36:00Z">
              <w:r w:rsidRPr="00340914">
                <w:rPr>
                  <w:rFonts w:cs="Arial"/>
                </w:rPr>
                <w:t>Total symbols per sub-frame</w:t>
              </w:r>
            </w:ins>
          </w:p>
        </w:tc>
        <w:tc>
          <w:tcPr>
            <w:tcW w:w="717" w:type="dxa"/>
          </w:tcPr>
          <w:p w14:paraId="339815AF" w14:textId="77777777" w:rsidR="00CA00CF" w:rsidRPr="00340914" w:rsidRDefault="00CA00CF" w:rsidP="00B05281">
            <w:pPr>
              <w:pStyle w:val="TAC"/>
              <w:rPr>
                <w:ins w:id="3301" w:author="Nokia" w:date="2023-05-11T11:36:00Z"/>
                <w:rFonts w:cs="Arial"/>
              </w:rPr>
            </w:pPr>
            <w:ins w:id="3302" w:author="Nokia" w:date="2023-05-11T11:36:00Z">
              <w:r w:rsidRPr="00340914">
                <w:rPr>
                  <w:rFonts w:cs="Arial"/>
                </w:rPr>
                <w:t>144</w:t>
              </w:r>
            </w:ins>
          </w:p>
        </w:tc>
        <w:tc>
          <w:tcPr>
            <w:tcW w:w="717" w:type="dxa"/>
          </w:tcPr>
          <w:p w14:paraId="6C849BD6" w14:textId="77777777" w:rsidR="00CA00CF" w:rsidRPr="00340914" w:rsidRDefault="00CA00CF" w:rsidP="00B05281">
            <w:pPr>
              <w:pStyle w:val="TAC"/>
              <w:rPr>
                <w:ins w:id="3303" w:author="Nokia" w:date="2023-05-11T11:36:00Z"/>
                <w:rFonts w:cs="Arial"/>
              </w:rPr>
            </w:pPr>
            <w:ins w:id="3304" w:author="Nokia" w:date="2023-05-11T11:36:00Z">
              <w:r w:rsidRPr="00340914">
                <w:rPr>
                  <w:rFonts w:cs="Arial"/>
                </w:rPr>
                <w:t>864</w:t>
              </w:r>
            </w:ins>
          </w:p>
        </w:tc>
      </w:tr>
    </w:tbl>
    <w:p w14:paraId="6616CA1C" w14:textId="77777777" w:rsidR="00CA00CF" w:rsidRPr="00D012CB" w:rsidRDefault="00CA00CF" w:rsidP="00CA00CF">
      <w:pPr>
        <w:rPr>
          <w:ins w:id="3305" w:author="Nokia" w:date="2023-05-11T11:36:00Z"/>
        </w:rPr>
      </w:pPr>
    </w:p>
    <w:p w14:paraId="13548EE8" w14:textId="77777777" w:rsidR="00CA00CF" w:rsidRPr="008E21F4" w:rsidRDefault="00CA00CF" w:rsidP="00CA00CF">
      <w:pPr>
        <w:pStyle w:val="Heading1"/>
        <w:rPr>
          <w:ins w:id="3306" w:author="Nokia" w:date="2023-05-11T11:36:00Z"/>
        </w:rPr>
      </w:pPr>
      <w:bookmarkStart w:id="3307" w:name="_Toc21018215"/>
      <w:bookmarkStart w:id="3308" w:name="_Toc29486678"/>
      <w:bookmarkStart w:id="3309" w:name="_Toc29757368"/>
      <w:bookmarkStart w:id="3310" w:name="_Toc29758481"/>
      <w:bookmarkStart w:id="3311" w:name="_Toc35953046"/>
      <w:bookmarkStart w:id="3312" w:name="_Toc37175046"/>
      <w:bookmarkStart w:id="3313" w:name="_Toc37176927"/>
      <w:bookmarkStart w:id="3314" w:name="_Toc45832002"/>
      <w:bookmarkStart w:id="3315" w:name="_Toc45832727"/>
      <w:bookmarkStart w:id="3316" w:name="_Toc52547655"/>
      <w:bookmarkStart w:id="3317" w:name="_Toc61111407"/>
      <w:bookmarkStart w:id="3318" w:name="_Toc67911437"/>
      <w:bookmarkStart w:id="3319" w:name="_Toc75185614"/>
      <w:bookmarkStart w:id="3320" w:name="_Toc76501372"/>
      <w:bookmarkStart w:id="3321" w:name="_Toc82895426"/>
      <w:bookmarkStart w:id="3322" w:name="_Toc98570198"/>
      <w:bookmarkStart w:id="3323" w:name="_Toc115094172"/>
      <w:bookmarkStart w:id="3324" w:name="_Toc123218195"/>
      <w:bookmarkStart w:id="3325" w:name="_Toc123220038"/>
      <w:bookmarkStart w:id="3326" w:name="_Toc124186740"/>
      <w:ins w:id="3327" w:author="Nokia" w:date="2023-05-11T11:36:00Z">
        <w:r w:rsidRPr="008E21F4">
          <w:t>A.6</w:t>
        </w:r>
        <w:r w:rsidRPr="008E21F4">
          <w:tab/>
          <w:t>PRACH Test preambles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ins>
    </w:p>
    <w:p w14:paraId="2DFB21FD" w14:textId="77777777" w:rsidR="00CA00CF" w:rsidRPr="008E21F4" w:rsidRDefault="00CA00CF" w:rsidP="00CA00CF">
      <w:pPr>
        <w:rPr>
          <w:ins w:id="3328" w:author="Nokia" w:date="2023-05-11T11:36:00Z"/>
        </w:rPr>
      </w:pPr>
    </w:p>
    <w:p w14:paraId="1653BA3C" w14:textId="77777777" w:rsidR="00CA00CF" w:rsidRPr="008E21F4" w:rsidRDefault="00CA00CF" w:rsidP="00CA00CF">
      <w:pPr>
        <w:pStyle w:val="TH"/>
        <w:rPr>
          <w:ins w:id="3329" w:author="Nokia" w:date="2023-05-11T11:36:00Z"/>
        </w:rPr>
      </w:pPr>
      <w:ins w:id="3330" w:author="Nokia" w:date="2023-05-11T11:36:00Z">
        <w:r w:rsidRPr="008E21F4">
          <w:t>Table A.6-</w:t>
        </w:r>
        <w:r>
          <w:t>1</w:t>
        </w:r>
        <w:r w:rsidRPr="008E21F4">
          <w:t xml:space="preserve"> Test preambles for </w:t>
        </w:r>
        <w:r w:rsidRPr="008E21F4">
          <w:rPr>
            <w:rFonts w:hint="eastAsia"/>
            <w:lang w:eastAsia="zh-CN"/>
          </w:rPr>
          <w:t>coverage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CA00CF" w:rsidRPr="008E21F4" w14:paraId="3231A9E5" w14:textId="77777777" w:rsidTr="00B05281">
        <w:trPr>
          <w:jc w:val="center"/>
          <w:ins w:id="3331" w:author="Nokia" w:date="2023-05-11T11:36:00Z"/>
        </w:trPr>
        <w:tc>
          <w:tcPr>
            <w:tcW w:w="1373" w:type="dxa"/>
            <w:tcBorders>
              <w:top w:val="single" w:sz="4" w:space="0" w:color="auto"/>
              <w:left w:val="single" w:sz="4" w:space="0" w:color="auto"/>
              <w:bottom w:val="single" w:sz="4" w:space="0" w:color="auto"/>
              <w:right w:val="single" w:sz="4" w:space="0" w:color="auto"/>
            </w:tcBorders>
          </w:tcPr>
          <w:p w14:paraId="251C42AD" w14:textId="77777777" w:rsidR="00CA00CF" w:rsidRPr="008E21F4" w:rsidRDefault="00CA00CF" w:rsidP="00B05281">
            <w:pPr>
              <w:pStyle w:val="TAH"/>
              <w:rPr>
                <w:ins w:id="3332" w:author="Nokia" w:date="2023-05-11T11:36:00Z"/>
                <w:rFonts w:cs="Arial"/>
              </w:rPr>
            </w:pPr>
            <w:ins w:id="3333" w:author="Nokia" w:date="2023-05-11T11:36:00Z">
              <w:r w:rsidRPr="008E21F4">
                <w:rPr>
                  <w:rFonts w:cs="Arial"/>
                </w:rPr>
                <w:t>Burst format</w:t>
              </w:r>
            </w:ins>
          </w:p>
        </w:tc>
        <w:tc>
          <w:tcPr>
            <w:tcW w:w="567" w:type="dxa"/>
            <w:tcBorders>
              <w:top w:val="single" w:sz="4" w:space="0" w:color="auto"/>
              <w:left w:val="single" w:sz="4" w:space="0" w:color="auto"/>
              <w:bottom w:val="single" w:sz="4" w:space="0" w:color="auto"/>
              <w:right w:val="single" w:sz="4" w:space="0" w:color="auto"/>
            </w:tcBorders>
          </w:tcPr>
          <w:p w14:paraId="4836A723" w14:textId="77777777" w:rsidR="00CA00CF" w:rsidRPr="008E21F4" w:rsidRDefault="00CA00CF" w:rsidP="00B05281">
            <w:pPr>
              <w:pStyle w:val="TAH"/>
              <w:rPr>
                <w:ins w:id="3334" w:author="Nokia" w:date="2023-05-11T11:36:00Z"/>
                <w:rFonts w:cs="Arial"/>
              </w:rPr>
            </w:pPr>
            <w:proofErr w:type="spellStart"/>
            <w:ins w:id="3335" w:author="Nokia" w:date="2023-05-11T11:36:00Z">
              <w:r w:rsidRPr="008E21F4">
                <w:rPr>
                  <w:rFonts w:cs="Arial"/>
                </w:rPr>
                <w:t>Ncs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3B6BDB5" w14:textId="77777777" w:rsidR="00CA00CF" w:rsidRPr="008E21F4" w:rsidRDefault="00CA00CF" w:rsidP="00B05281">
            <w:pPr>
              <w:pStyle w:val="TAH"/>
              <w:rPr>
                <w:ins w:id="3336" w:author="Nokia" w:date="2023-05-11T11:36:00Z"/>
                <w:rFonts w:cs="Arial"/>
              </w:rPr>
            </w:pPr>
            <w:ins w:id="3337" w:author="Nokia" w:date="2023-05-11T11:36:00Z">
              <w:r w:rsidRPr="008E21F4">
                <w:rPr>
                  <w:rFonts w:cs="Arial"/>
                </w:rPr>
                <w:t>Logical sequence index</w:t>
              </w:r>
            </w:ins>
          </w:p>
        </w:tc>
        <w:tc>
          <w:tcPr>
            <w:tcW w:w="920" w:type="dxa"/>
            <w:tcBorders>
              <w:top w:val="single" w:sz="4" w:space="0" w:color="auto"/>
              <w:left w:val="single" w:sz="4" w:space="0" w:color="auto"/>
              <w:bottom w:val="single" w:sz="4" w:space="0" w:color="auto"/>
              <w:right w:val="single" w:sz="4" w:space="0" w:color="auto"/>
            </w:tcBorders>
          </w:tcPr>
          <w:p w14:paraId="4498BA58" w14:textId="77777777" w:rsidR="00CA00CF" w:rsidRPr="008E21F4" w:rsidRDefault="00CA00CF" w:rsidP="00B05281">
            <w:pPr>
              <w:pStyle w:val="TAH"/>
              <w:rPr>
                <w:ins w:id="3338" w:author="Nokia" w:date="2023-05-11T11:36:00Z"/>
                <w:rFonts w:cs="Arial"/>
              </w:rPr>
            </w:pPr>
            <w:ins w:id="3339" w:author="Nokia" w:date="2023-05-11T11:36:00Z">
              <w:r w:rsidRPr="008E21F4">
                <w:rPr>
                  <w:rFonts w:cs="Arial"/>
                </w:rPr>
                <w:t>v</w:t>
              </w:r>
            </w:ins>
          </w:p>
        </w:tc>
      </w:tr>
      <w:tr w:rsidR="00CA00CF" w:rsidRPr="008E21F4" w14:paraId="64805A0D" w14:textId="77777777" w:rsidTr="00B05281">
        <w:trPr>
          <w:jc w:val="center"/>
          <w:ins w:id="3340" w:author="Nokia" w:date="2023-05-11T11:36:00Z"/>
        </w:trPr>
        <w:tc>
          <w:tcPr>
            <w:tcW w:w="1373" w:type="dxa"/>
            <w:tcBorders>
              <w:top w:val="single" w:sz="4" w:space="0" w:color="auto"/>
              <w:left w:val="single" w:sz="4" w:space="0" w:color="auto"/>
              <w:bottom w:val="single" w:sz="4" w:space="0" w:color="auto"/>
              <w:right w:val="single" w:sz="4" w:space="0" w:color="auto"/>
            </w:tcBorders>
          </w:tcPr>
          <w:p w14:paraId="364F8D8F" w14:textId="77777777" w:rsidR="00CA00CF" w:rsidRPr="008E21F4" w:rsidRDefault="00CA00CF" w:rsidP="00B05281">
            <w:pPr>
              <w:pStyle w:val="TAH"/>
              <w:rPr>
                <w:ins w:id="3341" w:author="Nokia" w:date="2023-05-11T11:36:00Z"/>
                <w:rFonts w:cs="Arial"/>
                <w:b w:val="0"/>
              </w:rPr>
            </w:pPr>
            <w:ins w:id="3342" w:author="Nokia" w:date="2023-05-11T11:36:00Z">
              <w:r w:rsidRPr="008E21F4">
                <w:rPr>
                  <w:rFonts w:cs="Arial"/>
                  <w:b w:val="0"/>
                </w:rPr>
                <w:t>0</w:t>
              </w:r>
            </w:ins>
          </w:p>
        </w:tc>
        <w:tc>
          <w:tcPr>
            <w:tcW w:w="567" w:type="dxa"/>
            <w:tcBorders>
              <w:top w:val="single" w:sz="4" w:space="0" w:color="auto"/>
              <w:left w:val="single" w:sz="4" w:space="0" w:color="auto"/>
              <w:bottom w:val="single" w:sz="4" w:space="0" w:color="auto"/>
              <w:right w:val="single" w:sz="4" w:space="0" w:color="auto"/>
            </w:tcBorders>
          </w:tcPr>
          <w:p w14:paraId="24F678D9" w14:textId="77777777" w:rsidR="00CA00CF" w:rsidRPr="008E21F4" w:rsidRDefault="00CA00CF" w:rsidP="00B05281">
            <w:pPr>
              <w:pStyle w:val="TAH"/>
              <w:rPr>
                <w:ins w:id="3343" w:author="Nokia" w:date="2023-05-11T11:36:00Z"/>
                <w:rFonts w:cs="Arial"/>
                <w:b w:val="0"/>
              </w:rPr>
            </w:pPr>
            <w:ins w:id="3344" w:author="Nokia" w:date="2023-05-11T11:36:00Z">
              <w:r w:rsidRPr="008E21F4">
                <w:rPr>
                  <w:rFonts w:cs="Arial"/>
                  <w:b w:val="0"/>
                </w:rPr>
                <w:t>13</w:t>
              </w:r>
            </w:ins>
          </w:p>
        </w:tc>
        <w:tc>
          <w:tcPr>
            <w:tcW w:w="2268" w:type="dxa"/>
            <w:tcBorders>
              <w:top w:val="single" w:sz="4" w:space="0" w:color="auto"/>
              <w:left w:val="single" w:sz="4" w:space="0" w:color="auto"/>
              <w:bottom w:val="single" w:sz="4" w:space="0" w:color="auto"/>
              <w:right w:val="single" w:sz="4" w:space="0" w:color="auto"/>
            </w:tcBorders>
          </w:tcPr>
          <w:p w14:paraId="1E86E4C4" w14:textId="77777777" w:rsidR="00CA00CF" w:rsidRPr="008E21F4" w:rsidRDefault="00CA00CF" w:rsidP="00B05281">
            <w:pPr>
              <w:pStyle w:val="TAH"/>
              <w:rPr>
                <w:ins w:id="3345" w:author="Nokia" w:date="2023-05-11T11:36:00Z"/>
                <w:rFonts w:cs="Arial"/>
                <w:b w:val="0"/>
              </w:rPr>
            </w:pPr>
            <w:ins w:id="3346" w:author="Nokia" w:date="2023-05-11T11:36:00Z">
              <w:r w:rsidRPr="008E21F4">
                <w:rPr>
                  <w:rFonts w:cs="Arial"/>
                  <w:b w:val="0"/>
                </w:rPr>
                <w:t>22</w:t>
              </w:r>
            </w:ins>
          </w:p>
        </w:tc>
        <w:tc>
          <w:tcPr>
            <w:tcW w:w="920" w:type="dxa"/>
            <w:tcBorders>
              <w:top w:val="single" w:sz="4" w:space="0" w:color="auto"/>
              <w:left w:val="single" w:sz="4" w:space="0" w:color="auto"/>
              <w:bottom w:val="single" w:sz="4" w:space="0" w:color="auto"/>
              <w:right w:val="single" w:sz="4" w:space="0" w:color="auto"/>
            </w:tcBorders>
          </w:tcPr>
          <w:p w14:paraId="3802F511" w14:textId="77777777" w:rsidR="00CA00CF" w:rsidRPr="008E21F4" w:rsidRDefault="00CA00CF" w:rsidP="00B05281">
            <w:pPr>
              <w:pStyle w:val="TAH"/>
              <w:rPr>
                <w:ins w:id="3347" w:author="Nokia" w:date="2023-05-11T11:36:00Z"/>
                <w:rFonts w:cs="Arial"/>
                <w:b w:val="0"/>
              </w:rPr>
            </w:pPr>
            <w:ins w:id="3348" w:author="Nokia" w:date="2023-05-11T11:36:00Z">
              <w:r w:rsidRPr="008E21F4">
                <w:rPr>
                  <w:rFonts w:cs="Arial"/>
                  <w:b w:val="0"/>
                </w:rPr>
                <w:t>32</w:t>
              </w:r>
            </w:ins>
          </w:p>
        </w:tc>
      </w:tr>
      <w:tr w:rsidR="00CA00CF" w:rsidRPr="008E21F4" w14:paraId="4F81ECD7" w14:textId="77777777" w:rsidTr="00B05281">
        <w:trPr>
          <w:jc w:val="center"/>
          <w:ins w:id="3349" w:author="Nokia" w:date="2023-05-11T11:36:00Z"/>
        </w:trPr>
        <w:tc>
          <w:tcPr>
            <w:tcW w:w="1373" w:type="dxa"/>
            <w:tcBorders>
              <w:top w:val="single" w:sz="4" w:space="0" w:color="auto"/>
              <w:left w:val="single" w:sz="4" w:space="0" w:color="auto"/>
              <w:bottom w:val="single" w:sz="4" w:space="0" w:color="auto"/>
              <w:right w:val="single" w:sz="4" w:space="0" w:color="auto"/>
            </w:tcBorders>
          </w:tcPr>
          <w:p w14:paraId="2B0B8C80" w14:textId="77777777" w:rsidR="00CA00CF" w:rsidRPr="008E21F4" w:rsidRDefault="00CA00CF" w:rsidP="00B05281">
            <w:pPr>
              <w:pStyle w:val="TAH"/>
              <w:rPr>
                <w:ins w:id="3350" w:author="Nokia" w:date="2023-05-11T11:36:00Z"/>
                <w:rFonts w:cs="Arial"/>
                <w:b w:val="0"/>
              </w:rPr>
            </w:pPr>
            <w:ins w:id="3351" w:author="Nokia" w:date="2023-05-11T11:36:00Z">
              <w:r w:rsidRPr="008E21F4">
                <w:rPr>
                  <w:rFonts w:cs="Arial"/>
                  <w:b w:val="0"/>
                </w:rPr>
                <w:t>1</w:t>
              </w:r>
            </w:ins>
          </w:p>
        </w:tc>
        <w:tc>
          <w:tcPr>
            <w:tcW w:w="567" w:type="dxa"/>
            <w:tcBorders>
              <w:top w:val="single" w:sz="4" w:space="0" w:color="auto"/>
              <w:left w:val="single" w:sz="4" w:space="0" w:color="auto"/>
              <w:bottom w:val="single" w:sz="4" w:space="0" w:color="auto"/>
              <w:right w:val="single" w:sz="4" w:space="0" w:color="auto"/>
            </w:tcBorders>
          </w:tcPr>
          <w:p w14:paraId="7519D3ED" w14:textId="77777777" w:rsidR="00CA00CF" w:rsidRPr="008E21F4" w:rsidRDefault="00CA00CF" w:rsidP="00B05281">
            <w:pPr>
              <w:pStyle w:val="TAH"/>
              <w:rPr>
                <w:ins w:id="3352" w:author="Nokia" w:date="2023-05-11T11:36:00Z"/>
                <w:rFonts w:cs="Arial"/>
                <w:b w:val="0"/>
              </w:rPr>
            </w:pPr>
            <w:ins w:id="3353" w:author="Nokia" w:date="2023-05-11T11:36:00Z">
              <w:r w:rsidRPr="008E21F4">
                <w:rPr>
                  <w:rFonts w:cs="Arial"/>
                  <w:b w:val="0"/>
                </w:rPr>
                <w:t>167</w:t>
              </w:r>
            </w:ins>
          </w:p>
        </w:tc>
        <w:tc>
          <w:tcPr>
            <w:tcW w:w="2268" w:type="dxa"/>
            <w:tcBorders>
              <w:top w:val="single" w:sz="4" w:space="0" w:color="auto"/>
              <w:left w:val="single" w:sz="4" w:space="0" w:color="auto"/>
              <w:bottom w:val="single" w:sz="4" w:space="0" w:color="auto"/>
              <w:right w:val="single" w:sz="4" w:space="0" w:color="auto"/>
            </w:tcBorders>
          </w:tcPr>
          <w:p w14:paraId="7AE42B99" w14:textId="77777777" w:rsidR="00CA00CF" w:rsidRPr="008E21F4" w:rsidRDefault="00CA00CF" w:rsidP="00B05281">
            <w:pPr>
              <w:pStyle w:val="TAH"/>
              <w:rPr>
                <w:ins w:id="3354" w:author="Nokia" w:date="2023-05-11T11:36:00Z"/>
                <w:rFonts w:cs="Arial"/>
                <w:b w:val="0"/>
              </w:rPr>
            </w:pPr>
            <w:ins w:id="3355" w:author="Nokia" w:date="2023-05-11T11:36:00Z">
              <w:r w:rsidRPr="008E21F4">
                <w:rPr>
                  <w:rFonts w:cs="Arial"/>
                  <w:b w:val="0"/>
                </w:rPr>
                <w:t>22</w:t>
              </w:r>
            </w:ins>
          </w:p>
        </w:tc>
        <w:tc>
          <w:tcPr>
            <w:tcW w:w="920" w:type="dxa"/>
            <w:tcBorders>
              <w:top w:val="single" w:sz="4" w:space="0" w:color="auto"/>
              <w:left w:val="single" w:sz="4" w:space="0" w:color="auto"/>
              <w:bottom w:val="single" w:sz="4" w:space="0" w:color="auto"/>
              <w:right w:val="single" w:sz="4" w:space="0" w:color="auto"/>
            </w:tcBorders>
          </w:tcPr>
          <w:p w14:paraId="1E697A34" w14:textId="77777777" w:rsidR="00CA00CF" w:rsidRPr="008E21F4" w:rsidRDefault="00CA00CF" w:rsidP="00B05281">
            <w:pPr>
              <w:pStyle w:val="TAH"/>
              <w:rPr>
                <w:ins w:id="3356" w:author="Nokia" w:date="2023-05-11T11:36:00Z"/>
                <w:rFonts w:cs="Arial"/>
                <w:b w:val="0"/>
              </w:rPr>
            </w:pPr>
            <w:ins w:id="3357" w:author="Nokia" w:date="2023-05-11T11:36:00Z">
              <w:r w:rsidRPr="008E21F4">
                <w:rPr>
                  <w:rFonts w:cs="Arial"/>
                  <w:b w:val="0"/>
                </w:rPr>
                <w:t>2</w:t>
              </w:r>
            </w:ins>
          </w:p>
        </w:tc>
      </w:tr>
      <w:tr w:rsidR="00CA00CF" w:rsidRPr="008E21F4" w14:paraId="433E347A" w14:textId="77777777" w:rsidTr="00B05281">
        <w:trPr>
          <w:jc w:val="center"/>
          <w:ins w:id="3358" w:author="Nokia" w:date="2023-05-11T11:36:00Z"/>
        </w:trPr>
        <w:tc>
          <w:tcPr>
            <w:tcW w:w="1373" w:type="dxa"/>
            <w:tcBorders>
              <w:top w:val="single" w:sz="4" w:space="0" w:color="auto"/>
              <w:left w:val="single" w:sz="4" w:space="0" w:color="auto"/>
              <w:bottom w:val="single" w:sz="4" w:space="0" w:color="auto"/>
              <w:right w:val="single" w:sz="4" w:space="0" w:color="auto"/>
            </w:tcBorders>
          </w:tcPr>
          <w:p w14:paraId="4667C6AD" w14:textId="77777777" w:rsidR="00CA00CF" w:rsidRPr="008E21F4" w:rsidRDefault="00CA00CF" w:rsidP="00B05281">
            <w:pPr>
              <w:pStyle w:val="TAH"/>
              <w:rPr>
                <w:ins w:id="3359" w:author="Nokia" w:date="2023-05-11T11:36:00Z"/>
                <w:rFonts w:cs="Arial"/>
                <w:b w:val="0"/>
              </w:rPr>
            </w:pPr>
            <w:ins w:id="3360" w:author="Nokia" w:date="2023-05-11T11:36:00Z">
              <w:r w:rsidRPr="008E21F4">
                <w:rPr>
                  <w:rFonts w:cs="Arial"/>
                  <w:b w:val="0"/>
                </w:rPr>
                <w:t>2</w:t>
              </w:r>
            </w:ins>
          </w:p>
        </w:tc>
        <w:tc>
          <w:tcPr>
            <w:tcW w:w="567" w:type="dxa"/>
            <w:tcBorders>
              <w:top w:val="single" w:sz="4" w:space="0" w:color="auto"/>
              <w:left w:val="single" w:sz="4" w:space="0" w:color="auto"/>
              <w:bottom w:val="single" w:sz="4" w:space="0" w:color="auto"/>
              <w:right w:val="single" w:sz="4" w:space="0" w:color="auto"/>
            </w:tcBorders>
          </w:tcPr>
          <w:p w14:paraId="163DBB22" w14:textId="77777777" w:rsidR="00CA00CF" w:rsidRPr="008E21F4" w:rsidRDefault="00CA00CF" w:rsidP="00B05281">
            <w:pPr>
              <w:pStyle w:val="TAH"/>
              <w:rPr>
                <w:ins w:id="3361" w:author="Nokia" w:date="2023-05-11T11:36:00Z"/>
                <w:rFonts w:cs="Arial"/>
                <w:b w:val="0"/>
              </w:rPr>
            </w:pPr>
            <w:ins w:id="3362" w:author="Nokia" w:date="2023-05-11T11:36:00Z">
              <w:r w:rsidRPr="008E21F4">
                <w:rPr>
                  <w:rFonts w:cs="Arial"/>
                  <w:b w:val="0"/>
                </w:rPr>
                <w:t>167</w:t>
              </w:r>
            </w:ins>
          </w:p>
        </w:tc>
        <w:tc>
          <w:tcPr>
            <w:tcW w:w="2268" w:type="dxa"/>
            <w:tcBorders>
              <w:top w:val="single" w:sz="4" w:space="0" w:color="auto"/>
              <w:left w:val="single" w:sz="4" w:space="0" w:color="auto"/>
              <w:bottom w:val="single" w:sz="4" w:space="0" w:color="auto"/>
              <w:right w:val="single" w:sz="4" w:space="0" w:color="auto"/>
            </w:tcBorders>
          </w:tcPr>
          <w:p w14:paraId="5940CA7C" w14:textId="77777777" w:rsidR="00CA00CF" w:rsidRPr="008E21F4" w:rsidRDefault="00CA00CF" w:rsidP="00B05281">
            <w:pPr>
              <w:pStyle w:val="TAH"/>
              <w:rPr>
                <w:ins w:id="3363" w:author="Nokia" w:date="2023-05-11T11:36:00Z"/>
                <w:rFonts w:cs="Arial"/>
                <w:b w:val="0"/>
              </w:rPr>
            </w:pPr>
            <w:ins w:id="3364" w:author="Nokia" w:date="2023-05-11T11:36:00Z">
              <w:r w:rsidRPr="008E21F4">
                <w:rPr>
                  <w:rFonts w:cs="Arial"/>
                  <w:b w:val="0"/>
                </w:rPr>
                <w:t>22</w:t>
              </w:r>
            </w:ins>
          </w:p>
        </w:tc>
        <w:tc>
          <w:tcPr>
            <w:tcW w:w="920" w:type="dxa"/>
            <w:tcBorders>
              <w:top w:val="single" w:sz="4" w:space="0" w:color="auto"/>
              <w:left w:val="single" w:sz="4" w:space="0" w:color="auto"/>
              <w:bottom w:val="single" w:sz="4" w:space="0" w:color="auto"/>
              <w:right w:val="single" w:sz="4" w:space="0" w:color="auto"/>
            </w:tcBorders>
          </w:tcPr>
          <w:p w14:paraId="25A4EDA9" w14:textId="77777777" w:rsidR="00CA00CF" w:rsidRPr="008E21F4" w:rsidRDefault="00CA00CF" w:rsidP="00B05281">
            <w:pPr>
              <w:pStyle w:val="TAH"/>
              <w:rPr>
                <w:ins w:id="3365" w:author="Nokia" w:date="2023-05-11T11:36:00Z"/>
                <w:rFonts w:cs="Arial"/>
                <w:b w:val="0"/>
              </w:rPr>
            </w:pPr>
            <w:ins w:id="3366" w:author="Nokia" w:date="2023-05-11T11:36:00Z">
              <w:r w:rsidRPr="008E21F4">
                <w:rPr>
                  <w:rFonts w:cs="Arial"/>
                  <w:b w:val="0"/>
                </w:rPr>
                <w:t>0</w:t>
              </w:r>
            </w:ins>
          </w:p>
        </w:tc>
      </w:tr>
      <w:tr w:rsidR="00CA00CF" w:rsidRPr="008E21F4" w14:paraId="4BB319E0" w14:textId="77777777" w:rsidTr="00B05281">
        <w:trPr>
          <w:jc w:val="center"/>
          <w:ins w:id="3367" w:author="Nokia" w:date="2023-05-11T11:36:00Z"/>
        </w:trPr>
        <w:tc>
          <w:tcPr>
            <w:tcW w:w="1373" w:type="dxa"/>
            <w:tcBorders>
              <w:top w:val="single" w:sz="4" w:space="0" w:color="auto"/>
              <w:left w:val="single" w:sz="4" w:space="0" w:color="auto"/>
              <w:bottom w:val="single" w:sz="4" w:space="0" w:color="auto"/>
              <w:right w:val="single" w:sz="4" w:space="0" w:color="auto"/>
            </w:tcBorders>
          </w:tcPr>
          <w:p w14:paraId="446FFC1E" w14:textId="77777777" w:rsidR="00CA00CF" w:rsidRPr="008E21F4" w:rsidRDefault="00CA00CF" w:rsidP="00B05281">
            <w:pPr>
              <w:pStyle w:val="TAH"/>
              <w:rPr>
                <w:ins w:id="3368" w:author="Nokia" w:date="2023-05-11T11:36:00Z"/>
                <w:rFonts w:cs="Arial"/>
                <w:b w:val="0"/>
              </w:rPr>
            </w:pPr>
            <w:ins w:id="3369" w:author="Nokia" w:date="2023-05-11T11:36:00Z">
              <w:r w:rsidRPr="008E21F4">
                <w:rPr>
                  <w:rFonts w:cs="Arial"/>
                  <w:b w:val="0"/>
                </w:rPr>
                <w:t>3</w:t>
              </w:r>
            </w:ins>
          </w:p>
        </w:tc>
        <w:tc>
          <w:tcPr>
            <w:tcW w:w="567" w:type="dxa"/>
            <w:tcBorders>
              <w:top w:val="single" w:sz="4" w:space="0" w:color="auto"/>
              <w:left w:val="single" w:sz="4" w:space="0" w:color="auto"/>
              <w:bottom w:val="single" w:sz="4" w:space="0" w:color="auto"/>
              <w:right w:val="single" w:sz="4" w:space="0" w:color="auto"/>
            </w:tcBorders>
          </w:tcPr>
          <w:p w14:paraId="1727F5E6" w14:textId="77777777" w:rsidR="00CA00CF" w:rsidRPr="008E21F4" w:rsidRDefault="00CA00CF" w:rsidP="00B05281">
            <w:pPr>
              <w:pStyle w:val="TAH"/>
              <w:rPr>
                <w:ins w:id="3370" w:author="Nokia" w:date="2023-05-11T11:36:00Z"/>
                <w:rFonts w:cs="Arial"/>
                <w:b w:val="0"/>
              </w:rPr>
            </w:pPr>
            <w:ins w:id="3371" w:author="Nokia" w:date="2023-05-11T11:36:00Z">
              <w:r w:rsidRPr="008E21F4">
                <w:rPr>
                  <w:rFonts w:cs="Arial"/>
                  <w:b w:val="0"/>
                </w:rPr>
                <w:t>0</w:t>
              </w:r>
            </w:ins>
          </w:p>
        </w:tc>
        <w:tc>
          <w:tcPr>
            <w:tcW w:w="2268" w:type="dxa"/>
            <w:tcBorders>
              <w:top w:val="single" w:sz="4" w:space="0" w:color="auto"/>
              <w:left w:val="single" w:sz="4" w:space="0" w:color="auto"/>
              <w:bottom w:val="single" w:sz="4" w:space="0" w:color="auto"/>
              <w:right w:val="single" w:sz="4" w:space="0" w:color="auto"/>
            </w:tcBorders>
          </w:tcPr>
          <w:p w14:paraId="73113AB7" w14:textId="77777777" w:rsidR="00CA00CF" w:rsidRPr="008E21F4" w:rsidRDefault="00CA00CF" w:rsidP="00B05281">
            <w:pPr>
              <w:pStyle w:val="TAH"/>
              <w:rPr>
                <w:ins w:id="3372" w:author="Nokia" w:date="2023-05-11T11:36:00Z"/>
                <w:rFonts w:cs="Arial"/>
                <w:b w:val="0"/>
              </w:rPr>
            </w:pPr>
            <w:ins w:id="3373" w:author="Nokia" w:date="2023-05-11T11:36:00Z">
              <w:r w:rsidRPr="008E21F4">
                <w:rPr>
                  <w:rFonts w:cs="Arial"/>
                  <w:b w:val="0"/>
                </w:rPr>
                <w:t>22</w:t>
              </w:r>
            </w:ins>
          </w:p>
        </w:tc>
        <w:tc>
          <w:tcPr>
            <w:tcW w:w="920" w:type="dxa"/>
            <w:tcBorders>
              <w:top w:val="single" w:sz="4" w:space="0" w:color="auto"/>
              <w:left w:val="single" w:sz="4" w:space="0" w:color="auto"/>
              <w:bottom w:val="single" w:sz="4" w:space="0" w:color="auto"/>
              <w:right w:val="single" w:sz="4" w:space="0" w:color="auto"/>
            </w:tcBorders>
          </w:tcPr>
          <w:p w14:paraId="7706673A" w14:textId="77777777" w:rsidR="00CA00CF" w:rsidRPr="008E21F4" w:rsidRDefault="00CA00CF" w:rsidP="00B05281">
            <w:pPr>
              <w:pStyle w:val="TAH"/>
              <w:rPr>
                <w:ins w:id="3374" w:author="Nokia" w:date="2023-05-11T11:36:00Z"/>
                <w:rFonts w:cs="Arial"/>
                <w:b w:val="0"/>
              </w:rPr>
            </w:pPr>
            <w:ins w:id="3375" w:author="Nokia" w:date="2023-05-11T11:36:00Z">
              <w:r w:rsidRPr="008E21F4">
                <w:rPr>
                  <w:rFonts w:cs="Arial"/>
                  <w:b w:val="0"/>
                </w:rPr>
                <w:t>0</w:t>
              </w:r>
            </w:ins>
          </w:p>
        </w:tc>
      </w:tr>
    </w:tbl>
    <w:p w14:paraId="30F47F51" w14:textId="77777777" w:rsidR="00CA00CF" w:rsidRPr="008E21F4" w:rsidRDefault="00CA00CF" w:rsidP="00CA00CF">
      <w:pPr>
        <w:rPr>
          <w:ins w:id="3376" w:author="Nokia" w:date="2023-05-11T11:36:00Z"/>
        </w:rPr>
      </w:pPr>
    </w:p>
    <w:p w14:paraId="2EC51135" w14:textId="77777777" w:rsidR="00CA00CF" w:rsidRDefault="00CA00CF" w:rsidP="00CA00CF">
      <w:pPr>
        <w:rPr>
          <w:ins w:id="3377" w:author="Nokia" w:date="2023-05-11T11:36:00Z"/>
          <w:noProof/>
        </w:rPr>
      </w:pPr>
    </w:p>
    <w:p w14:paraId="01B0987A" w14:textId="135CBB56" w:rsidR="000623A2" w:rsidRDefault="000623A2" w:rsidP="000623A2">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7</w:t>
      </w:r>
      <w:r w:rsidRPr="0092498C">
        <w:rPr>
          <w:b/>
          <w:i/>
          <w:noProof/>
          <w:color w:val="FF0000"/>
          <w:lang w:val="en-US" w:eastAsia="zh-CN"/>
        </w:rPr>
        <w:t>&gt;</w:t>
      </w:r>
    </w:p>
    <w:p w14:paraId="4C012E86" w14:textId="77777777" w:rsidR="00CA00CF" w:rsidRDefault="00CA00CF" w:rsidP="00CA00CF">
      <w:pPr>
        <w:rPr>
          <w:noProof/>
          <w:lang w:val="en-US" w:eastAsia="zh-CN"/>
        </w:rPr>
      </w:pPr>
    </w:p>
    <w:p w14:paraId="3870A6ED" w14:textId="77777777" w:rsidR="00CA00CF" w:rsidRDefault="00CA00CF" w:rsidP="00CA00CF">
      <w:pPr>
        <w:rPr>
          <w:noProof/>
          <w:lang w:val="en-US" w:eastAsia="zh-CN"/>
        </w:rPr>
      </w:pPr>
    </w:p>
    <w:p w14:paraId="2D036E76" w14:textId="6E4DD8BF" w:rsidR="000623A2" w:rsidRDefault="000623A2" w:rsidP="000623A2">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8</w:t>
      </w:r>
      <w:r w:rsidRPr="0092498C">
        <w:rPr>
          <w:b/>
          <w:i/>
          <w:noProof/>
          <w:color w:val="FF0000"/>
          <w:lang w:val="en-US" w:eastAsia="zh-CN"/>
        </w:rPr>
        <w:t>&gt;</w:t>
      </w:r>
    </w:p>
    <w:p w14:paraId="77B1811A" w14:textId="77777777" w:rsidR="000623A2" w:rsidRDefault="000623A2" w:rsidP="000623A2">
      <w:pPr>
        <w:pStyle w:val="NormalWeb"/>
        <w:spacing w:before="0" w:beforeAutospacing="0" w:after="180" w:afterAutospacing="0"/>
        <w:rPr>
          <w:sz w:val="20"/>
          <w:szCs w:val="20"/>
          <w:lang w:val="en-GB"/>
        </w:rPr>
      </w:pPr>
    </w:p>
    <w:p w14:paraId="1D1D4FC6" w14:textId="77777777" w:rsidR="00A87D69" w:rsidRPr="00A87D69" w:rsidRDefault="00A87D69" w:rsidP="00A87D69">
      <w:pPr>
        <w:pStyle w:val="Heading1"/>
        <w:rPr>
          <w:ins w:id="3378" w:author="Nokia" w:date="2023-05-11T11:37:00Z"/>
        </w:rPr>
      </w:pPr>
      <w:ins w:id="3379" w:author="Nokia" w:date="2023-05-11T11:37:00Z">
        <w:r w:rsidRPr="00A87D69">
          <w:t>Annex B (Normative): Propagation condition</w:t>
        </w:r>
      </w:ins>
    </w:p>
    <w:p w14:paraId="088A1FF9" w14:textId="77777777" w:rsidR="00A87D69" w:rsidRPr="00A87D69" w:rsidRDefault="00A87D69" w:rsidP="00A87D69">
      <w:pPr>
        <w:pStyle w:val="Heading1"/>
        <w:rPr>
          <w:ins w:id="3380" w:author="Nokia" w:date="2023-05-11T11:37:00Z"/>
        </w:rPr>
      </w:pPr>
      <w:ins w:id="3381" w:author="Nokia" w:date="2023-05-11T11:37:00Z">
        <w:r w:rsidRPr="00A87D69">
          <w:t>B.1</w:t>
        </w:r>
        <w:r w:rsidRPr="00A87D69">
          <w:tab/>
          <w:t>Static propagation condition</w:t>
        </w:r>
      </w:ins>
    </w:p>
    <w:p w14:paraId="35F93A0C" w14:textId="77777777" w:rsidR="00A87D69" w:rsidRPr="00A87D69" w:rsidRDefault="00A87D69" w:rsidP="00A87D69">
      <w:pPr>
        <w:rPr>
          <w:ins w:id="3382" w:author="Nokia" w:date="2023-05-11T11:37:00Z"/>
        </w:rPr>
      </w:pPr>
      <w:ins w:id="3383" w:author="Nokia" w:date="2023-05-11T11:37:00Z">
        <w:r w:rsidRPr="00A87D69">
          <w:t>The propagation for the static performance measurement is an Additive White Gaussian Noise (AWGN) environment. No fading or multi-paths exist for this propagation model.</w:t>
        </w:r>
      </w:ins>
    </w:p>
    <w:p w14:paraId="3534A6BE" w14:textId="77777777" w:rsidR="00A87D69" w:rsidRPr="00A87D69" w:rsidRDefault="00A87D69" w:rsidP="00A87D69">
      <w:pPr>
        <w:pStyle w:val="Heading1"/>
        <w:rPr>
          <w:ins w:id="3384" w:author="Nokia" w:date="2023-05-11T11:37:00Z"/>
        </w:rPr>
      </w:pPr>
      <w:ins w:id="3385" w:author="Nokia" w:date="2023-05-11T11:37:00Z">
        <w:r w:rsidRPr="00A87D69">
          <w:t>B.2</w:t>
        </w:r>
        <w:r w:rsidRPr="00A87D69">
          <w:tab/>
        </w:r>
        <w:proofErr w:type="gramStart"/>
        <w:r w:rsidRPr="00A87D69">
          <w:t>Multi-path</w:t>
        </w:r>
        <w:proofErr w:type="gramEnd"/>
        <w:r w:rsidRPr="00A87D69">
          <w:t xml:space="preserve"> fading propagation conditions</w:t>
        </w:r>
      </w:ins>
    </w:p>
    <w:p w14:paraId="3FED8C55" w14:textId="77777777" w:rsidR="00A87D69" w:rsidRPr="00A87D69" w:rsidRDefault="00A87D69" w:rsidP="00A87D69">
      <w:pPr>
        <w:rPr>
          <w:ins w:id="3386" w:author="Nokia" w:date="2023-05-11T11:37:00Z"/>
          <w:rFonts w:eastAsia="SimSun"/>
          <w:snapToGrid w:val="0"/>
        </w:rPr>
      </w:pPr>
      <w:ins w:id="3387" w:author="Nokia" w:date="2023-05-11T11:37:00Z">
        <w:r w:rsidRPr="00A87D69">
          <w:rPr>
            <w:rFonts w:eastAsia="SimSun"/>
            <w:snapToGrid w:val="0"/>
          </w:rPr>
          <w:t>The multipath propagation conditions consist of several parts:</w:t>
        </w:r>
      </w:ins>
    </w:p>
    <w:p w14:paraId="172D7365" w14:textId="77777777" w:rsidR="00A87D69" w:rsidRPr="00A87D69" w:rsidRDefault="00A87D69" w:rsidP="00A87D69">
      <w:pPr>
        <w:pStyle w:val="B1"/>
        <w:rPr>
          <w:ins w:id="3388" w:author="Nokia" w:date="2023-05-11T11:37:00Z"/>
          <w:snapToGrid w:val="0"/>
        </w:rPr>
      </w:pPr>
      <w:ins w:id="3389" w:author="Nokia" w:date="2023-05-11T11:37:00Z">
        <w:r w:rsidRPr="00A87D69">
          <w:rPr>
            <w:snapToGrid w:val="0"/>
          </w:rPr>
          <w:t>-</w:t>
        </w:r>
        <w:r w:rsidRPr="00A87D69">
          <w:rPr>
            <w:snapToGrid w:val="0"/>
          </w:rPr>
          <w:tab/>
          <w:t xml:space="preserve">A delay profile in the form of a "tapped delay-line", characterized by </w:t>
        </w:r>
        <w:proofErr w:type="gramStart"/>
        <w:r w:rsidRPr="00A87D69">
          <w:rPr>
            <w:snapToGrid w:val="0"/>
          </w:rPr>
          <w:t>a number of</w:t>
        </w:r>
        <w:proofErr w:type="gramEnd"/>
        <w:r w:rsidRPr="00A87D69">
          <w:rPr>
            <w:snapToGrid w:val="0"/>
          </w:rPr>
          <w:t xml:space="preserve"> taps at fixed positions on a sampling grid. The profile can be further characterized by the </w:t>
        </w:r>
        <w:proofErr w:type="spellStart"/>
        <w:r w:rsidRPr="00A87D69">
          <w:rPr>
            <w:snapToGrid w:val="0"/>
          </w:rPr>
          <w:t>r.m.s.</w:t>
        </w:r>
        <w:proofErr w:type="spellEnd"/>
        <w:r w:rsidRPr="00A87D69">
          <w:rPr>
            <w:snapToGrid w:val="0"/>
          </w:rPr>
          <w:t xml:space="preserve"> delay </w:t>
        </w:r>
        <w:proofErr w:type="gramStart"/>
        <w:r w:rsidRPr="00A87D69">
          <w:rPr>
            <w:snapToGrid w:val="0"/>
          </w:rPr>
          <w:t>spread</w:t>
        </w:r>
        <w:proofErr w:type="gramEnd"/>
        <w:r w:rsidRPr="00A87D69">
          <w:rPr>
            <w:snapToGrid w:val="0"/>
          </w:rPr>
          <w:t xml:space="preserve"> and the maximum delay spanned by the taps.</w:t>
        </w:r>
      </w:ins>
    </w:p>
    <w:p w14:paraId="45B0AD5A" w14:textId="77777777" w:rsidR="00A87D69" w:rsidRPr="00A87D69" w:rsidRDefault="00A87D69" w:rsidP="00A87D69">
      <w:pPr>
        <w:pStyle w:val="B1"/>
        <w:rPr>
          <w:ins w:id="3390" w:author="Nokia" w:date="2023-05-11T11:37:00Z"/>
          <w:snapToGrid w:val="0"/>
        </w:rPr>
      </w:pPr>
      <w:ins w:id="3391" w:author="Nokia" w:date="2023-05-11T11:37:00Z">
        <w:r w:rsidRPr="00A87D69">
          <w:rPr>
            <w:snapToGrid w:val="0"/>
          </w:rPr>
          <w:lastRenderedPageBreak/>
          <w:t>-</w:t>
        </w:r>
        <w:r w:rsidRPr="00A87D69">
          <w:rPr>
            <w:snapToGrid w:val="0"/>
          </w:rPr>
          <w:tab/>
          <w:t>A combination of channel model parameters that include the Delay profile and the Doppler spectrum that is characterized by a classical spectrum shape and a maximum Doppler frequency.</w:t>
        </w:r>
      </w:ins>
    </w:p>
    <w:p w14:paraId="25F7305C" w14:textId="77777777" w:rsidR="00A87D69" w:rsidRPr="00A87D69" w:rsidRDefault="00A87D69" w:rsidP="00A87D69">
      <w:pPr>
        <w:pStyle w:val="Heading2"/>
        <w:rPr>
          <w:ins w:id="3392" w:author="Nokia" w:date="2023-05-11T11:37:00Z"/>
          <w:lang w:eastAsia="zh-CN"/>
        </w:rPr>
      </w:pPr>
      <w:bookmarkStart w:id="3393" w:name="_Toc21127840"/>
      <w:bookmarkStart w:id="3394" w:name="_Toc29812049"/>
      <w:bookmarkStart w:id="3395" w:name="_Toc36817601"/>
      <w:bookmarkStart w:id="3396" w:name="_Toc37260525"/>
      <w:bookmarkStart w:id="3397" w:name="_Toc37267913"/>
      <w:bookmarkStart w:id="3398" w:name="_Toc44712520"/>
      <w:bookmarkStart w:id="3399" w:name="_Toc45893832"/>
      <w:bookmarkStart w:id="3400" w:name="_Toc53178538"/>
      <w:bookmarkStart w:id="3401" w:name="_Toc53178989"/>
      <w:bookmarkStart w:id="3402" w:name="_Toc61179237"/>
      <w:bookmarkStart w:id="3403" w:name="_Toc61179707"/>
      <w:bookmarkStart w:id="3404" w:name="_Toc67917009"/>
      <w:bookmarkStart w:id="3405" w:name="_Toc74663630"/>
      <w:bookmarkStart w:id="3406" w:name="_Toc82622173"/>
      <w:bookmarkStart w:id="3407" w:name="_Toc90423020"/>
      <w:bookmarkStart w:id="3408" w:name="_Toc106783224"/>
      <w:bookmarkStart w:id="3409" w:name="_Toc107312116"/>
      <w:bookmarkStart w:id="3410" w:name="_Toc107419700"/>
      <w:bookmarkStart w:id="3411" w:name="_Toc107475337"/>
      <w:bookmarkStart w:id="3412" w:name="_Toc114255930"/>
      <w:bookmarkStart w:id="3413" w:name="_Toc115186610"/>
      <w:bookmarkStart w:id="3414" w:name="_Toc123044339"/>
      <w:bookmarkStart w:id="3415" w:name="_Toc124157978"/>
      <w:bookmarkStart w:id="3416" w:name="_Toc124259901"/>
      <w:ins w:id="3417" w:author="Nokia" w:date="2023-05-11T11:37:00Z">
        <w:r w:rsidRPr="00A87D69">
          <w:rPr>
            <w:lang w:eastAsia="zh-CN"/>
          </w:rPr>
          <w:t>B.2.1</w:t>
        </w:r>
        <w:r w:rsidRPr="00A87D69">
          <w:rPr>
            <w:lang w:eastAsia="zh-CN"/>
          </w:rPr>
          <w:tab/>
          <w:t>Delay profiles</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ins>
    </w:p>
    <w:p w14:paraId="17070B06" w14:textId="232489C6" w:rsidR="00A87D69" w:rsidRPr="00A87D69" w:rsidRDefault="00A87D69" w:rsidP="00A87D69">
      <w:pPr>
        <w:rPr>
          <w:ins w:id="3418" w:author="Nokia" w:date="2023-05-11T11:37:00Z"/>
          <w:rFonts w:ascii="Arial" w:eastAsia="DengXian" w:hAnsi="Arial"/>
          <w:sz w:val="32"/>
          <w:lang w:eastAsia="zh-CN"/>
        </w:rPr>
      </w:pPr>
      <w:ins w:id="3419" w:author="Nokia" w:date="2023-05-11T11:37:00Z">
        <w:r w:rsidRPr="00A87D69">
          <w:t>The delay profiles are simplified from the TR 38.811 [13] TDL models. The simplification steps are described in TS 3</w:t>
        </w:r>
      </w:ins>
      <w:ins w:id="3420" w:author="Nokia" w:date="2023-05-25T15:56:00Z">
        <w:r w:rsidR="00C703E6">
          <w:t>8</w:t>
        </w:r>
      </w:ins>
      <w:ins w:id="3421" w:author="Nokia" w:date="2023-05-11T11:37:00Z">
        <w:r w:rsidRPr="00A87D69">
          <w:t>.108 D.2 [</w:t>
        </w:r>
      </w:ins>
      <w:ins w:id="3422" w:author="Nokia" w:date="2023-05-25T15:56:00Z">
        <w:r w:rsidR="00C703E6">
          <w:t>14</w:t>
        </w:r>
      </w:ins>
      <w:ins w:id="3423" w:author="Nokia" w:date="2023-05-11T11:37:00Z">
        <w:r w:rsidRPr="00A87D69">
          <w:t>].</w:t>
        </w:r>
      </w:ins>
    </w:p>
    <w:p w14:paraId="043E913E" w14:textId="5CB39582" w:rsidR="00A87D69" w:rsidRPr="00A87D69" w:rsidRDefault="00A87D69" w:rsidP="00A87D69">
      <w:pPr>
        <w:pStyle w:val="Heading3"/>
        <w:rPr>
          <w:ins w:id="3424" w:author="Nokia" w:date="2023-05-11T11:37:00Z"/>
          <w:lang w:eastAsia="zh-CN"/>
        </w:rPr>
      </w:pPr>
      <w:bookmarkStart w:id="3425" w:name="_Toc21127841"/>
      <w:bookmarkStart w:id="3426" w:name="_Toc29812050"/>
      <w:bookmarkStart w:id="3427" w:name="_Toc36817602"/>
      <w:bookmarkStart w:id="3428" w:name="_Toc37260526"/>
      <w:bookmarkStart w:id="3429" w:name="_Toc37267914"/>
      <w:bookmarkStart w:id="3430" w:name="_Toc44712521"/>
      <w:bookmarkStart w:id="3431" w:name="_Toc45893833"/>
      <w:bookmarkStart w:id="3432" w:name="_Toc53178539"/>
      <w:bookmarkStart w:id="3433" w:name="_Toc53178990"/>
      <w:bookmarkStart w:id="3434" w:name="_Toc61179238"/>
      <w:bookmarkStart w:id="3435" w:name="_Toc61179708"/>
      <w:bookmarkStart w:id="3436" w:name="_Toc67917010"/>
      <w:bookmarkStart w:id="3437" w:name="_Toc74663631"/>
      <w:bookmarkStart w:id="3438" w:name="_Toc82622174"/>
      <w:bookmarkStart w:id="3439" w:name="_Toc90423021"/>
      <w:bookmarkStart w:id="3440" w:name="_Toc106783225"/>
      <w:bookmarkStart w:id="3441" w:name="_Toc107312117"/>
      <w:bookmarkStart w:id="3442" w:name="_Toc107419701"/>
      <w:bookmarkStart w:id="3443" w:name="_Toc107475338"/>
      <w:bookmarkStart w:id="3444" w:name="_Toc114255931"/>
      <w:bookmarkStart w:id="3445" w:name="_Toc115186611"/>
      <w:bookmarkStart w:id="3446" w:name="_Toc123044340"/>
      <w:bookmarkStart w:id="3447" w:name="_Toc124157979"/>
      <w:bookmarkStart w:id="3448" w:name="_Toc124259902"/>
      <w:ins w:id="3449" w:author="Nokia" w:date="2023-05-11T11:37:00Z">
        <w:r w:rsidRPr="00A87D69">
          <w:rPr>
            <w:lang w:eastAsia="zh-CN"/>
          </w:rPr>
          <w:t>B.2.1.1</w:t>
        </w:r>
        <w:r w:rsidRPr="00A87D69">
          <w:rPr>
            <w:lang w:eastAsia="zh-CN"/>
          </w:rPr>
          <w:tab/>
          <w:t>Delay profiles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ins>
    </w:p>
    <w:p w14:paraId="6F56A381" w14:textId="429CD446" w:rsidR="00A87D69" w:rsidRPr="00A87D69" w:rsidRDefault="00A87D69" w:rsidP="00A87D69">
      <w:pPr>
        <w:rPr>
          <w:ins w:id="3450" w:author="Nokia" w:date="2023-05-11T11:37:00Z"/>
          <w:rFonts w:eastAsia="SimSun"/>
        </w:rPr>
      </w:pPr>
      <w:ins w:id="3451" w:author="Nokia" w:date="2023-05-11T11:37:00Z">
        <w:r w:rsidRPr="00A87D69">
          <w:rPr>
            <w:rFonts w:eastAsia="SimSun"/>
          </w:rPr>
          <w:t xml:space="preserve">The delay profiles are selected to be representative of low, </w:t>
        </w:r>
        <w:proofErr w:type="gramStart"/>
        <w:r w:rsidRPr="00A87D69">
          <w:rPr>
            <w:rFonts w:eastAsia="SimSun"/>
          </w:rPr>
          <w:t>medium</w:t>
        </w:r>
        <w:proofErr w:type="gramEnd"/>
        <w:r w:rsidRPr="00A87D69">
          <w:rPr>
            <w:rFonts w:eastAsia="SimSun"/>
          </w:rPr>
          <w:t xml:space="preserve"> and high delay spread environment. The resulting model parameters are specified in table B.2.1.1-1 and the tapped delay line models are specified in tables B.2.1.1-2 ~ B.2.1.1-4.</w:t>
        </w:r>
      </w:ins>
    </w:p>
    <w:p w14:paraId="69CB7D9A" w14:textId="77777777" w:rsidR="00A87D69" w:rsidRPr="00A87D69" w:rsidRDefault="00A87D69" w:rsidP="00A87D69">
      <w:pPr>
        <w:pStyle w:val="TH"/>
        <w:rPr>
          <w:ins w:id="3452" w:author="Nokia" w:date="2023-05-11T11:37:00Z"/>
        </w:rPr>
      </w:pPr>
      <w:ins w:id="3453" w:author="Nokia" w:date="2023-05-11T11:37:00Z">
        <w:r w:rsidRPr="00A87D69">
          <w:t>Table B 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A87D69" w:rsidRPr="00A87D69" w14:paraId="78B40BF2" w14:textId="77777777" w:rsidTr="00B05281">
        <w:trPr>
          <w:cantSplit/>
          <w:jc w:val="center"/>
          <w:ins w:id="3454" w:author="Nokia" w:date="2023-05-11T11:37:00Z"/>
        </w:trPr>
        <w:tc>
          <w:tcPr>
            <w:tcW w:w="3303" w:type="dxa"/>
          </w:tcPr>
          <w:p w14:paraId="3E9E72F5" w14:textId="77777777" w:rsidR="00A87D69" w:rsidRPr="00A87D69" w:rsidRDefault="00A87D69" w:rsidP="00B05281">
            <w:pPr>
              <w:pStyle w:val="TAH"/>
              <w:rPr>
                <w:ins w:id="3455" w:author="Nokia" w:date="2023-05-11T11:37:00Z"/>
              </w:rPr>
            </w:pPr>
            <w:ins w:id="3456" w:author="Nokia" w:date="2023-05-11T11:37:00Z">
              <w:r w:rsidRPr="00A87D69">
                <w:t>Model</w:t>
              </w:r>
            </w:ins>
          </w:p>
        </w:tc>
        <w:tc>
          <w:tcPr>
            <w:tcW w:w="1464" w:type="dxa"/>
          </w:tcPr>
          <w:p w14:paraId="5FACFE10" w14:textId="77777777" w:rsidR="00A87D69" w:rsidRPr="00A87D69" w:rsidRDefault="00A87D69" w:rsidP="00B05281">
            <w:pPr>
              <w:pStyle w:val="TAH"/>
              <w:rPr>
                <w:ins w:id="3457" w:author="Nokia" w:date="2023-05-11T11:37:00Z"/>
              </w:rPr>
            </w:pPr>
            <w:ins w:id="3458" w:author="Nokia" w:date="2023-05-11T11:37:00Z">
              <w:r w:rsidRPr="00A87D69">
                <w:t xml:space="preserve">Number of </w:t>
              </w:r>
              <w:r w:rsidRPr="00A87D69">
                <w:br/>
                <w:t>channel taps</w:t>
              </w:r>
            </w:ins>
          </w:p>
        </w:tc>
        <w:tc>
          <w:tcPr>
            <w:tcW w:w="1440" w:type="dxa"/>
          </w:tcPr>
          <w:p w14:paraId="0A9B9C95" w14:textId="77777777" w:rsidR="00A87D69" w:rsidRPr="00A87D69" w:rsidRDefault="00A87D69" w:rsidP="00B05281">
            <w:pPr>
              <w:pStyle w:val="TAH"/>
              <w:rPr>
                <w:ins w:id="3459" w:author="Nokia" w:date="2023-05-11T11:37:00Z"/>
              </w:rPr>
            </w:pPr>
            <w:ins w:id="3460" w:author="Nokia" w:date="2023-05-11T11:37:00Z">
              <w:r w:rsidRPr="00A87D69">
                <w:t>Delay spread</w:t>
              </w:r>
            </w:ins>
          </w:p>
          <w:p w14:paraId="0ED2C1C5" w14:textId="77777777" w:rsidR="00A87D69" w:rsidRPr="00A87D69" w:rsidRDefault="00A87D69" w:rsidP="00B05281">
            <w:pPr>
              <w:pStyle w:val="TAH"/>
              <w:rPr>
                <w:ins w:id="3461" w:author="Nokia" w:date="2023-05-11T11:37:00Z"/>
              </w:rPr>
            </w:pPr>
            <w:ins w:id="3462" w:author="Nokia" w:date="2023-05-11T11:37:00Z">
              <w:r w:rsidRPr="00A87D69">
                <w:t>(</w:t>
              </w:r>
              <w:proofErr w:type="spellStart"/>
              <w:r w:rsidRPr="00A87D69">
                <w:t>r.m.s.</w:t>
              </w:r>
              <w:proofErr w:type="spellEnd"/>
              <w:r w:rsidRPr="00A87D69">
                <w:t>)</w:t>
              </w:r>
            </w:ins>
          </w:p>
        </w:tc>
        <w:tc>
          <w:tcPr>
            <w:tcW w:w="1862" w:type="dxa"/>
          </w:tcPr>
          <w:p w14:paraId="46605A8A" w14:textId="77777777" w:rsidR="00A87D69" w:rsidRPr="00A87D69" w:rsidRDefault="00A87D69" w:rsidP="00B05281">
            <w:pPr>
              <w:pStyle w:val="TAH"/>
              <w:rPr>
                <w:ins w:id="3463" w:author="Nokia" w:date="2023-05-11T11:37:00Z"/>
              </w:rPr>
            </w:pPr>
            <w:ins w:id="3464" w:author="Nokia" w:date="2023-05-11T11:37:00Z">
              <w:r w:rsidRPr="00A87D69">
                <w:t>Maximum excess tap delay (span)</w:t>
              </w:r>
            </w:ins>
          </w:p>
        </w:tc>
        <w:tc>
          <w:tcPr>
            <w:tcW w:w="1862" w:type="dxa"/>
          </w:tcPr>
          <w:p w14:paraId="797E2DE8" w14:textId="77777777" w:rsidR="00A87D69" w:rsidRPr="00A87D69" w:rsidRDefault="00A87D69" w:rsidP="00B05281">
            <w:pPr>
              <w:pStyle w:val="TAH"/>
              <w:rPr>
                <w:ins w:id="3465" w:author="Nokia" w:date="2023-05-11T11:37:00Z"/>
              </w:rPr>
            </w:pPr>
            <w:ins w:id="3466" w:author="Nokia" w:date="2023-05-11T11:37:00Z">
              <w:r w:rsidRPr="00A87D69">
                <w:t>Delay resolution</w:t>
              </w:r>
            </w:ins>
          </w:p>
        </w:tc>
      </w:tr>
      <w:tr w:rsidR="00A87D69" w:rsidRPr="00A87D69" w14:paraId="3CDCFF5C" w14:textId="77777777" w:rsidTr="00B05281">
        <w:trPr>
          <w:cantSplit/>
          <w:jc w:val="center"/>
          <w:ins w:id="3467" w:author="Nokia" w:date="2023-05-11T11:37:00Z"/>
        </w:trPr>
        <w:tc>
          <w:tcPr>
            <w:tcW w:w="3303" w:type="dxa"/>
          </w:tcPr>
          <w:p w14:paraId="2E3B4E0F" w14:textId="77777777" w:rsidR="00A87D69" w:rsidRPr="00A87D69" w:rsidRDefault="00A87D69" w:rsidP="00B05281">
            <w:pPr>
              <w:pStyle w:val="TAC"/>
              <w:rPr>
                <w:ins w:id="3468" w:author="Nokia" w:date="2023-05-11T11:37:00Z"/>
                <w:lang w:val="en-US" w:eastAsia="zh-CN"/>
              </w:rPr>
            </w:pPr>
            <w:ins w:id="3469" w:author="Nokia" w:date="2023-05-11T11:37:00Z">
              <w:r w:rsidRPr="00A87D69">
                <w:rPr>
                  <w:lang w:val="en-US" w:eastAsia="zh-CN"/>
                </w:rPr>
                <w:t>NTN-TDLA100</w:t>
              </w:r>
            </w:ins>
          </w:p>
        </w:tc>
        <w:tc>
          <w:tcPr>
            <w:tcW w:w="1464" w:type="dxa"/>
          </w:tcPr>
          <w:p w14:paraId="342E54C4" w14:textId="77777777" w:rsidR="00A87D69" w:rsidRPr="00A87D69" w:rsidRDefault="00A87D69" w:rsidP="00B05281">
            <w:pPr>
              <w:pStyle w:val="TAC"/>
              <w:rPr>
                <w:ins w:id="3470" w:author="Nokia" w:date="2023-05-11T11:37:00Z"/>
                <w:lang w:eastAsia="zh-CN"/>
              </w:rPr>
            </w:pPr>
            <w:ins w:id="3471" w:author="Nokia" w:date="2023-05-11T11:37:00Z">
              <w:r w:rsidRPr="00A87D69">
                <w:rPr>
                  <w:lang w:eastAsia="zh-CN"/>
                </w:rPr>
                <w:t>3</w:t>
              </w:r>
            </w:ins>
          </w:p>
        </w:tc>
        <w:tc>
          <w:tcPr>
            <w:tcW w:w="1440" w:type="dxa"/>
          </w:tcPr>
          <w:p w14:paraId="7076A955" w14:textId="77777777" w:rsidR="00A87D69" w:rsidRPr="00A87D69" w:rsidRDefault="00A87D69" w:rsidP="00B05281">
            <w:pPr>
              <w:pStyle w:val="TAC"/>
              <w:rPr>
                <w:ins w:id="3472" w:author="Nokia" w:date="2023-05-11T11:37:00Z"/>
                <w:lang w:eastAsia="zh-CN"/>
              </w:rPr>
            </w:pPr>
            <w:ins w:id="3473" w:author="Nokia" w:date="2023-05-11T11:37:00Z">
              <w:r w:rsidRPr="00A87D69">
                <w:rPr>
                  <w:lang w:eastAsia="zh-CN"/>
                </w:rPr>
                <w:t>100 ns</w:t>
              </w:r>
            </w:ins>
          </w:p>
        </w:tc>
        <w:tc>
          <w:tcPr>
            <w:tcW w:w="1862" w:type="dxa"/>
          </w:tcPr>
          <w:p w14:paraId="134B22AF" w14:textId="77777777" w:rsidR="00A87D69" w:rsidRPr="00A87D69" w:rsidRDefault="00A87D69" w:rsidP="00B05281">
            <w:pPr>
              <w:pStyle w:val="TAC"/>
              <w:rPr>
                <w:ins w:id="3474" w:author="Nokia" w:date="2023-05-11T11:37:00Z"/>
                <w:lang w:eastAsia="zh-CN"/>
              </w:rPr>
            </w:pPr>
            <w:ins w:id="3475" w:author="Nokia" w:date="2023-05-11T11:37:00Z">
              <w:r w:rsidRPr="00A87D69">
                <w:rPr>
                  <w:lang w:eastAsia="zh-CN"/>
                </w:rPr>
                <w:t>285</w:t>
              </w:r>
            </w:ins>
          </w:p>
        </w:tc>
        <w:tc>
          <w:tcPr>
            <w:tcW w:w="1862" w:type="dxa"/>
          </w:tcPr>
          <w:p w14:paraId="447E5057" w14:textId="77777777" w:rsidR="00A87D69" w:rsidRPr="00A87D69" w:rsidRDefault="00A87D69" w:rsidP="00B05281">
            <w:pPr>
              <w:pStyle w:val="TAC"/>
              <w:rPr>
                <w:ins w:id="3476" w:author="Nokia" w:date="2023-05-11T11:37:00Z"/>
                <w:lang w:eastAsia="zh-CN"/>
              </w:rPr>
            </w:pPr>
            <w:ins w:id="3477" w:author="Nokia" w:date="2023-05-11T11:37:00Z">
              <w:r w:rsidRPr="00A87D69">
                <w:rPr>
                  <w:lang w:eastAsia="zh-CN"/>
                </w:rPr>
                <w:t>5ns</w:t>
              </w:r>
            </w:ins>
          </w:p>
        </w:tc>
      </w:tr>
      <w:tr w:rsidR="00A87D69" w:rsidRPr="00A87D69" w14:paraId="6750C6EF" w14:textId="77777777" w:rsidTr="00B05281">
        <w:trPr>
          <w:cantSplit/>
          <w:jc w:val="center"/>
          <w:ins w:id="3478" w:author="Nokia" w:date="2023-05-11T11:37:00Z"/>
        </w:trPr>
        <w:tc>
          <w:tcPr>
            <w:tcW w:w="3303" w:type="dxa"/>
          </w:tcPr>
          <w:p w14:paraId="053D3987" w14:textId="77777777" w:rsidR="00A87D69" w:rsidRPr="00A87D69" w:rsidRDefault="00A87D69" w:rsidP="00B05281">
            <w:pPr>
              <w:pStyle w:val="TAC"/>
              <w:rPr>
                <w:ins w:id="3479" w:author="Nokia" w:date="2023-05-11T11:37:00Z"/>
                <w:lang w:val="en-US" w:eastAsia="zh-CN"/>
              </w:rPr>
            </w:pPr>
            <w:ins w:id="3480" w:author="Nokia" w:date="2023-05-11T11:37:00Z">
              <w:r w:rsidRPr="00A87D69">
                <w:rPr>
                  <w:lang w:val="en-US" w:eastAsia="zh-CN"/>
                </w:rPr>
                <w:t>NTN-TDLC5</w:t>
              </w:r>
            </w:ins>
          </w:p>
        </w:tc>
        <w:tc>
          <w:tcPr>
            <w:tcW w:w="1464" w:type="dxa"/>
          </w:tcPr>
          <w:p w14:paraId="18D4A000" w14:textId="77777777" w:rsidR="00A87D69" w:rsidRPr="00A87D69" w:rsidRDefault="00A87D69" w:rsidP="00B05281">
            <w:pPr>
              <w:pStyle w:val="TAC"/>
              <w:rPr>
                <w:ins w:id="3481" w:author="Nokia" w:date="2023-05-11T11:37:00Z"/>
                <w:lang w:eastAsia="zh-CN"/>
              </w:rPr>
            </w:pPr>
            <w:ins w:id="3482" w:author="Nokia" w:date="2023-05-11T11:37:00Z">
              <w:r w:rsidRPr="00A87D69">
                <w:rPr>
                  <w:lang w:eastAsia="zh-CN"/>
                </w:rPr>
                <w:t>2</w:t>
              </w:r>
            </w:ins>
          </w:p>
        </w:tc>
        <w:tc>
          <w:tcPr>
            <w:tcW w:w="1440" w:type="dxa"/>
          </w:tcPr>
          <w:p w14:paraId="300ADD11" w14:textId="77777777" w:rsidR="00A87D69" w:rsidRPr="00A87D69" w:rsidRDefault="00A87D69" w:rsidP="00B05281">
            <w:pPr>
              <w:pStyle w:val="TAC"/>
              <w:rPr>
                <w:ins w:id="3483" w:author="Nokia" w:date="2023-05-11T11:37:00Z"/>
                <w:lang w:eastAsia="zh-CN"/>
              </w:rPr>
            </w:pPr>
            <w:ins w:id="3484" w:author="Nokia" w:date="2023-05-11T11:37:00Z">
              <w:r w:rsidRPr="00A87D69">
                <w:rPr>
                  <w:lang w:eastAsia="zh-CN"/>
                </w:rPr>
                <w:t>5 ns</w:t>
              </w:r>
            </w:ins>
          </w:p>
        </w:tc>
        <w:tc>
          <w:tcPr>
            <w:tcW w:w="1862" w:type="dxa"/>
          </w:tcPr>
          <w:p w14:paraId="2BCFB071" w14:textId="77777777" w:rsidR="00A87D69" w:rsidRPr="00A87D69" w:rsidRDefault="00A87D69" w:rsidP="00B05281">
            <w:pPr>
              <w:pStyle w:val="TAC"/>
              <w:rPr>
                <w:ins w:id="3485" w:author="Nokia" w:date="2023-05-11T11:37:00Z"/>
                <w:lang w:eastAsia="zh-CN"/>
              </w:rPr>
            </w:pPr>
            <w:ins w:id="3486" w:author="Nokia" w:date="2023-05-11T11:37:00Z">
              <w:r w:rsidRPr="00A87D69">
                <w:rPr>
                  <w:lang w:eastAsia="zh-CN"/>
                </w:rPr>
                <w:t>60</w:t>
              </w:r>
            </w:ins>
          </w:p>
        </w:tc>
        <w:tc>
          <w:tcPr>
            <w:tcW w:w="1862" w:type="dxa"/>
          </w:tcPr>
          <w:p w14:paraId="59B09BAB" w14:textId="77777777" w:rsidR="00A87D69" w:rsidRPr="00A87D69" w:rsidRDefault="00A87D69" w:rsidP="00B05281">
            <w:pPr>
              <w:pStyle w:val="TAC"/>
              <w:rPr>
                <w:ins w:id="3487" w:author="Nokia" w:date="2023-05-11T11:37:00Z"/>
                <w:lang w:eastAsia="zh-CN"/>
              </w:rPr>
            </w:pPr>
            <w:ins w:id="3488" w:author="Nokia" w:date="2023-05-11T11:37:00Z">
              <w:r w:rsidRPr="00A87D69">
                <w:rPr>
                  <w:lang w:eastAsia="zh-CN"/>
                </w:rPr>
                <w:t>5ns</w:t>
              </w:r>
            </w:ins>
          </w:p>
        </w:tc>
      </w:tr>
    </w:tbl>
    <w:p w14:paraId="20ECBA88" w14:textId="77777777" w:rsidR="00A87D69" w:rsidRPr="00A87D69" w:rsidRDefault="00A87D69" w:rsidP="00A87D69">
      <w:pPr>
        <w:overflowPunct w:val="0"/>
        <w:autoSpaceDE w:val="0"/>
        <w:autoSpaceDN w:val="0"/>
        <w:adjustRightInd w:val="0"/>
        <w:textAlignment w:val="baseline"/>
        <w:rPr>
          <w:ins w:id="3489" w:author="Nokia" w:date="2023-05-11T11:37:00Z"/>
          <w:rFonts w:eastAsia="SimSun"/>
        </w:rPr>
      </w:pPr>
    </w:p>
    <w:p w14:paraId="34BCC8FA" w14:textId="77777777" w:rsidR="00A87D69" w:rsidRPr="00A87D69" w:rsidRDefault="00A87D69" w:rsidP="00A87D69">
      <w:pPr>
        <w:pStyle w:val="TH"/>
        <w:rPr>
          <w:ins w:id="3490" w:author="Nokia" w:date="2023-05-11T11:37:00Z"/>
          <w:lang w:val="en-US" w:eastAsia="zh-CN"/>
        </w:rPr>
      </w:pPr>
      <w:ins w:id="3491" w:author="Nokia" w:date="2023-05-11T11:37:00Z">
        <w:r w:rsidRPr="00A87D69">
          <w:t>Table B.2.1.1-</w:t>
        </w:r>
        <w:r w:rsidRPr="00A87D69">
          <w:rPr>
            <w:lang w:eastAsia="zh-CN"/>
          </w:rPr>
          <w:t>2:</w:t>
        </w:r>
        <w:r w:rsidRPr="00A87D69">
          <w:t xml:space="preserve"> </w:t>
        </w:r>
        <w:r w:rsidRPr="00A87D69">
          <w:rPr>
            <w:lang w:val="en-US" w:eastAsia="zh-CN"/>
          </w:rPr>
          <w:t>NTN-TDLA100 (DS = 100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87D69" w:rsidRPr="00A87D69" w14:paraId="37F03689" w14:textId="77777777" w:rsidTr="00B05281">
        <w:trPr>
          <w:cantSplit/>
          <w:jc w:val="center"/>
          <w:ins w:id="3492" w:author="Nokia" w:date="2023-05-11T11:37:00Z"/>
        </w:trPr>
        <w:tc>
          <w:tcPr>
            <w:tcW w:w="687" w:type="dxa"/>
            <w:shd w:val="clear" w:color="auto" w:fill="auto"/>
          </w:tcPr>
          <w:p w14:paraId="4976E2EE" w14:textId="77777777" w:rsidR="00A87D69" w:rsidRPr="00A87D69" w:rsidRDefault="00A87D69" w:rsidP="00B05281">
            <w:pPr>
              <w:pStyle w:val="TAH"/>
              <w:rPr>
                <w:ins w:id="3493" w:author="Nokia" w:date="2023-05-11T11:37:00Z"/>
                <w:lang w:val="en-CA"/>
              </w:rPr>
            </w:pPr>
            <w:ins w:id="3494" w:author="Nokia" w:date="2023-05-11T11:37:00Z">
              <w:r w:rsidRPr="00A87D69">
                <w:rPr>
                  <w:lang w:val="en-CA"/>
                </w:rPr>
                <w:t>Tap #</w:t>
              </w:r>
            </w:ins>
          </w:p>
        </w:tc>
        <w:tc>
          <w:tcPr>
            <w:tcW w:w="1077" w:type="dxa"/>
            <w:shd w:val="clear" w:color="auto" w:fill="auto"/>
          </w:tcPr>
          <w:p w14:paraId="70ECA291" w14:textId="77777777" w:rsidR="00A87D69" w:rsidRPr="00A87D69" w:rsidRDefault="00A87D69" w:rsidP="00B05281">
            <w:pPr>
              <w:pStyle w:val="TAH"/>
              <w:rPr>
                <w:ins w:id="3495" w:author="Nokia" w:date="2023-05-11T11:37:00Z"/>
                <w:lang w:val="en-CA"/>
              </w:rPr>
            </w:pPr>
            <w:ins w:id="3496" w:author="Nokia" w:date="2023-05-11T11:37:00Z">
              <w:r w:rsidRPr="00A87D69">
                <w:rPr>
                  <w:lang w:val="en-CA"/>
                </w:rPr>
                <w:t>Delay (ns)</w:t>
              </w:r>
            </w:ins>
          </w:p>
        </w:tc>
        <w:tc>
          <w:tcPr>
            <w:tcW w:w="1167" w:type="dxa"/>
            <w:shd w:val="clear" w:color="auto" w:fill="auto"/>
          </w:tcPr>
          <w:p w14:paraId="41259A46" w14:textId="77777777" w:rsidR="00A87D69" w:rsidRPr="00A87D69" w:rsidRDefault="00A87D69" w:rsidP="00B05281">
            <w:pPr>
              <w:pStyle w:val="TAH"/>
              <w:rPr>
                <w:ins w:id="3497" w:author="Nokia" w:date="2023-05-11T11:37:00Z"/>
                <w:lang w:val="en-CA"/>
              </w:rPr>
            </w:pPr>
            <w:ins w:id="3498" w:author="Nokia" w:date="2023-05-11T11:37:00Z">
              <w:r w:rsidRPr="00A87D69">
                <w:rPr>
                  <w:lang w:val="en-CA"/>
                </w:rPr>
                <w:t>Power (dB)</w:t>
              </w:r>
            </w:ins>
          </w:p>
        </w:tc>
        <w:tc>
          <w:tcPr>
            <w:tcW w:w="1846" w:type="dxa"/>
            <w:shd w:val="clear" w:color="auto" w:fill="auto"/>
          </w:tcPr>
          <w:p w14:paraId="5A9C442C" w14:textId="77777777" w:rsidR="00A87D69" w:rsidRPr="00A87D69" w:rsidRDefault="00A87D69" w:rsidP="00B05281">
            <w:pPr>
              <w:pStyle w:val="TAH"/>
              <w:rPr>
                <w:ins w:id="3499" w:author="Nokia" w:date="2023-05-11T11:37:00Z"/>
                <w:lang w:val="en-CA"/>
              </w:rPr>
            </w:pPr>
            <w:ins w:id="3500" w:author="Nokia" w:date="2023-05-11T11:37:00Z">
              <w:r w:rsidRPr="00A87D69">
                <w:rPr>
                  <w:lang w:val="en-CA"/>
                </w:rPr>
                <w:t>Fading distribution</w:t>
              </w:r>
            </w:ins>
          </w:p>
        </w:tc>
      </w:tr>
      <w:tr w:rsidR="00A87D69" w:rsidRPr="00A87D69" w14:paraId="5BF7156D" w14:textId="77777777" w:rsidTr="00B05281">
        <w:trPr>
          <w:cantSplit/>
          <w:jc w:val="center"/>
          <w:ins w:id="3501" w:author="Nokia" w:date="2023-05-11T11:37:00Z"/>
        </w:trPr>
        <w:tc>
          <w:tcPr>
            <w:tcW w:w="687" w:type="dxa"/>
            <w:vAlign w:val="center"/>
          </w:tcPr>
          <w:p w14:paraId="1568E47D" w14:textId="77777777" w:rsidR="00A87D69" w:rsidRPr="00A87D69" w:rsidRDefault="00A87D69" w:rsidP="00B05281">
            <w:pPr>
              <w:pStyle w:val="TAC"/>
              <w:rPr>
                <w:ins w:id="3502" w:author="Nokia" w:date="2023-05-11T11:37:00Z"/>
                <w:lang w:val="en-CA"/>
              </w:rPr>
            </w:pPr>
            <w:ins w:id="3503" w:author="Nokia" w:date="2023-05-11T11:37:00Z">
              <w:r w:rsidRPr="00A87D69">
                <w:rPr>
                  <w:lang w:val="en-CA"/>
                </w:rPr>
                <w:t>1</w:t>
              </w:r>
            </w:ins>
          </w:p>
        </w:tc>
        <w:tc>
          <w:tcPr>
            <w:tcW w:w="1077" w:type="dxa"/>
          </w:tcPr>
          <w:p w14:paraId="74124428" w14:textId="77777777" w:rsidR="00A87D69" w:rsidRPr="00A87D69" w:rsidRDefault="00A87D69" w:rsidP="00B05281">
            <w:pPr>
              <w:pStyle w:val="TAC"/>
              <w:rPr>
                <w:ins w:id="3504" w:author="Nokia" w:date="2023-05-11T11:37:00Z"/>
                <w:rFonts w:eastAsia="SimSun"/>
                <w:lang w:val="en-CA"/>
              </w:rPr>
            </w:pPr>
            <w:ins w:id="3505" w:author="Nokia" w:date="2023-05-11T11:37:00Z">
              <w:r w:rsidRPr="00A87D69">
                <w:rPr>
                  <w:rFonts w:eastAsia="SimSun"/>
                  <w:lang w:val="en-CA"/>
                </w:rPr>
                <w:t>0</w:t>
              </w:r>
            </w:ins>
          </w:p>
        </w:tc>
        <w:tc>
          <w:tcPr>
            <w:tcW w:w="1167" w:type="dxa"/>
          </w:tcPr>
          <w:p w14:paraId="7BCDADEF" w14:textId="77777777" w:rsidR="00A87D69" w:rsidRPr="00A87D69" w:rsidRDefault="00A87D69" w:rsidP="00B05281">
            <w:pPr>
              <w:pStyle w:val="TAC"/>
              <w:rPr>
                <w:ins w:id="3506" w:author="Nokia" w:date="2023-05-11T11:37:00Z"/>
                <w:rFonts w:eastAsia="SimSun"/>
                <w:lang w:val="en-CA"/>
              </w:rPr>
            </w:pPr>
            <w:ins w:id="3507" w:author="Nokia" w:date="2023-05-11T11:37:00Z">
              <w:r w:rsidRPr="00A87D69">
                <w:rPr>
                  <w:rFonts w:eastAsia="SimSun"/>
                  <w:lang w:val="en-CA"/>
                </w:rPr>
                <w:t>0</w:t>
              </w:r>
            </w:ins>
          </w:p>
        </w:tc>
        <w:tc>
          <w:tcPr>
            <w:tcW w:w="1846" w:type="dxa"/>
          </w:tcPr>
          <w:p w14:paraId="1C96B053" w14:textId="77777777" w:rsidR="00A87D69" w:rsidRPr="00A87D69" w:rsidRDefault="00A87D69" w:rsidP="00B05281">
            <w:pPr>
              <w:pStyle w:val="TAC"/>
              <w:rPr>
                <w:ins w:id="3508" w:author="Nokia" w:date="2023-05-11T11:37:00Z"/>
                <w:lang w:val="en-CA"/>
              </w:rPr>
            </w:pPr>
            <w:ins w:id="3509" w:author="Nokia" w:date="2023-05-11T11:37:00Z">
              <w:r w:rsidRPr="00A87D69">
                <w:rPr>
                  <w:lang w:val="en-CA"/>
                </w:rPr>
                <w:t>Rayleigh</w:t>
              </w:r>
            </w:ins>
          </w:p>
        </w:tc>
      </w:tr>
      <w:tr w:rsidR="00A87D69" w:rsidRPr="00A87D69" w14:paraId="7587A2CF" w14:textId="77777777" w:rsidTr="00B05281">
        <w:trPr>
          <w:cantSplit/>
          <w:jc w:val="center"/>
          <w:ins w:id="3510" w:author="Nokia" w:date="2023-05-11T11:37:00Z"/>
        </w:trPr>
        <w:tc>
          <w:tcPr>
            <w:tcW w:w="687" w:type="dxa"/>
            <w:vAlign w:val="center"/>
          </w:tcPr>
          <w:p w14:paraId="30FDD60F" w14:textId="77777777" w:rsidR="00A87D69" w:rsidRPr="00A87D69" w:rsidRDefault="00A87D69" w:rsidP="00B05281">
            <w:pPr>
              <w:pStyle w:val="TAC"/>
              <w:rPr>
                <w:ins w:id="3511" w:author="Nokia" w:date="2023-05-11T11:37:00Z"/>
                <w:lang w:val="en-CA"/>
              </w:rPr>
            </w:pPr>
            <w:ins w:id="3512" w:author="Nokia" w:date="2023-05-11T11:37:00Z">
              <w:r w:rsidRPr="00A87D69">
                <w:rPr>
                  <w:lang w:val="en-CA"/>
                </w:rPr>
                <w:t>2</w:t>
              </w:r>
            </w:ins>
          </w:p>
        </w:tc>
        <w:tc>
          <w:tcPr>
            <w:tcW w:w="1077" w:type="dxa"/>
          </w:tcPr>
          <w:p w14:paraId="1509C0AA" w14:textId="77777777" w:rsidR="00A87D69" w:rsidRPr="00A87D69" w:rsidRDefault="00A87D69" w:rsidP="00B05281">
            <w:pPr>
              <w:pStyle w:val="TAC"/>
              <w:rPr>
                <w:ins w:id="3513" w:author="Nokia" w:date="2023-05-11T11:37:00Z"/>
                <w:rFonts w:eastAsia="SimSun"/>
                <w:lang w:val="en-CA"/>
              </w:rPr>
            </w:pPr>
            <w:ins w:id="3514" w:author="Nokia" w:date="2023-05-11T11:37:00Z">
              <w:r w:rsidRPr="00A87D69">
                <w:rPr>
                  <w:rFonts w:eastAsia="SimSun"/>
                  <w:lang w:val="en-CA"/>
                </w:rPr>
                <w:t>110</w:t>
              </w:r>
            </w:ins>
          </w:p>
        </w:tc>
        <w:tc>
          <w:tcPr>
            <w:tcW w:w="1167" w:type="dxa"/>
          </w:tcPr>
          <w:p w14:paraId="3230EA9D" w14:textId="77777777" w:rsidR="00A87D69" w:rsidRPr="00A87D69" w:rsidRDefault="00A87D69" w:rsidP="00B05281">
            <w:pPr>
              <w:pStyle w:val="TAC"/>
              <w:rPr>
                <w:ins w:id="3515" w:author="Nokia" w:date="2023-05-11T11:37:00Z"/>
                <w:rFonts w:eastAsia="SimSun"/>
                <w:lang w:val="en-CA"/>
              </w:rPr>
            </w:pPr>
            <w:ins w:id="3516" w:author="Nokia" w:date="2023-05-11T11:37:00Z">
              <w:r w:rsidRPr="00A87D69">
                <w:rPr>
                  <w:rFonts w:eastAsia="SimSun"/>
                  <w:lang w:val="en-CA"/>
                </w:rPr>
                <w:t>-4.7</w:t>
              </w:r>
            </w:ins>
          </w:p>
        </w:tc>
        <w:tc>
          <w:tcPr>
            <w:tcW w:w="1846" w:type="dxa"/>
          </w:tcPr>
          <w:p w14:paraId="19A54CFF" w14:textId="77777777" w:rsidR="00A87D69" w:rsidRPr="00A87D69" w:rsidRDefault="00A87D69" w:rsidP="00B05281">
            <w:pPr>
              <w:pStyle w:val="TAC"/>
              <w:rPr>
                <w:ins w:id="3517" w:author="Nokia" w:date="2023-05-11T11:37:00Z"/>
                <w:lang w:val="en-CA"/>
              </w:rPr>
            </w:pPr>
            <w:ins w:id="3518" w:author="Nokia" w:date="2023-05-11T11:37:00Z">
              <w:r w:rsidRPr="00A87D69">
                <w:rPr>
                  <w:lang w:val="en-CA"/>
                </w:rPr>
                <w:t>Rayleigh</w:t>
              </w:r>
            </w:ins>
          </w:p>
        </w:tc>
      </w:tr>
      <w:tr w:rsidR="00A87D69" w:rsidRPr="00A87D69" w14:paraId="79973D1C" w14:textId="77777777" w:rsidTr="00B05281">
        <w:trPr>
          <w:cantSplit/>
          <w:jc w:val="center"/>
          <w:ins w:id="3519" w:author="Nokia" w:date="2023-05-11T11:37:00Z"/>
        </w:trPr>
        <w:tc>
          <w:tcPr>
            <w:tcW w:w="687" w:type="dxa"/>
            <w:vAlign w:val="center"/>
          </w:tcPr>
          <w:p w14:paraId="6F7DC6AC" w14:textId="77777777" w:rsidR="00A87D69" w:rsidRPr="00A87D69" w:rsidRDefault="00A87D69" w:rsidP="00B05281">
            <w:pPr>
              <w:pStyle w:val="TAC"/>
              <w:rPr>
                <w:ins w:id="3520" w:author="Nokia" w:date="2023-05-11T11:37:00Z"/>
                <w:lang w:val="en-CA"/>
              </w:rPr>
            </w:pPr>
            <w:ins w:id="3521" w:author="Nokia" w:date="2023-05-11T11:37:00Z">
              <w:r w:rsidRPr="00A87D69">
                <w:rPr>
                  <w:lang w:val="en-CA"/>
                </w:rPr>
                <w:t>3</w:t>
              </w:r>
            </w:ins>
          </w:p>
        </w:tc>
        <w:tc>
          <w:tcPr>
            <w:tcW w:w="1077" w:type="dxa"/>
          </w:tcPr>
          <w:p w14:paraId="473BAED8" w14:textId="77777777" w:rsidR="00A87D69" w:rsidRPr="00A87D69" w:rsidRDefault="00A87D69" w:rsidP="00B05281">
            <w:pPr>
              <w:pStyle w:val="TAC"/>
              <w:rPr>
                <w:ins w:id="3522" w:author="Nokia" w:date="2023-05-11T11:37:00Z"/>
                <w:rFonts w:eastAsia="SimSun"/>
                <w:lang w:val="en-CA"/>
              </w:rPr>
            </w:pPr>
            <w:ins w:id="3523" w:author="Nokia" w:date="2023-05-11T11:37:00Z">
              <w:r w:rsidRPr="00A87D69">
                <w:rPr>
                  <w:rFonts w:eastAsia="SimSun"/>
                  <w:lang w:val="en-CA"/>
                </w:rPr>
                <w:t>285</w:t>
              </w:r>
            </w:ins>
          </w:p>
        </w:tc>
        <w:tc>
          <w:tcPr>
            <w:tcW w:w="1167" w:type="dxa"/>
          </w:tcPr>
          <w:p w14:paraId="57AF5FC5" w14:textId="77777777" w:rsidR="00A87D69" w:rsidRPr="00A87D69" w:rsidRDefault="00A87D69" w:rsidP="00B05281">
            <w:pPr>
              <w:pStyle w:val="TAC"/>
              <w:rPr>
                <w:ins w:id="3524" w:author="Nokia" w:date="2023-05-11T11:37:00Z"/>
                <w:rFonts w:eastAsia="SimSun"/>
                <w:lang w:val="en-CA"/>
              </w:rPr>
            </w:pPr>
            <w:ins w:id="3525" w:author="Nokia" w:date="2023-05-11T11:37:00Z">
              <w:r w:rsidRPr="00A87D69">
                <w:rPr>
                  <w:rFonts w:eastAsia="SimSun"/>
                  <w:lang w:val="en-CA"/>
                </w:rPr>
                <w:t>-6.5</w:t>
              </w:r>
            </w:ins>
          </w:p>
        </w:tc>
        <w:tc>
          <w:tcPr>
            <w:tcW w:w="1846" w:type="dxa"/>
          </w:tcPr>
          <w:p w14:paraId="7DF9F775" w14:textId="77777777" w:rsidR="00A87D69" w:rsidRPr="00A87D69" w:rsidRDefault="00A87D69" w:rsidP="00B05281">
            <w:pPr>
              <w:pStyle w:val="TAC"/>
              <w:rPr>
                <w:ins w:id="3526" w:author="Nokia" w:date="2023-05-11T11:37:00Z"/>
                <w:lang w:val="en-CA"/>
              </w:rPr>
            </w:pPr>
            <w:ins w:id="3527" w:author="Nokia" w:date="2023-05-11T11:37:00Z">
              <w:r w:rsidRPr="00A87D69">
                <w:rPr>
                  <w:lang w:val="en-CA"/>
                </w:rPr>
                <w:t>Rayleigh</w:t>
              </w:r>
            </w:ins>
          </w:p>
        </w:tc>
      </w:tr>
    </w:tbl>
    <w:p w14:paraId="3A1053E2" w14:textId="77777777" w:rsidR="00A87D69" w:rsidRPr="00A87D69" w:rsidRDefault="00A87D69" w:rsidP="00A87D69">
      <w:pPr>
        <w:rPr>
          <w:ins w:id="3528" w:author="Nokia" w:date="2023-05-11T11:37:00Z"/>
          <w:rFonts w:eastAsia="SimSun"/>
        </w:rPr>
      </w:pPr>
    </w:p>
    <w:p w14:paraId="1F6ED08F" w14:textId="77777777" w:rsidR="00A87D69" w:rsidRPr="00A87D69" w:rsidRDefault="00A87D69" w:rsidP="00A87D69">
      <w:pPr>
        <w:pStyle w:val="TH"/>
        <w:rPr>
          <w:ins w:id="3529" w:author="Nokia" w:date="2023-05-11T11:37:00Z"/>
          <w:lang w:val="en-US" w:eastAsia="zh-CN"/>
        </w:rPr>
      </w:pPr>
      <w:ins w:id="3530" w:author="Nokia" w:date="2023-05-11T11:37:00Z">
        <w:r w:rsidRPr="00A87D69">
          <w:t>Table B.2.1.1-</w:t>
        </w:r>
        <w:r w:rsidRPr="00A87D69">
          <w:rPr>
            <w:lang w:eastAsia="zh-CN"/>
          </w:rPr>
          <w:t>3:</w:t>
        </w:r>
        <w:r w:rsidRPr="00A87D69">
          <w:t xml:space="preserve"> </w:t>
        </w:r>
        <w:r w:rsidRPr="00A87D69">
          <w:rPr>
            <w:lang w:val="en-US" w:eastAsia="zh-CN"/>
          </w:rPr>
          <w:t>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87D69" w:rsidRPr="00A87D69" w14:paraId="3D1B91F9" w14:textId="77777777" w:rsidTr="00B05281">
        <w:trPr>
          <w:cantSplit/>
          <w:jc w:val="center"/>
          <w:ins w:id="3531" w:author="Nokia" w:date="2023-05-11T11:37:00Z"/>
        </w:trPr>
        <w:tc>
          <w:tcPr>
            <w:tcW w:w="687" w:type="dxa"/>
            <w:shd w:val="clear" w:color="auto" w:fill="auto"/>
          </w:tcPr>
          <w:p w14:paraId="7943AE0D" w14:textId="77777777" w:rsidR="00A87D69" w:rsidRPr="00A87D69" w:rsidRDefault="00A87D69" w:rsidP="00B05281">
            <w:pPr>
              <w:pStyle w:val="TAH"/>
              <w:rPr>
                <w:ins w:id="3532" w:author="Nokia" w:date="2023-05-11T11:37:00Z"/>
                <w:lang w:val="en-CA"/>
              </w:rPr>
            </w:pPr>
            <w:ins w:id="3533" w:author="Nokia" w:date="2023-05-11T11:37:00Z">
              <w:r w:rsidRPr="00A87D69">
                <w:rPr>
                  <w:lang w:val="en-CA"/>
                </w:rPr>
                <w:t>Tap #</w:t>
              </w:r>
            </w:ins>
          </w:p>
        </w:tc>
        <w:tc>
          <w:tcPr>
            <w:tcW w:w="1077" w:type="dxa"/>
            <w:shd w:val="clear" w:color="auto" w:fill="auto"/>
          </w:tcPr>
          <w:p w14:paraId="34791A17" w14:textId="77777777" w:rsidR="00A87D69" w:rsidRPr="00A87D69" w:rsidRDefault="00A87D69" w:rsidP="00B05281">
            <w:pPr>
              <w:pStyle w:val="TAH"/>
              <w:rPr>
                <w:ins w:id="3534" w:author="Nokia" w:date="2023-05-11T11:37:00Z"/>
                <w:lang w:val="en-CA"/>
              </w:rPr>
            </w:pPr>
            <w:ins w:id="3535" w:author="Nokia" w:date="2023-05-11T11:37:00Z">
              <w:r w:rsidRPr="00A87D69">
                <w:rPr>
                  <w:lang w:val="en-CA"/>
                </w:rPr>
                <w:t>Delay (ns)</w:t>
              </w:r>
            </w:ins>
          </w:p>
        </w:tc>
        <w:tc>
          <w:tcPr>
            <w:tcW w:w="1167" w:type="dxa"/>
            <w:shd w:val="clear" w:color="auto" w:fill="auto"/>
          </w:tcPr>
          <w:p w14:paraId="24EAB774" w14:textId="77777777" w:rsidR="00A87D69" w:rsidRPr="00A87D69" w:rsidRDefault="00A87D69" w:rsidP="00B05281">
            <w:pPr>
              <w:pStyle w:val="TAH"/>
              <w:rPr>
                <w:ins w:id="3536" w:author="Nokia" w:date="2023-05-11T11:37:00Z"/>
                <w:lang w:val="en-CA"/>
              </w:rPr>
            </w:pPr>
            <w:ins w:id="3537" w:author="Nokia" w:date="2023-05-11T11:37:00Z">
              <w:r w:rsidRPr="00A87D69">
                <w:rPr>
                  <w:lang w:val="en-CA"/>
                </w:rPr>
                <w:t>Power (dB)</w:t>
              </w:r>
            </w:ins>
          </w:p>
        </w:tc>
        <w:tc>
          <w:tcPr>
            <w:tcW w:w="1846" w:type="dxa"/>
            <w:shd w:val="clear" w:color="auto" w:fill="auto"/>
          </w:tcPr>
          <w:p w14:paraId="5B8CA179" w14:textId="77777777" w:rsidR="00A87D69" w:rsidRPr="00A87D69" w:rsidRDefault="00A87D69" w:rsidP="00B05281">
            <w:pPr>
              <w:pStyle w:val="TAH"/>
              <w:rPr>
                <w:ins w:id="3538" w:author="Nokia" w:date="2023-05-11T11:37:00Z"/>
                <w:lang w:val="en-CA"/>
              </w:rPr>
            </w:pPr>
            <w:ins w:id="3539" w:author="Nokia" w:date="2023-05-11T11:37:00Z">
              <w:r w:rsidRPr="00A87D69">
                <w:rPr>
                  <w:lang w:val="en-CA"/>
                </w:rPr>
                <w:t>Fading distribution</w:t>
              </w:r>
            </w:ins>
          </w:p>
        </w:tc>
      </w:tr>
      <w:tr w:rsidR="00A87D69" w:rsidRPr="00A87D69" w14:paraId="09606A82" w14:textId="77777777" w:rsidTr="00B05281">
        <w:trPr>
          <w:cantSplit/>
          <w:jc w:val="center"/>
          <w:ins w:id="3540" w:author="Nokia" w:date="2023-05-11T11:37:00Z"/>
        </w:trPr>
        <w:tc>
          <w:tcPr>
            <w:tcW w:w="687" w:type="dxa"/>
            <w:vMerge w:val="restart"/>
            <w:vAlign w:val="center"/>
          </w:tcPr>
          <w:p w14:paraId="65BBD053" w14:textId="77777777" w:rsidR="00A87D69" w:rsidRPr="00A87D69" w:rsidRDefault="00A87D69" w:rsidP="00B05281">
            <w:pPr>
              <w:pStyle w:val="TAC"/>
              <w:rPr>
                <w:ins w:id="3541" w:author="Nokia" w:date="2023-05-11T11:37:00Z"/>
                <w:lang w:val="en-CA"/>
              </w:rPr>
            </w:pPr>
            <w:ins w:id="3542" w:author="Nokia" w:date="2023-05-11T11:37:00Z">
              <w:r w:rsidRPr="00A87D69">
                <w:rPr>
                  <w:lang w:val="en-CA"/>
                </w:rPr>
                <w:t>1</w:t>
              </w:r>
            </w:ins>
          </w:p>
        </w:tc>
        <w:tc>
          <w:tcPr>
            <w:tcW w:w="1077" w:type="dxa"/>
          </w:tcPr>
          <w:p w14:paraId="7133FC4E" w14:textId="77777777" w:rsidR="00A87D69" w:rsidRPr="00A87D69" w:rsidRDefault="00A87D69" w:rsidP="00B05281">
            <w:pPr>
              <w:pStyle w:val="TAC"/>
              <w:rPr>
                <w:ins w:id="3543" w:author="Nokia" w:date="2023-05-11T11:37:00Z"/>
                <w:lang w:val="en-CA"/>
              </w:rPr>
            </w:pPr>
            <w:ins w:id="3544" w:author="Nokia" w:date="2023-05-11T11:37:00Z">
              <w:r w:rsidRPr="00A87D69">
                <w:rPr>
                  <w:lang w:val="en-CA"/>
                </w:rPr>
                <w:t>0</w:t>
              </w:r>
            </w:ins>
          </w:p>
        </w:tc>
        <w:tc>
          <w:tcPr>
            <w:tcW w:w="1167" w:type="dxa"/>
          </w:tcPr>
          <w:p w14:paraId="72633BB6" w14:textId="77777777" w:rsidR="00A87D69" w:rsidRPr="00A87D69" w:rsidRDefault="00A87D69" w:rsidP="00B05281">
            <w:pPr>
              <w:pStyle w:val="TAC"/>
              <w:rPr>
                <w:ins w:id="3545" w:author="Nokia" w:date="2023-05-11T11:37:00Z"/>
                <w:lang w:val="en-CA"/>
              </w:rPr>
            </w:pPr>
            <w:ins w:id="3546" w:author="Nokia" w:date="2023-05-11T11:37:00Z">
              <w:r w:rsidRPr="00A87D69">
                <w:rPr>
                  <w:lang w:val="en-CA"/>
                </w:rPr>
                <w:t>-0.6</w:t>
              </w:r>
            </w:ins>
          </w:p>
        </w:tc>
        <w:tc>
          <w:tcPr>
            <w:tcW w:w="1846" w:type="dxa"/>
          </w:tcPr>
          <w:p w14:paraId="63F6AD3A" w14:textId="77777777" w:rsidR="00A87D69" w:rsidRPr="00A87D69" w:rsidRDefault="00A87D69" w:rsidP="00B05281">
            <w:pPr>
              <w:pStyle w:val="TAC"/>
              <w:rPr>
                <w:ins w:id="3547" w:author="Nokia" w:date="2023-05-11T11:37:00Z"/>
                <w:lang w:val="en-CA"/>
              </w:rPr>
            </w:pPr>
            <w:ins w:id="3548" w:author="Nokia" w:date="2023-05-11T11:37:00Z">
              <w:r w:rsidRPr="00A87D69">
                <w:rPr>
                  <w:lang w:val="en-CA"/>
                </w:rPr>
                <w:t>LOS path</w:t>
              </w:r>
            </w:ins>
          </w:p>
        </w:tc>
      </w:tr>
      <w:tr w:rsidR="00A87D69" w:rsidRPr="00A87D69" w14:paraId="497C8F7A" w14:textId="77777777" w:rsidTr="00B05281">
        <w:trPr>
          <w:cantSplit/>
          <w:jc w:val="center"/>
          <w:ins w:id="3549" w:author="Nokia" w:date="2023-05-11T11:37:00Z"/>
        </w:trPr>
        <w:tc>
          <w:tcPr>
            <w:tcW w:w="687" w:type="dxa"/>
            <w:vMerge/>
            <w:vAlign w:val="center"/>
          </w:tcPr>
          <w:p w14:paraId="52E2A7EF" w14:textId="77777777" w:rsidR="00A87D69" w:rsidRPr="00A87D69" w:rsidRDefault="00A87D69" w:rsidP="00B05281">
            <w:pPr>
              <w:pStyle w:val="TAC"/>
              <w:rPr>
                <w:ins w:id="3550" w:author="Nokia" w:date="2023-05-11T11:37:00Z"/>
                <w:lang w:val="en-CA"/>
              </w:rPr>
            </w:pPr>
          </w:p>
        </w:tc>
        <w:tc>
          <w:tcPr>
            <w:tcW w:w="1077" w:type="dxa"/>
          </w:tcPr>
          <w:p w14:paraId="5C516A31" w14:textId="77777777" w:rsidR="00A87D69" w:rsidRPr="00A87D69" w:rsidRDefault="00A87D69" w:rsidP="00B05281">
            <w:pPr>
              <w:pStyle w:val="TAC"/>
              <w:rPr>
                <w:ins w:id="3551" w:author="Nokia" w:date="2023-05-11T11:37:00Z"/>
                <w:lang w:val="en-CA"/>
              </w:rPr>
            </w:pPr>
            <w:ins w:id="3552" w:author="Nokia" w:date="2023-05-11T11:37:00Z">
              <w:r w:rsidRPr="00A87D69">
                <w:rPr>
                  <w:lang w:val="en-CA"/>
                </w:rPr>
                <w:t>0</w:t>
              </w:r>
            </w:ins>
          </w:p>
        </w:tc>
        <w:tc>
          <w:tcPr>
            <w:tcW w:w="1167" w:type="dxa"/>
          </w:tcPr>
          <w:p w14:paraId="3A63C8FF" w14:textId="77777777" w:rsidR="00A87D69" w:rsidRPr="00A87D69" w:rsidRDefault="00A87D69" w:rsidP="00B05281">
            <w:pPr>
              <w:pStyle w:val="TAC"/>
              <w:rPr>
                <w:ins w:id="3553" w:author="Nokia" w:date="2023-05-11T11:37:00Z"/>
                <w:lang w:val="en-CA"/>
              </w:rPr>
            </w:pPr>
            <w:ins w:id="3554" w:author="Nokia" w:date="2023-05-11T11:37:00Z">
              <w:r w:rsidRPr="00A87D69">
                <w:rPr>
                  <w:lang w:val="en-CA"/>
                </w:rPr>
                <w:t>-8.9</w:t>
              </w:r>
            </w:ins>
          </w:p>
        </w:tc>
        <w:tc>
          <w:tcPr>
            <w:tcW w:w="1846" w:type="dxa"/>
          </w:tcPr>
          <w:p w14:paraId="2122A765" w14:textId="77777777" w:rsidR="00A87D69" w:rsidRPr="00A87D69" w:rsidRDefault="00A87D69" w:rsidP="00B05281">
            <w:pPr>
              <w:pStyle w:val="TAC"/>
              <w:rPr>
                <w:ins w:id="3555" w:author="Nokia" w:date="2023-05-11T11:37:00Z"/>
                <w:lang w:val="en-CA"/>
              </w:rPr>
            </w:pPr>
            <w:ins w:id="3556" w:author="Nokia" w:date="2023-05-11T11:37:00Z">
              <w:r w:rsidRPr="00A87D69">
                <w:rPr>
                  <w:lang w:val="en-CA"/>
                </w:rPr>
                <w:t>Rayleigh</w:t>
              </w:r>
            </w:ins>
          </w:p>
        </w:tc>
      </w:tr>
      <w:tr w:rsidR="00A87D69" w:rsidRPr="00A87D69" w14:paraId="0F03E8E4" w14:textId="77777777" w:rsidTr="00B05281">
        <w:trPr>
          <w:cantSplit/>
          <w:jc w:val="center"/>
          <w:ins w:id="3557" w:author="Nokia" w:date="2023-05-11T11:37:00Z"/>
        </w:trPr>
        <w:tc>
          <w:tcPr>
            <w:tcW w:w="687" w:type="dxa"/>
            <w:vAlign w:val="center"/>
          </w:tcPr>
          <w:p w14:paraId="4A992797" w14:textId="77777777" w:rsidR="00A87D69" w:rsidRPr="00A87D69" w:rsidRDefault="00A87D69" w:rsidP="00B05281">
            <w:pPr>
              <w:pStyle w:val="TAC"/>
              <w:rPr>
                <w:ins w:id="3558" w:author="Nokia" w:date="2023-05-11T11:37:00Z"/>
                <w:lang w:val="en-CA"/>
              </w:rPr>
            </w:pPr>
            <w:ins w:id="3559" w:author="Nokia" w:date="2023-05-11T11:37:00Z">
              <w:r w:rsidRPr="00A87D69">
                <w:rPr>
                  <w:lang w:val="en-CA"/>
                </w:rPr>
                <w:t>2</w:t>
              </w:r>
            </w:ins>
          </w:p>
        </w:tc>
        <w:tc>
          <w:tcPr>
            <w:tcW w:w="1077" w:type="dxa"/>
          </w:tcPr>
          <w:p w14:paraId="7090B7C0" w14:textId="77777777" w:rsidR="00A87D69" w:rsidRPr="00A87D69" w:rsidRDefault="00A87D69" w:rsidP="00B05281">
            <w:pPr>
              <w:pStyle w:val="TAC"/>
              <w:rPr>
                <w:ins w:id="3560" w:author="Nokia" w:date="2023-05-11T11:37:00Z"/>
                <w:lang w:val="en-CA"/>
              </w:rPr>
            </w:pPr>
            <w:ins w:id="3561" w:author="Nokia" w:date="2023-05-11T11:37:00Z">
              <w:r w:rsidRPr="00A87D69">
                <w:rPr>
                  <w:lang w:val="en-CA"/>
                </w:rPr>
                <w:t>60</w:t>
              </w:r>
            </w:ins>
          </w:p>
        </w:tc>
        <w:tc>
          <w:tcPr>
            <w:tcW w:w="1167" w:type="dxa"/>
          </w:tcPr>
          <w:p w14:paraId="7AE6302A" w14:textId="77777777" w:rsidR="00A87D69" w:rsidRPr="00A87D69" w:rsidRDefault="00A87D69" w:rsidP="00B05281">
            <w:pPr>
              <w:pStyle w:val="TAC"/>
              <w:rPr>
                <w:ins w:id="3562" w:author="Nokia" w:date="2023-05-11T11:37:00Z"/>
                <w:lang w:val="en-CA"/>
              </w:rPr>
            </w:pPr>
            <w:ins w:id="3563" w:author="Nokia" w:date="2023-05-11T11:37:00Z">
              <w:r w:rsidRPr="00A87D69">
                <w:rPr>
                  <w:lang w:val="en-CA"/>
                </w:rPr>
                <w:t>-21.5</w:t>
              </w:r>
            </w:ins>
          </w:p>
        </w:tc>
        <w:tc>
          <w:tcPr>
            <w:tcW w:w="1846" w:type="dxa"/>
          </w:tcPr>
          <w:p w14:paraId="6BD2BF5B" w14:textId="77777777" w:rsidR="00A87D69" w:rsidRPr="00A87D69" w:rsidRDefault="00A87D69" w:rsidP="00B05281">
            <w:pPr>
              <w:pStyle w:val="TAC"/>
              <w:rPr>
                <w:ins w:id="3564" w:author="Nokia" w:date="2023-05-11T11:37:00Z"/>
                <w:lang w:val="en-CA"/>
              </w:rPr>
            </w:pPr>
            <w:ins w:id="3565" w:author="Nokia" w:date="2023-05-11T11:37:00Z">
              <w:r w:rsidRPr="00A87D69">
                <w:rPr>
                  <w:lang w:val="en-CA"/>
                </w:rPr>
                <w:t>Rayleigh</w:t>
              </w:r>
            </w:ins>
          </w:p>
        </w:tc>
      </w:tr>
    </w:tbl>
    <w:p w14:paraId="240A3CC9" w14:textId="77777777" w:rsidR="00A87D69" w:rsidRPr="00A87D69" w:rsidRDefault="00A87D69" w:rsidP="00A87D69">
      <w:pPr>
        <w:rPr>
          <w:ins w:id="3566" w:author="Nokia" w:date="2023-05-11T11:37:00Z"/>
          <w:rFonts w:eastAsia="SimSun"/>
        </w:rPr>
      </w:pPr>
    </w:p>
    <w:p w14:paraId="37CAA936" w14:textId="77777777" w:rsidR="00A87D69" w:rsidRPr="00A87D69" w:rsidRDefault="00A87D69" w:rsidP="00A87D69">
      <w:pPr>
        <w:pStyle w:val="Heading2"/>
        <w:rPr>
          <w:ins w:id="3567" w:author="Nokia" w:date="2023-05-11T11:37:00Z"/>
          <w:lang w:eastAsia="zh-CN"/>
        </w:rPr>
      </w:pPr>
      <w:bookmarkStart w:id="3568" w:name="_Toc21127843"/>
      <w:bookmarkStart w:id="3569" w:name="_Toc29812052"/>
      <w:bookmarkStart w:id="3570" w:name="_Toc36817604"/>
      <w:bookmarkStart w:id="3571" w:name="_Toc37260528"/>
      <w:bookmarkStart w:id="3572" w:name="_Toc37267916"/>
      <w:bookmarkStart w:id="3573" w:name="_Toc44712523"/>
      <w:bookmarkStart w:id="3574" w:name="_Toc45893835"/>
      <w:bookmarkStart w:id="3575" w:name="_Toc53178541"/>
      <w:bookmarkStart w:id="3576" w:name="_Toc53178992"/>
      <w:bookmarkStart w:id="3577" w:name="_Toc61179240"/>
      <w:bookmarkStart w:id="3578" w:name="_Toc61179710"/>
      <w:bookmarkStart w:id="3579" w:name="_Toc67917012"/>
      <w:bookmarkStart w:id="3580" w:name="_Toc74663633"/>
      <w:bookmarkStart w:id="3581" w:name="_Toc82622176"/>
      <w:bookmarkStart w:id="3582" w:name="_Toc90423023"/>
      <w:bookmarkStart w:id="3583" w:name="_Toc106783227"/>
      <w:bookmarkStart w:id="3584" w:name="_Toc107312119"/>
      <w:bookmarkStart w:id="3585" w:name="_Toc107419703"/>
      <w:bookmarkStart w:id="3586" w:name="_Toc107475340"/>
      <w:bookmarkStart w:id="3587" w:name="_Toc114255933"/>
      <w:bookmarkStart w:id="3588" w:name="_Toc115186613"/>
      <w:bookmarkStart w:id="3589" w:name="_Toc123044341"/>
      <w:bookmarkStart w:id="3590" w:name="_Toc124157980"/>
      <w:bookmarkStart w:id="3591" w:name="_Toc124259903"/>
      <w:ins w:id="3592" w:author="Nokia" w:date="2023-05-11T11:37:00Z">
        <w:r w:rsidRPr="00A87D69">
          <w:rPr>
            <w:lang w:eastAsia="zh-CN"/>
          </w:rPr>
          <w:t>B.2.2</w:t>
        </w:r>
        <w:r w:rsidRPr="00A87D69">
          <w:rPr>
            <w:lang w:eastAsia="zh-CN"/>
          </w:rPr>
          <w:tab/>
          <w:t>Combinations of channel model parameters</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ins>
    </w:p>
    <w:p w14:paraId="74CA4D50" w14:textId="77777777" w:rsidR="00A87D69" w:rsidRPr="00A87D69" w:rsidRDefault="00A87D69" w:rsidP="00A87D69">
      <w:pPr>
        <w:overflowPunct w:val="0"/>
        <w:autoSpaceDE w:val="0"/>
        <w:autoSpaceDN w:val="0"/>
        <w:adjustRightInd w:val="0"/>
        <w:textAlignment w:val="baseline"/>
        <w:rPr>
          <w:ins w:id="3593" w:author="Nokia" w:date="2023-05-11T11:37:00Z"/>
          <w:rFonts w:eastAsia="SimSun"/>
        </w:rPr>
      </w:pPr>
      <w:ins w:id="3594" w:author="Nokia" w:date="2023-05-11T11:37:00Z">
        <w:r w:rsidRPr="00A87D69">
          <w:rPr>
            <w:rFonts w:eastAsia="SimSun"/>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A87D69">
          <w:rPr>
            <w:rFonts w:eastAsia="DengXian"/>
          </w:rPr>
          <w:t>'</w:t>
        </w:r>
        <w:r w:rsidRPr="00A87D69">
          <w:rPr>
            <w:rFonts w:eastAsia="SimSun"/>
          </w:rPr>
          <w:t>&lt;DS&gt;</w:t>
        </w:r>
        <w:r w:rsidRPr="00A87D69">
          <w:rPr>
            <w:rFonts w:eastAsia="DengXian"/>
          </w:rPr>
          <w:t>'</w:t>
        </w:r>
        <w:r w:rsidRPr="00A87D69">
          <w:rPr>
            <w:rFonts w:eastAsia="SimSun"/>
          </w:rPr>
          <w:t xml:space="preserve"> indicates the desired delay spread and </w:t>
        </w:r>
        <w:r w:rsidRPr="00A87D69">
          <w:rPr>
            <w:rFonts w:eastAsia="DengXian"/>
          </w:rPr>
          <w:t>'</w:t>
        </w:r>
        <w:r w:rsidRPr="00A87D69">
          <w:rPr>
            <w:rFonts w:eastAsia="SimSun"/>
          </w:rPr>
          <w:t>&lt;Doppler&gt;</w:t>
        </w:r>
        <w:r w:rsidRPr="00A87D69">
          <w:rPr>
            <w:rFonts w:eastAsia="DengXian"/>
          </w:rPr>
          <w:t>'</w:t>
        </w:r>
        <w:r w:rsidRPr="00A87D69">
          <w:rPr>
            <w:rFonts w:eastAsia="SimSun"/>
          </w:rPr>
          <w:t xml:space="preserve"> indicates the maximum Doppler frequency (Hz).</w:t>
        </w:r>
      </w:ins>
    </w:p>
    <w:p w14:paraId="1004E7F5" w14:textId="77777777" w:rsidR="00A87D69" w:rsidRPr="00A87D69" w:rsidRDefault="00A87D69" w:rsidP="00A87D69">
      <w:pPr>
        <w:overflowPunct w:val="0"/>
        <w:autoSpaceDE w:val="0"/>
        <w:autoSpaceDN w:val="0"/>
        <w:adjustRightInd w:val="0"/>
        <w:textAlignment w:val="baseline"/>
        <w:rPr>
          <w:ins w:id="3595" w:author="Nokia" w:date="2023-05-11T11:37:00Z"/>
          <w:rFonts w:eastAsia="SimSun"/>
        </w:rPr>
      </w:pPr>
      <w:ins w:id="3596" w:author="Nokia" w:date="2023-05-11T11:37:00Z">
        <w:r w:rsidRPr="00A87D69">
          <w:rPr>
            <w:rFonts w:eastAsia="SimSun"/>
          </w:rPr>
          <w:t>Table B.2.2-1 show the propagation conditions that are used for the performance measurements in multi-path fading environment.</w:t>
        </w:r>
      </w:ins>
    </w:p>
    <w:p w14:paraId="27435914" w14:textId="14F0E1B9" w:rsidR="00A87D69" w:rsidRPr="00A87D69" w:rsidRDefault="00A87D69" w:rsidP="00A87D69">
      <w:pPr>
        <w:pStyle w:val="TH"/>
        <w:rPr>
          <w:ins w:id="3597" w:author="Nokia" w:date="2023-05-11T11:37:00Z"/>
        </w:rPr>
      </w:pPr>
      <w:ins w:id="3598" w:author="Nokia" w:date="2023-05-11T11:37:00Z">
        <w:r w:rsidRPr="00A87D69">
          <w:t>Table B.2.2-1: Channel model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A87D69" w:rsidRPr="00A87D69" w14:paraId="78B9F6D3" w14:textId="77777777" w:rsidTr="00B05281">
        <w:trPr>
          <w:cantSplit/>
          <w:jc w:val="center"/>
          <w:ins w:id="3599" w:author="Nokia" w:date="2023-05-11T11:37:00Z"/>
        </w:trPr>
        <w:tc>
          <w:tcPr>
            <w:tcW w:w="2449" w:type="dxa"/>
          </w:tcPr>
          <w:p w14:paraId="5DBD1B25" w14:textId="77777777" w:rsidR="00A87D69" w:rsidRPr="00A87D69" w:rsidRDefault="00A87D69" w:rsidP="00B05281">
            <w:pPr>
              <w:pStyle w:val="TAH"/>
              <w:rPr>
                <w:ins w:id="3600" w:author="Nokia" w:date="2023-05-11T11:37:00Z"/>
                <w:lang w:eastAsia="ja-JP"/>
              </w:rPr>
            </w:pPr>
            <w:ins w:id="3601" w:author="Nokia" w:date="2023-05-11T11:37:00Z">
              <w:r w:rsidRPr="00A87D69">
                <w:rPr>
                  <w:lang w:eastAsia="ja-JP"/>
                </w:rPr>
                <w:t>Combination name</w:t>
              </w:r>
            </w:ins>
          </w:p>
        </w:tc>
        <w:tc>
          <w:tcPr>
            <w:tcW w:w="2033" w:type="dxa"/>
            <w:shd w:val="clear" w:color="auto" w:fill="auto"/>
          </w:tcPr>
          <w:p w14:paraId="3AC75433" w14:textId="77777777" w:rsidR="00A87D69" w:rsidRPr="00A87D69" w:rsidRDefault="00A87D69" w:rsidP="00B05281">
            <w:pPr>
              <w:pStyle w:val="TAH"/>
              <w:rPr>
                <w:ins w:id="3602" w:author="Nokia" w:date="2023-05-11T11:37:00Z"/>
                <w:lang w:eastAsia="ja-JP"/>
              </w:rPr>
            </w:pPr>
            <w:ins w:id="3603" w:author="Nokia" w:date="2023-05-11T11:37:00Z">
              <w:r w:rsidRPr="00A87D69">
                <w:rPr>
                  <w:rFonts w:eastAsia="SimSun"/>
                </w:rPr>
                <w:t xml:space="preserve">Tapped delay line </w:t>
              </w:r>
              <w:r w:rsidRPr="00A87D69">
                <w:rPr>
                  <w:lang w:eastAsia="ja-JP"/>
                </w:rPr>
                <w:t>model</w:t>
              </w:r>
            </w:ins>
          </w:p>
        </w:tc>
        <w:tc>
          <w:tcPr>
            <w:tcW w:w="2215" w:type="dxa"/>
            <w:shd w:val="clear" w:color="auto" w:fill="auto"/>
          </w:tcPr>
          <w:p w14:paraId="0BF608BD" w14:textId="77777777" w:rsidR="00A87D69" w:rsidRPr="00A87D69" w:rsidRDefault="00A87D69" w:rsidP="00B05281">
            <w:pPr>
              <w:pStyle w:val="TAH"/>
              <w:rPr>
                <w:ins w:id="3604" w:author="Nokia" w:date="2023-05-11T11:37:00Z"/>
                <w:lang w:eastAsia="ja-JP"/>
              </w:rPr>
            </w:pPr>
            <w:ins w:id="3605" w:author="Nokia" w:date="2023-05-11T11:37:00Z">
              <w:r w:rsidRPr="00A87D69">
                <w:rPr>
                  <w:lang w:eastAsia="ja-JP"/>
                </w:rPr>
                <w:t>Maximum Doppler frequency</w:t>
              </w:r>
            </w:ins>
          </w:p>
        </w:tc>
      </w:tr>
      <w:tr w:rsidR="00A87D69" w:rsidRPr="00A87D69" w14:paraId="7A3E38DB" w14:textId="77777777" w:rsidTr="00B05281">
        <w:trPr>
          <w:cantSplit/>
          <w:jc w:val="center"/>
          <w:ins w:id="3606" w:author="Nokia" w:date="2023-05-11T11:37:00Z"/>
        </w:trPr>
        <w:tc>
          <w:tcPr>
            <w:tcW w:w="2449" w:type="dxa"/>
          </w:tcPr>
          <w:p w14:paraId="113EF763" w14:textId="5E9FD4E3" w:rsidR="00A87D69" w:rsidRPr="00A87D69" w:rsidRDefault="00A87D69" w:rsidP="00B05281">
            <w:pPr>
              <w:pStyle w:val="TAC"/>
              <w:rPr>
                <w:ins w:id="3607" w:author="Nokia" w:date="2023-05-11T11:37:00Z"/>
                <w:lang w:eastAsia="ja-JP"/>
              </w:rPr>
            </w:pPr>
            <w:ins w:id="3608" w:author="Nokia" w:date="2023-05-11T11:37:00Z">
              <w:r w:rsidRPr="00A87D69">
                <w:rPr>
                  <w:rFonts w:eastAsiaTheme="minorEastAsia"/>
                  <w:szCs w:val="24"/>
                  <w:lang w:eastAsia="zh-CN"/>
                </w:rPr>
                <w:t>NTN-TDLA100-5</w:t>
              </w:r>
            </w:ins>
          </w:p>
        </w:tc>
        <w:tc>
          <w:tcPr>
            <w:tcW w:w="2033" w:type="dxa"/>
            <w:shd w:val="clear" w:color="auto" w:fill="auto"/>
          </w:tcPr>
          <w:p w14:paraId="37A558D2" w14:textId="77777777" w:rsidR="00A87D69" w:rsidRPr="00A87D69" w:rsidRDefault="00A87D69" w:rsidP="00B05281">
            <w:pPr>
              <w:pStyle w:val="TAC"/>
              <w:rPr>
                <w:ins w:id="3609" w:author="Nokia" w:date="2023-05-11T11:37:00Z"/>
                <w:lang w:eastAsia="ja-JP"/>
              </w:rPr>
            </w:pPr>
            <w:ins w:id="3610" w:author="Nokia" w:date="2023-05-11T11:37:00Z">
              <w:r w:rsidRPr="00A87D69">
                <w:rPr>
                  <w:lang w:eastAsia="ja-JP"/>
                </w:rPr>
                <w:t>NTN-TDLA100</w:t>
              </w:r>
            </w:ins>
          </w:p>
        </w:tc>
        <w:tc>
          <w:tcPr>
            <w:tcW w:w="2215" w:type="dxa"/>
            <w:shd w:val="clear" w:color="auto" w:fill="auto"/>
          </w:tcPr>
          <w:p w14:paraId="5D4D518B" w14:textId="28840920" w:rsidR="00A87D69" w:rsidRPr="00A87D69" w:rsidRDefault="00A7233E" w:rsidP="00B05281">
            <w:pPr>
              <w:pStyle w:val="TAC"/>
              <w:rPr>
                <w:ins w:id="3611" w:author="Nokia" w:date="2023-05-11T11:37:00Z"/>
                <w:rFonts w:eastAsia="SimSun"/>
                <w:lang w:eastAsia="ja-JP"/>
              </w:rPr>
            </w:pPr>
            <w:ins w:id="3612" w:author="Nokia" w:date="2023-05-25T14:45:00Z">
              <w:r>
                <w:rPr>
                  <w:lang w:eastAsia="ja-JP"/>
                </w:rPr>
                <w:t>5</w:t>
              </w:r>
            </w:ins>
            <w:ins w:id="3613" w:author="Nokia" w:date="2023-05-11T11:37:00Z">
              <w:r w:rsidR="00A87D69" w:rsidRPr="00A87D69">
                <w:rPr>
                  <w:lang w:eastAsia="ja-JP"/>
                </w:rPr>
                <w:t xml:space="preserve"> Hz</w:t>
              </w:r>
            </w:ins>
          </w:p>
        </w:tc>
      </w:tr>
      <w:tr w:rsidR="00A87D69" w:rsidRPr="009C5E3E" w14:paraId="4353B171" w14:textId="77777777" w:rsidTr="00B05281">
        <w:trPr>
          <w:cantSplit/>
          <w:jc w:val="center"/>
          <w:ins w:id="3614" w:author="Nokia" w:date="2023-05-11T11:37:00Z"/>
        </w:trPr>
        <w:tc>
          <w:tcPr>
            <w:tcW w:w="2449" w:type="dxa"/>
          </w:tcPr>
          <w:p w14:paraId="401810F6" w14:textId="144F125B" w:rsidR="00A87D69" w:rsidRPr="00A87D69" w:rsidRDefault="00A87D69" w:rsidP="00B05281">
            <w:pPr>
              <w:pStyle w:val="TAC"/>
              <w:rPr>
                <w:ins w:id="3615" w:author="Nokia" w:date="2023-05-11T11:37:00Z"/>
                <w:lang w:eastAsia="ja-JP"/>
              </w:rPr>
            </w:pPr>
            <w:ins w:id="3616" w:author="Nokia" w:date="2023-05-11T11:37:00Z">
              <w:r w:rsidRPr="00A87D69">
                <w:t>NTN-TDLC5-5</w:t>
              </w:r>
            </w:ins>
          </w:p>
        </w:tc>
        <w:tc>
          <w:tcPr>
            <w:tcW w:w="2033" w:type="dxa"/>
            <w:shd w:val="clear" w:color="auto" w:fill="auto"/>
          </w:tcPr>
          <w:p w14:paraId="764F7A51" w14:textId="77777777" w:rsidR="00A87D69" w:rsidRPr="00A87D69" w:rsidRDefault="00A87D69" w:rsidP="00B05281">
            <w:pPr>
              <w:pStyle w:val="TAC"/>
              <w:rPr>
                <w:ins w:id="3617" w:author="Nokia" w:date="2023-05-11T11:37:00Z"/>
                <w:lang w:eastAsia="ja-JP"/>
              </w:rPr>
            </w:pPr>
            <w:ins w:id="3618" w:author="Nokia" w:date="2023-05-11T11:37:00Z">
              <w:r w:rsidRPr="00A87D69">
                <w:rPr>
                  <w:lang w:eastAsia="ja-JP"/>
                </w:rPr>
                <w:t>NTN-TDLC5</w:t>
              </w:r>
            </w:ins>
          </w:p>
        </w:tc>
        <w:tc>
          <w:tcPr>
            <w:tcW w:w="2215" w:type="dxa"/>
            <w:shd w:val="clear" w:color="auto" w:fill="auto"/>
          </w:tcPr>
          <w:p w14:paraId="6214642B" w14:textId="1E5C4F45" w:rsidR="00A87D69" w:rsidRPr="009C5E3E" w:rsidRDefault="00A87D69" w:rsidP="00B05281">
            <w:pPr>
              <w:pStyle w:val="TAC"/>
              <w:rPr>
                <w:ins w:id="3619" w:author="Nokia" w:date="2023-05-11T11:37:00Z"/>
                <w:lang w:eastAsia="ja-JP"/>
              </w:rPr>
            </w:pPr>
            <w:ins w:id="3620" w:author="Nokia" w:date="2023-05-11T11:37:00Z">
              <w:r w:rsidRPr="00A87D69">
                <w:rPr>
                  <w:lang w:eastAsia="ja-JP"/>
                </w:rPr>
                <w:t>5 Hz</w:t>
              </w:r>
            </w:ins>
          </w:p>
        </w:tc>
      </w:tr>
    </w:tbl>
    <w:p w14:paraId="7CCB247F" w14:textId="77777777" w:rsidR="00A87D69" w:rsidRDefault="00A87D69" w:rsidP="00A87D69">
      <w:pPr>
        <w:rPr>
          <w:ins w:id="3621" w:author="Nokia" w:date="2023-05-11T11:37:00Z"/>
        </w:rPr>
      </w:pPr>
    </w:p>
    <w:p w14:paraId="37A2E160" w14:textId="77777777" w:rsidR="000623A2" w:rsidRDefault="000623A2" w:rsidP="000623A2">
      <w:pPr>
        <w:rPr>
          <w:noProof/>
          <w:lang w:val="en-US" w:eastAsia="zh-CN"/>
        </w:rPr>
      </w:pPr>
    </w:p>
    <w:p w14:paraId="1DAA7BA4" w14:textId="17C91617" w:rsidR="00851480" w:rsidRPr="000623A2" w:rsidRDefault="000623A2" w:rsidP="000623A2">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8</w:t>
      </w:r>
      <w:r w:rsidRPr="0092498C">
        <w:rPr>
          <w:b/>
          <w:i/>
          <w:noProof/>
          <w:color w:val="FF0000"/>
          <w:lang w:val="en-US" w:eastAsia="zh-CN"/>
        </w:rPr>
        <w:t>&gt;</w:t>
      </w:r>
    </w:p>
    <w:sectPr w:rsidR="00851480" w:rsidRPr="000623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1C751" w14:textId="77777777" w:rsidR="00D75EB0" w:rsidRDefault="00D75EB0">
      <w:r>
        <w:separator/>
      </w:r>
    </w:p>
  </w:endnote>
  <w:endnote w:type="continuationSeparator" w:id="0">
    <w:p w14:paraId="61EC77F8" w14:textId="77777777" w:rsidR="00D75EB0" w:rsidRDefault="00D75EB0">
      <w:r>
        <w:continuationSeparator/>
      </w:r>
    </w:p>
  </w:endnote>
  <w:endnote w:type="continuationNotice" w:id="1">
    <w:p w14:paraId="2ADBCB45" w14:textId="77777777" w:rsidR="00D75EB0" w:rsidRDefault="00D75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Yu Gothic"/>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30F12" w14:textId="77777777" w:rsidR="00D75EB0" w:rsidRDefault="00D75EB0">
      <w:r>
        <w:separator/>
      </w:r>
    </w:p>
  </w:footnote>
  <w:footnote w:type="continuationSeparator" w:id="0">
    <w:p w14:paraId="2D85E3EF" w14:textId="77777777" w:rsidR="00D75EB0" w:rsidRDefault="00D75EB0">
      <w:r>
        <w:continuationSeparator/>
      </w:r>
    </w:p>
  </w:footnote>
  <w:footnote w:type="continuationNotice" w:id="1">
    <w:p w14:paraId="264DE4E2" w14:textId="77777777" w:rsidR="00D75EB0" w:rsidRDefault="00D75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9083453">
    <w:abstractNumId w:val="1"/>
  </w:num>
  <w:num w:numId="2" w16cid:durableId="1949971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169B"/>
    <w:rsid w:val="00004AB2"/>
    <w:rsid w:val="0000552A"/>
    <w:rsid w:val="000078F9"/>
    <w:rsid w:val="00007D15"/>
    <w:rsid w:val="000176D7"/>
    <w:rsid w:val="00022E4A"/>
    <w:rsid w:val="000349B4"/>
    <w:rsid w:val="000415E6"/>
    <w:rsid w:val="00042303"/>
    <w:rsid w:val="000477D1"/>
    <w:rsid w:val="00050FD2"/>
    <w:rsid w:val="00054F81"/>
    <w:rsid w:val="00057562"/>
    <w:rsid w:val="00057C57"/>
    <w:rsid w:val="000623A2"/>
    <w:rsid w:val="00070164"/>
    <w:rsid w:val="00071570"/>
    <w:rsid w:val="0007663F"/>
    <w:rsid w:val="00093814"/>
    <w:rsid w:val="000951D2"/>
    <w:rsid w:val="000977A5"/>
    <w:rsid w:val="000977D3"/>
    <w:rsid w:val="000A4D2B"/>
    <w:rsid w:val="000A6394"/>
    <w:rsid w:val="000B1B99"/>
    <w:rsid w:val="000B407A"/>
    <w:rsid w:val="000B422D"/>
    <w:rsid w:val="000B7FED"/>
    <w:rsid w:val="000C038A"/>
    <w:rsid w:val="000C223E"/>
    <w:rsid w:val="000C2908"/>
    <w:rsid w:val="000C6598"/>
    <w:rsid w:val="000C7C2F"/>
    <w:rsid w:val="000D3ACB"/>
    <w:rsid w:val="000D44B3"/>
    <w:rsid w:val="000D6C8E"/>
    <w:rsid w:val="000E0546"/>
    <w:rsid w:val="000E1226"/>
    <w:rsid w:val="000F23AC"/>
    <w:rsid w:val="000F6D86"/>
    <w:rsid w:val="00112479"/>
    <w:rsid w:val="00113D42"/>
    <w:rsid w:val="00115974"/>
    <w:rsid w:val="001227ED"/>
    <w:rsid w:val="0012659B"/>
    <w:rsid w:val="00145D43"/>
    <w:rsid w:val="00145F6C"/>
    <w:rsid w:val="0014622A"/>
    <w:rsid w:val="001510AB"/>
    <w:rsid w:val="00155105"/>
    <w:rsid w:val="0015606E"/>
    <w:rsid w:val="0015772C"/>
    <w:rsid w:val="001633EF"/>
    <w:rsid w:val="001643AD"/>
    <w:rsid w:val="0017082B"/>
    <w:rsid w:val="00175998"/>
    <w:rsid w:val="00176774"/>
    <w:rsid w:val="001832ED"/>
    <w:rsid w:val="00192C46"/>
    <w:rsid w:val="001963A8"/>
    <w:rsid w:val="001A06B8"/>
    <w:rsid w:val="001A08B3"/>
    <w:rsid w:val="001A395B"/>
    <w:rsid w:val="001A7A18"/>
    <w:rsid w:val="001A7B60"/>
    <w:rsid w:val="001B14CF"/>
    <w:rsid w:val="001B18FC"/>
    <w:rsid w:val="001B3F3D"/>
    <w:rsid w:val="001B52F0"/>
    <w:rsid w:val="001B7175"/>
    <w:rsid w:val="001B7A65"/>
    <w:rsid w:val="001C2B84"/>
    <w:rsid w:val="001C5B94"/>
    <w:rsid w:val="001C6147"/>
    <w:rsid w:val="001C6A66"/>
    <w:rsid w:val="001D1C2A"/>
    <w:rsid w:val="001D33B3"/>
    <w:rsid w:val="001D4B86"/>
    <w:rsid w:val="001E1379"/>
    <w:rsid w:val="001E2950"/>
    <w:rsid w:val="001E41F3"/>
    <w:rsid w:val="001E7606"/>
    <w:rsid w:val="001F32EB"/>
    <w:rsid w:val="001F705E"/>
    <w:rsid w:val="0020095C"/>
    <w:rsid w:val="002038C4"/>
    <w:rsid w:val="0021611F"/>
    <w:rsid w:val="00222035"/>
    <w:rsid w:val="0022631C"/>
    <w:rsid w:val="002266D4"/>
    <w:rsid w:val="00233AD9"/>
    <w:rsid w:val="00253A47"/>
    <w:rsid w:val="002568B1"/>
    <w:rsid w:val="0026004D"/>
    <w:rsid w:val="00261F5B"/>
    <w:rsid w:val="002621B6"/>
    <w:rsid w:val="00262AEA"/>
    <w:rsid w:val="002640DD"/>
    <w:rsid w:val="0027000D"/>
    <w:rsid w:val="00275D12"/>
    <w:rsid w:val="00284FEB"/>
    <w:rsid w:val="00286059"/>
    <w:rsid w:val="002860C4"/>
    <w:rsid w:val="00293A5B"/>
    <w:rsid w:val="00297AE0"/>
    <w:rsid w:val="002A779B"/>
    <w:rsid w:val="002B15B1"/>
    <w:rsid w:val="002B2268"/>
    <w:rsid w:val="002B368A"/>
    <w:rsid w:val="002B5741"/>
    <w:rsid w:val="002B7E6B"/>
    <w:rsid w:val="002C2BEE"/>
    <w:rsid w:val="002C6499"/>
    <w:rsid w:val="002E1EC4"/>
    <w:rsid w:val="002E1FAD"/>
    <w:rsid w:val="002E472E"/>
    <w:rsid w:val="002E49DA"/>
    <w:rsid w:val="002E555F"/>
    <w:rsid w:val="002E6D6D"/>
    <w:rsid w:val="002E7D6E"/>
    <w:rsid w:val="002F1CA6"/>
    <w:rsid w:val="00302F92"/>
    <w:rsid w:val="00305409"/>
    <w:rsid w:val="003148BA"/>
    <w:rsid w:val="00315773"/>
    <w:rsid w:val="003523CA"/>
    <w:rsid w:val="00353295"/>
    <w:rsid w:val="00357F28"/>
    <w:rsid w:val="003609EF"/>
    <w:rsid w:val="0036231A"/>
    <w:rsid w:val="00366C1E"/>
    <w:rsid w:val="0037242B"/>
    <w:rsid w:val="00372616"/>
    <w:rsid w:val="00374DD4"/>
    <w:rsid w:val="00375D19"/>
    <w:rsid w:val="00377103"/>
    <w:rsid w:val="003803A5"/>
    <w:rsid w:val="00380B48"/>
    <w:rsid w:val="00380D35"/>
    <w:rsid w:val="00384011"/>
    <w:rsid w:val="00394434"/>
    <w:rsid w:val="003A30C6"/>
    <w:rsid w:val="003A6C16"/>
    <w:rsid w:val="003B1939"/>
    <w:rsid w:val="003B3AE1"/>
    <w:rsid w:val="003B58AC"/>
    <w:rsid w:val="003B60F6"/>
    <w:rsid w:val="003C6957"/>
    <w:rsid w:val="003C6F1B"/>
    <w:rsid w:val="003D1152"/>
    <w:rsid w:val="003D5ECC"/>
    <w:rsid w:val="003D5FD4"/>
    <w:rsid w:val="003E1A36"/>
    <w:rsid w:val="003E315A"/>
    <w:rsid w:val="003E5355"/>
    <w:rsid w:val="003F42F8"/>
    <w:rsid w:val="00404009"/>
    <w:rsid w:val="00407A28"/>
    <w:rsid w:val="00410371"/>
    <w:rsid w:val="00412BCE"/>
    <w:rsid w:val="00416E53"/>
    <w:rsid w:val="004242F1"/>
    <w:rsid w:val="004265E6"/>
    <w:rsid w:val="0044360D"/>
    <w:rsid w:val="00452A14"/>
    <w:rsid w:val="0046082A"/>
    <w:rsid w:val="00461007"/>
    <w:rsid w:val="00466A3A"/>
    <w:rsid w:val="0047535A"/>
    <w:rsid w:val="004755BD"/>
    <w:rsid w:val="00476FB1"/>
    <w:rsid w:val="004775C5"/>
    <w:rsid w:val="004810A5"/>
    <w:rsid w:val="00491D66"/>
    <w:rsid w:val="00494BD0"/>
    <w:rsid w:val="00496801"/>
    <w:rsid w:val="004B470E"/>
    <w:rsid w:val="004B508A"/>
    <w:rsid w:val="004B5A15"/>
    <w:rsid w:val="004B709A"/>
    <w:rsid w:val="004B75B7"/>
    <w:rsid w:val="004C0952"/>
    <w:rsid w:val="004C610E"/>
    <w:rsid w:val="004D2F1D"/>
    <w:rsid w:val="004D41A0"/>
    <w:rsid w:val="004E22BB"/>
    <w:rsid w:val="004E2A29"/>
    <w:rsid w:val="004E41B5"/>
    <w:rsid w:val="004E68AB"/>
    <w:rsid w:val="004E75FF"/>
    <w:rsid w:val="004F0FBE"/>
    <w:rsid w:val="004F2EB4"/>
    <w:rsid w:val="00501A99"/>
    <w:rsid w:val="00502365"/>
    <w:rsid w:val="00503A6A"/>
    <w:rsid w:val="005141D9"/>
    <w:rsid w:val="0051580D"/>
    <w:rsid w:val="00522369"/>
    <w:rsid w:val="0052378C"/>
    <w:rsid w:val="0053030C"/>
    <w:rsid w:val="0053231E"/>
    <w:rsid w:val="00532C64"/>
    <w:rsid w:val="00532E63"/>
    <w:rsid w:val="00537968"/>
    <w:rsid w:val="00541752"/>
    <w:rsid w:val="00547111"/>
    <w:rsid w:val="00564A5C"/>
    <w:rsid w:val="00571D40"/>
    <w:rsid w:val="0058104B"/>
    <w:rsid w:val="00592D74"/>
    <w:rsid w:val="00595368"/>
    <w:rsid w:val="005A1B62"/>
    <w:rsid w:val="005A3422"/>
    <w:rsid w:val="005A58FD"/>
    <w:rsid w:val="005A5993"/>
    <w:rsid w:val="005B2227"/>
    <w:rsid w:val="005C2253"/>
    <w:rsid w:val="005C3B10"/>
    <w:rsid w:val="005C75C0"/>
    <w:rsid w:val="005D5433"/>
    <w:rsid w:val="005D5941"/>
    <w:rsid w:val="005E12A8"/>
    <w:rsid w:val="005E2C44"/>
    <w:rsid w:val="005E4565"/>
    <w:rsid w:val="005E53B0"/>
    <w:rsid w:val="005F102C"/>
    <w:rsid w:val="00601A8D"/>
    <w:rsid w:val="00604399"/>
    <w:rsid w:val="00610A03"/>
    <w:rsid w:val="00612FF4"/>
    <w:rsid w:val="00621188"/>
    <w:rsid w:val="006223AD"/>
    <w:rsid w:val="006257ED"/>
    <w:rsid w:val="00630EB2"/>
    <w:rsid w:val="00631795"/>
    <w:rsid w:val="00642252"/>
    <w:rsid w:val="00646529"/>
    <w:rsid w:val="00653DE4"/>
    <w:rsid w:val="00654C8A"/>
    <w:rsid w:val="006553AB"/>
    <w:rsid w:val="00655C0E"/>
    <w:rsid w:val="00657566"/>
    <w:rsid w:val="00657AF2"/>
    <w:rsid w:val="00661D73"/>
    <w:rsid w:val="00665C47"/>
    <w:rsid w:val="00677784"/>
    <w:rsid w:val="0068023D"/>
    <w:rsid w:val="00685EB4"/>
    <w:rsid w:val="00690AA5"/>
    <w:rsid w:val="00692172"/>
    <w:rsid w:val="0069484E"/>
    <w:rsid w:val="006956E3"/>
    <w:rsid w:val="00695808"/>
    <w:rsid w:val="00695DAF"/>
    <w:rsid w:val="006A06BB"/>
    <w:rsid w:val="006A3D4A"/>
    <w:rsid w:val="006B46EF"/>
    <w:rsid w:val="006B46FB"/>
    <w:rsid w:val="006B7916"/>
    <w:rsid w:val="006C419E"/>
    <w:rsid w:val="006C571E"/>
    <w:rsid w:val="006C579D"/>
    <w:rsid w:val="006D5BE6"/>
    <w:rsid w:val="006D6BD4"/>
    <w:rsid w:val="006E21FB"/>
    <w:rsid w:val="006E3319"/>
    <w:rsid w:val="006E43B5"/>
    <w:rsid w:val="006E456A"/>
    <w:rsid w:val="006E5894"/>
    <w:rsid w:val="006E5E93"/>
    <w:rsid w:val="006F4D66"/>
    <w:rsid w:val="006F5A5A"/>
    <w:rsid w:val="006F7FBE"/>
    <w:rsid w:val="00700738"/>
    <w:rsid w:val="00700E4E"/>
    <w:rsid w:val="00706071"/>
    <w:rsid w:val="00713043"/>
    <w:rsid w:val="007137EE"/>
    <w:rsid w:val="007159C7"/>
    <w:rsid w:val="00722A61"/>
    <w:rsid w:val="0072536D"/>
    <w:rsid w:val="00725617"/>
    <w:rsid w:val="007264B1"/>
    <w:rsid w:val="00726B4E"/>
    <w:rsid w:val="00733E36"/>
    <w:rsid w:val="007449E0"/>
    <w:rsid w:val="00747061"/>
    <w:rsid w:val="00747520"/>
    <w:rsid w:val="00750AA8"/>
    <w:rsid w:val="00752810"/>
    <w:rsid w:val="007554A2"/>
    <w:rsid w:val="00755737"/>
    <w:rsid w:val="007629C8"/>
    <w:rsid w:val="0076334C"/>
    <w:rsid w:val="00763B93"/>
    <w:rsid w:val="00764A2A"/>
    <w:rsid w:val="00765C7A"/>
    <w:rsid w:val="00767C05"/>
    <w:rsid w:val="00774B0B"/>
    <w:rsid w:val="007764C7"/>
    <w:rsid w:val="007833AD"/>
    <w:rsid w:val="007845AE"/>
    <w:rsid w:val="00785A35"/>
    <w:rsid w:val="00792342"/>
    <w:rsid w:val="00792617"/>
    <w:rsid w:val="00795C04"/>
    <w:rsid w:val="00796E82"/>
    <w:rsid w:val="007977A8"/>
    <w:rsid w:val="007A2464"/>
    <w:rsid w:val="007A3641"/>
    <w:rsid w:val="007A3A27"/>
    <w:rsid w:val="007A67E3"/>
    <w:rsid w:val="007B512A"/>
    <w:rsid w:val="007C2097"/>
    <w:rsid w:val="007C5CB5"/>
    <w:rsid w:val="007D32BE"/>
    <w:rsid w:val="007D6A07"/>
    <w:rsid w:val="007D6C70"/>
    <w:rsid w:val="007E5C12"/>
    <w:rsid w:val="007E680F"/>
    <w:rsid w:val="007F5176"/>
    <w:rsid w:val="007F7259"/>
    <w:rsid w:val="008036A5"/>
    <w:rsid w:val="008040A8"/>
    <w:rsid w:val="0081170D"/>
    <w:rsid w:val="008279FA"/>
    <w:rsid w:val="0083175F"/>
    <w:rsid w:val="0083224F"/>
    <w:rsid w:val="00833C0F"/>
    <w:rsid w:val="00837BDC"/>
    <w:rsid w:val="008426E6"/>
    <w:rsid w:val="00846D3B"/>
    <w:rsid w:val="00851480"/>
    <w:rsid w:val="00852B0F"/>
    <w:rsid w:val="008543C0"/>
    <w:rsid w:val="00857872"/>
    <w:rsid w:val="008626E7"/>
    <w:rsid w:val="00862BC0"/>
    <w:rsid w:val="008649F2"/>
    <w:rsid w:val="00867205"/>
    <w:rsid w:val="00870B96"/>
    <w:rsid w:val="00870EE7"/>
    <w:rsid w:val="008801D9"/>
    <w:rsid w:val="008807B2"/>
    <w:rsid w:val="0088464D"/>
    <w:rsid w:val="008863B9"/>
    <w:rsid w:val="00886DB5"/>
    <w:rsid w:val="0089005D"/>
    <w:rsid w:val="008936D4"/>
    <w:rsid w:val="008A0743"/>
    <w:rsid w:val="008A45A6"/>
    <w:rsid w:val="008A78FD"/>
    <w:rsid w:val="008B1B48"/>
    <w:rsid w:val="008B1FA0"/>
    <w:rsid w:val="008B68F3"/>
    <w:rsid w:val="008B7B0B"/>
    <w:rsid w:val="008C75B2"/>
    <w:rsid w:val="008C7D14"/>
    <w:rsid w:val="008D2351"/>
    <w:rsid w:val="008D272C"/>
    <w:rsid w:val="008D3CCC"/>
    <w:rsid w:val="008D41FE"/>
    <w:rsid w:val="008E52A6"/>
    <w:rsid w:val="008F0EA7"/>
    <w:rsid w:val="008F2F63"/>
    <w:rsid w:val="008F3789"/>
    <w:rsid w:val="008F4331"/>
    <w:rsid w:val="008F686C"/>
    <w:rsid w:val="00900C93"/>
    <w:rsid w:val="009017DF"/>
    <w:rsid w:val="009046EF"/>
    <w:rsid w:val="00905E49"/>
    <w:rsid w:val="00907F2E"/>
    <w:rsid w:val="00912C6E"/>
    <w:rsid w:val="009142B2"/>
    <w:rsid w:val="00914610"/>
    <w:rsid w:val="009148DE"/>
    <w:rsid w:val="009176B5"/>
    <w:rsid w:val="009239E0"/>
    <w:rsid w:val="00924968"/>
    <w:rsid w:val="00940B48"/>
    <w:rsid w:val="00941E30"/>
    <w:rsid w:val="00943DA6"/>
    <w:rsid w:val="00944540"/>
    <w:rsid w:val="00945E65"/>
    <w:rsid w:val="009505BF"/>
    <w:rsid w:val="00952309"/>
    <w:rsid w:val="00963FCE"/>
    <w:rsid w:val="009641A2"/>
    <w:rsid w:val="009767A3"/>
    <w:rsid w:val="00976A07"/>
    <w:rsid w:val="009777D9"/>
    <w:rsid w:val="00981704"/>
    <w:rsid w:val="00986269"/>
    <w:rsid w:val="00986980"/>
    <w:rsid w:val="00990A66"/>
    <w:rsid w:val="00991B88"/>
    <w:rsid w:val="0099245C"/>
    <w:rsid w:val="009949B1"/>
    <w:rsid w:val="00996F2B"/>
    <w:rsid w:val="009A5753"/>
    <w:rsid w:val="009A579D"/>
    <w:rsid w:val="009A58EE"/>
    <w:rsid w:val="009A6905"/>
    <w:rsid w:val="009B0E18"/>
    <w:rsid w:val="009C7116"/>
    <w:rsid w:val="009C73B6"/>
    <w:rsid w:val="009E3297"/>
    <w:rsid w:val="009E46E5"/>
    <w:rsid w:val="009F2C20"/>
    <w:rsid w:val="009F443B"/>
    <w:rsid w:val="009F734F"/>
    <w:rsid w:val="00A00588"/>
    <w:rsid w:val="00A009A1"/>
    <w:rsid w:val="00A01024"/>
    <w:rsid w:val="00A05AA9"/>
    <w:rsid w:val="00A13A47"/>
    <w:rsid w:val="00A13A5C"/>
    <w:rsid w:val="00A148FF"/>
    <w:rsid w:val="00A246B6"/>
    <w:rsid w:val="00A27D74"/>
    <w:rsid w:val="00A32B59"/>
    <w:rsid w:val="00A42E41"/>
    <w:rsid w:val="00A46E0D"/>
    <w:rsid w:val="00A474A1"/>
    <w:rsid w:val="00A47E70"/>
    <w:rsid w:val="00A505BA"/>
    <w:rsid w:val="00A50CF0"/>
    <w:rsid w:val="00A5290D"/>
    <w:rsid w:val="00A63051"/>
    <w:rsid w:val="00A6331D"/>
    <w:rsid w:val="00A643C0"/>
    <w:rsid w:val="00A71168"/>
    <w:rsid w:val="00A7233E"/>
    <w:rsid w:val="00A7671C"/>
    <w:rsid w:val="00A77666"/>
    <w:rsid w:val="00A83B7C"/>
    <w:rsid w:val="00A86036"/>
    <w:rsid w:val="00A864EE"/>
    <w:rsid w:val="00A87D69"/>
    <w:rsid w:val="00A90486"/>
    <w:rsid w:val="00A90717"/>
    <w:rsid w:val="00A92531"/>
    <w:rsid w:val="00A94920"/>
    <w:rsid w:val="00AA1E8A"/>
    <w:rsid w:val="00AA2CBC"/>
    <w:rsid w:val="00AA5BAA"/>
    <w:rsid w:val="00AB7440"/>
    <w:rsid w:val="00AB7DAB"/>
    <w:rsid w:val="00AC52CD"/>
    <w:rsid w:val="00AC5820"/>
    <w:rsid w:val="00AD1CD8"/>
    <w:rsid w:val="00AD4DFE"/>
    <w:rsid w:val="00AE0775"/>
    <w:rsid w:val="00AE229A"/>
    <w:rsid w:val="00AE5B21"/>
    <w:rsid w:val="00AF040C"/>
    <w:rsid w:val="00AF4E5B"/>
    <w:rsid w:val="00AF72A2"/>
    <w:rsid w:val="00B05281"/>
    <w:rsid w:val="00B05945"/>
    <w:rsid w:val="00B16C07"/>
    <w:rsid w:val="00B21D33"/>
    <w:rsid w:val="00B23A39"/>
    <w:rsid w:val="00B258BB"/>
    <w:rsid w:val="00B27533"/>
    <w:rsid w:val="00B37684"/>
    <w:rsid w:val="00B376DF"/>
    <w:rsid w:val="00B47BC3"/>
    <w:rsid w:val="00B50392"/>
    <w:rsid w:val="00B53667"/>
    <w:rsid w:val="00B56603"/>
    <w:rsid w:val="00B60BB4"/>
    <w:rsid w:val="00B65B94"/>
    <w:rsid w:val="00B67B97"/>
    <w:rsid w:val="00B7134F"/>
    <w:rsid w:val="00B77831"/>
    <w:rsid w:val="00B77F42"/>
    <w:rsid w:val="00B80ABE"/>
    <w:rsid w:val="00B859F0"/>
    <w:rsid w:val="00B85ECC"/>
    <w:rsid w:val="00B87259"/>
    <w:rsid w:val="00B911CB"/>
    <w:rsid w:val="00B935AA"/>
    <w:rsid w:val="00B95594"/>
    <w:rsid w:val="00B95BFD"/>
    <w:rsid w:val="00B968C8"/>
    <w:rsid w:val="00BA3EC5"/>
    <w:rsid w:val="00BA51D9"/>
    <w:rsid w:val="00BA6C61"/>
    <w:rsid w:val="00BB0195"/>
    <w:rsid w:val="00BB1F68"/>
    <w:rsid w:val="00BB2D79"/>
    <w:rsid w:val="00BB338A"/>
    <w:rsid w:val="00BB5DFC"/>
    <w:rsid w:val="00BB6991"/>
    <w:rsid w:val="00BC1942"/>
    <w:rsid w:val="00BC63B8"/>
    <w:rsid w:val="00BC69D2"/>
    <w:rsid w:val="00BD279D"/>
    <w:rsid w:val="00BD6BB8"/>
    <w:rsid w:val="00BE3058"/>
    <w:rsid w:val="00BE64BC"/>
    <w:rsid w:val="00BF040C"/>
    <w:rsid w:val="00BF2480"/>
    <w:rsid w:val="00BF6004"/>
    <w:rsid w:val="00BF70CB"/>
    <w:rsid w:val="00C04A18"/>
    <w:rsid w:val="00C071EA"/>
    <w:rsid w:val="00C17F8D"/>
    <w:rsid w:val="00C24F78"/>
    <w:rsid w:val="00C32346"/>
    <w:rsid w:val="00C348DB"/>
    <w:rsid w:val="00C36A3F"/>
    <w:rsid w:val="00C422BD"/>
    <w:rsid w:val="00C425BF"/>
    <w:rsid w:val="00C4311E"/>
    <w:rsid w:val="00C55C5F"/>
    <w:rsid w:val="00C56515"/>
    <w:rsid w:val="00C6569A"/>
    <w:rsid w:val="00C66BA2"/>
    <w:rsid w:val="00C703E6"/>
    <w:rsid w:val="00C77ED8"/>
    <w:rsid w:val="00C80249"/>
    <w:rsid w:val="00C870F6"/>
    <w:rsid w:val="00C9329C"/>
    <w:rsid w:val="00C93CAB"/>
    <w:rsid w:val="00C95928"/>
    <w:rsid w:val="00C95985"/>
    <w:rsid w:val="00C9637D"/>
    <w:rsid w:val="00CA00CF"/>
    <w:rsid w:val="00CA1B8C"/>
    <w:rsid w:val="00CC5026"/>
    <w:rsid w:val="00CC68D0"/>
    <w:rsid w:val="00CC72F8"/>
    <w:rsid w:val="00CD3F91"/>
    <w:rsid w:val="00CD6EE8"/>
    <w:rsid w:val="00CD781D"/>
    <w:rsid w:val="00CE15A0"/>
    <w:rsid w:val="00CE2E49"/>
    <w:rsid w:val="00CE397E"/>
    <w:rsid w:val="00CE5522"/>
    <w:rsid w:val="00CE5AC1"/>
    <w:rsid w:val="00CF11BB"/>
    <w:rsid w:val="00D011AF"/>
    <w:rsid w:val="00D012CB"/>
    <w:rsid w:val="00D03F9A"/>
    <w:rsid w:val="00D06D51"/>
    <w:rsid w:val="00D154C6"/>
    <w:rsid w:val="00D16DC6"/>
    <w:rsid w:val="00D24991"/>
    <w:rsid w:val="00D24C11"/>
    <w:rsid w:val="00D25FF4"/>
    <w:rsid w:val="00D26602"/>
    <w:rsid w:val="00D33217"/>
    <w:rsid w:val="00D4180D"/>
    <w:rsid w:val="00D426F3"/>
    <w:rsid w:val="00D43617"/>
    <w:rsid w:val="00D43EFF"/>
    <w:rsid w:val="00D50255"/>
    <w:rsid w:val="00D55B2A"/>
    <w:rsid w:val="00D56716"/>
    <w:rsid w:val="00D5749D"/>
    <w:rsid w:val="00D63579"/>
    <w:rsid w:val="00D66520"/>
    <w:rsid w:val="00D74793"/>
    <w:rsid w:val="00D75B22"/>
    <w:rsid w:val="00D75EB0"/>
    <w:rsid w:val="00D84AE9"/>
    <w:rsid w:val="00D87425"/>
    <w:rsid w:val="00D95657"/>
    <w:rsid w:val="00DA0149"/>
    <w:rsid w:val="00DA3D55"/>
    <w:rsid w:val="00DA4E01"/>
    <w:rsid w:val="00DB08AB"/>
    <w:rsid w:val="00DB67D3"/>
    <w:rsid w:val="00DC44DD"/>
    <w:rsid w:val="00DC4B08"/>
    <w:rsid w:val="00DC5FE8"/>
    <w:rsid w:val="00DC6844"/>
    <w:rsid w:val="00DC7766"/>
    <w:rsid w:val="00DD3E4D"/>
    <w:rsid w:val="00DD444F"/>
    <w:rsid w:val="00DD4D9E"/>
    <w:rsid w:val="00DD6214"/>
    <w:rsid w:val="00DE34CF"/>
    <w:rsid w:val="00DE4E2A"/>
    <w:rsid w:val="00DE63AA"/>
    <w:rsid w:val="00DE6E1F"/>
    <w:rsid w:val="00E010E9"/>
    <w:rsid w:val="00E034D1"/>
    <w:rsid w:val="00E12A96"/>
    <w:rsid w:val="00E13F3D"/>
    <w:rsid w:val="00E17E18"/>
    <w:rsid w:val="00E24FE9"/>
    <w:rsid w:val="00E27BDD"/>
    <w:rsid w:val="00E34898"/>
    <w:rsid w:val="00E35914"/>
    <w:rsid w:val="00E5724D"/>
    <w:rsid w:val="00E62E6F"/>
    <w:rsid w:val="00E73425"/>
    <w:rsid w:val="00E82AD2"/>
    <w:rsid w:val="00E86C51"/>
    <w:rsid w:val="00EA2262"/>
    <w:rsid w:val="00EB007A"/>
    <w:rsid w:val="00EB09B7"/>
    <w:rsid w:val="00EB1A1A"/>
    <w:rsid w:val="00EB3607"/>
    <w:rsid w:val="00EB684D"/>
    <w:rsid w:val="00EB6B8A"/>
    <w:rsid w:val="00EC5EAF"/>
    <w:rsid w:val="00ED5604"/>
    <w:rsid w:val="00EE5BFB"/>
    <w:rsid w:val="00EE7D7C"/>
    <w:rsid w:val="00EF2E3D"/>
    <w:rsid w:val="00EF378B"/>
    <w:rsid w:val="00EF6210"/>
    <w:rsid w:val="00F0305F"/>
    <w:rsid w:val="00F05957"/>
    <w:rsid w:val="00F064FB"/>
    <w:rsid w:val="00F14C87"/>
    <w:rsid w:val="00F1668E"/>
    <w:rsid w:val="00F22303"/>
    <w:rsid w:val="00F23211"/>
    <w:rsid w:val="00F25D98"/>
    <w:rsid w:val="00F25F0C"/>
    <w:rsid w:val="00F25FA5"/>
    <w:rsid w:val="00F300FB"/>
    <w:rsid w:val="00F343BC"/>
    <w:rsid w:val="00F36EAA"/>
    <w:rsid w:val="00F51311"/>
    <w:rsid w:val="00F62B89"/>
    <w:rsid w:val="00F65747"/>
    <w:rsid w:val="00F72E79"/>
    <w:rsid w:val="00F80D9E"/>
    <w:rsid w:val="00F936CD"/>
    <w:rsid w:val="00F94DD8"/>
    <w:rsid w:val="00FB02A5"/>
    <w:rsid w:val="00FB3A13"/>
    <w:rsid w:val="00FB3AA6"/>
    <w:rsid w:val="00FB6386"/>
    <w:rsid w:val="00FC130C"/>
    <w:rsid w:val="00FC2351"/>
    <w:rsid w:val="00FC7326"/>
    <w:rsid w:val="00FD23B4"/>
    <w:rsid w:val="00FE04F1"/>
    <w:rsid w:val="00FE2B64"/>
    <w:rsid w:val="00FF0E7B"/>
    <w:rsid w:val="00FF7210"/>
    <w:rsid w:val="31C62EF0"/>
    <w:rsid w:val="4D71CC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F70AA2-874B-4A3B-97EC-E359E338D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D5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37684"/>
    <w:rPr>
      <w:rFonts w:ascii="Arial" w:hAnsi="Arial" w:cs="Arial"/>
      <w:sz w:val="18"/>
      <w:szCs w:val="18"/>
      <w:lang w:val="en-GB"/>
    </w:rPr>
  </w:style>
  <w:style w:type="paragraph" w:styleId="Revision">
    <w:name w:val="Revision"/>
    <w:hidden/>
    <w:uiPriority w:val="99"/>
    <w:semiHidden/>
    <w:rsid w:val="00262AEA"/>
    <w:rPr>
      <w:rFonts w:ascii="Times New Roman" w:hAnsi="Times New Roman"/>
      <w:lang w:val="en-GB" w:eastAsia="en-US"/>
    </w:rPr>
  </w:style>
  <w:style w:type="character" w:customStyle="1" w:styleId="Heading1Char">
    <w:name w:val="Heading 1 Char"/>
    <w:basedOn w:val="DefaultParagraphFont"/>
    <w:link w:val="Heading1"/>
    <w:rsid w:val="00747520"/>
    <w:rPr>
      <w:rFonts w:ascii="Arial" w:hAnsi="Arial"/>
      <w:sz w:val="36"/>
      <w:lang w:val="en-GB" w:eastAsia="en-US"/>
    </w:rPr>
  </w:style>
  <w:style w:type="paragraph" w:styleId="NormalWeb">
    <w:name w:val="Normal (Web)"/>
    <w:basedOn w:val="Normal"/>
    <w:uiPriority w:val="99"/>
    <w:unhideWhenUsed/>
    <w:rsid w:val="00747520"/>
    <w:pPr>
      <w:spacing w:before="100" w:beforeAutospacing="1" w:after="100" w:afterAutospacing="1"/>
    </w:pPr>
    <w:rPr>
      <w:sz w:val="24"/>
      <w:szCs w:val="24"/>
      <w:lang w:val="en-US" w:eastAsia="zh-CN"/>
    </w:rPr>
  </w:style>
  <w:style w:type="paragraph" w:styleId="NoSpacing">
    <w:name w:val="No Spacing"/>
    <w:uiPriority w:val="1"/>
    <w:qFormat/>
    <w:rsid w:val="00747520"/>
    <w:rPr>
      <w:rFonts w:ascii="Times New Roman" w:hAnsi="Times New Roman"/>
      <w:lang w:val="en-GB" w:eastAsia="en-US"/>
    </w:rPr>
  </w:style>
  <w:style w:type="character" w:customStyle="1" w:styleId="EXCar">
    <w:name w:val="EX Car"/>
    <w:link w:val="EX"/>
    <w:rsid w:val="00AA5BAA"/>
    <w:rPr>
      <w:rFonts w:ascii="Times New Roman" w:hAnsi="Times New Roman"/>
      <w:lang w:val="en-GB" w:eastAsia="en-US"/>
    </w:rPr>
  </w:style>
  <w:style w:type="character" w:styleId="Strong">
    <w:name w:val="Strong"/>
    <w:basedOn w:val="DefaultParagraphFont"/>
    <w:qFormat/>
    <w:rsid w:val="008E52A6"/>
    <w:rPr>
      <w:b/>
      <w:bCs/>
    </w:rPr>
  </w:style>
  <w:style w:type="paragraph" w:customStyle="1" w:styleId="RAN4H2">
    <w:name w:val="RAN4 H2"/>
    <w:basedOn w:val="Heading2"/>
    <w:next w:val="Normal"/>
    <w:qFormat/>
    <w:rsid w:val="003523CA"/>
    <w:pPr>
      <w:numPr>
        <w:ilvl w:val="1"/>
        <w:numId w:val="1"/>
      </w:numPr>
      <w:tabs>
        <w:tab w:val="num" w:pos="360"/>
      </w:tabs>
      <w:ind w:left="431" w:hanging="431"/>
    </w:pPr>
    <w:rPr>
      <w:lang w:val="en-US"/>
    </w:rPr>
  </w:style>
  <w:style w:type="paragraph" w:customStyle="1" w:styleId="RAN4H1">
    <w:name w:val="RAN4 H1"/>
    <w:basedOn w:val="Normal"/>
    <w:next w:val="Normal"/>
    <w:link w:val="RAN4H1Char"/>
    <w:qFormat/>
    <w:rsid w:val="003523CA"/>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3523CA"/>
    <w:rPr>
      <w:rFonts w:ascii="Arial" w:eastAsia="SimSun" w:hAnsi="Arial"/>
      <w:sz w:val="36"/>
      <w:lang w:val="en-GB" w:eastAsia="en-US"/>
    </w:rPr>
  </w:style>
  <w:style w:type="paragraph" w:customStyle="1" w:styleId="RAN4H3">
    <w:name w:val="RAN4 H3"/>
    <w:basedOn w:val="Normal"/>
    <w:qFormat/>
    <w:rsid w:val="003523CA"/>
    <w:pPr>
      <w:numPr>
        <w:ilvl w:val="2"/>
        <w:numId w:val="1"/>
      </w:numPr>
      <w:spacing w:after="160" w:line="259" w:lineRule="auto"/>
      <w:ind w:left="505" w:hanging="505"/>
    </w:pPr>
    <w:rPr>
      <w:rFonts w:ascii="Arial" w:eastAsiaTheme="minorHAnsi" w:hAnsi="Arial" w:cs="Arial"/>
      <w:sz w:val="24"/>
      <w:szCs w:val="22"/>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176774"/>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176774"/>
    <w:rPr>
      <w:rFonts w:ascii="Times New Roman" w:eastAsiaTheme="minorHAnsi" w:hAnsi="Times New Roman" w:cstheme="minorBidi"/>
      <w:szCs w:val="22"/>
      <w:lang w:val="en-US" w:eastAsia="en-US"/>
    </w:rPr>
  </w:style>
  <w:style w:type="table" w:styleId="TableGrid">
    <w:name w:val="Table Grid"/>
    <w:aliases w:val="TableGrid"/>
    <w:basedOn w:val="TableNormal"/>
    <w:uiPriority w:val="39"/>
    <w:qFormat/>
    <w:rsid w:val="006956E3"/>
    <w:rPr>
      <w:rFonts w:ascii="Calibri" w:eastAsia="SimSun"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690AA5"/>
    <w:rPr>
      <w:rFonts w:ascii="Times New Roman" w:hAnsi="Times New Roman"/>
      <w:lang w:val="en-GB" w:eastAsia="en-US"/>
    </w:rPr>
  </w:style>
  <w:style w:type="character" w:customStyle="1" w:styleId="Heading2Char">
    <w:name w:val="Heading 2 Char"/>
    <w:basedOn w:val="DefaultParagraphFont"/>
    <w:link w:val="Heading2"/>
    <w:rsid w:val="00C93CAB"/>
    <w:rPr>
      <w:rFonts w:ascii="Arial" w:hAnsi="Arial"/>
      <w:sz w:val="32"/>
      <w:lang w:val="en-GB" w:eastAsia="en-US"/>
    </w:rPr>
  </w:style>
  <w:style w:type="character" w:customStyle="1" w:styleId="Heading3Char">
    <w:name w:val="Heading 3 Char"/>
    <w:basedOn w:val="DefaultParagraphFont"/>
    <w:link w:val="Heading3"/>
    <w:rsid w:val="005E4565"/>
    <w:rPr>
      <w:rFonts w:ascii="Arial" w:hAnsi="Arial"/>
      <w:sz w:val="28"/>
      <w:lang w:val="en-GB" w:eastAsia="en-US"/>
    </w:rPr>
  </w:style>
  <w:style w:type="character" w:customStyle="1" w:styleId="Heading4Char">
    <w:name w:val="Heading 4 Char"/>
    <w:basedOn w:val="DefaultParagraphFont"/>
    <w:link w:val="Heading4"/>
    <w:rsid w:val="005E4565"/>
    <w:rPr>
      <w:rFonts w:ascii="Arial" w:hAnsi="Arial"/>
      <w:sz w:val="24"/>
      <w:lang w:val="en-GB" w:eastAsia="en-US"/>
    </w:rPr>
  </w:style>
  <w:style w:type="character" w:customStyle="1" w:styleId="Heading5Char">
    <w:name w:val="Heading 5 Char"/>
    <w:basedOn w:val="DefaultParagraphFont"/>
    <w:link w:val="Heading5"/>
    <w:rsid w:val="005E4565"/>
    <w:rPr>
      <w:rFonts w:ascii="Arial" w:hAnsi="Arial"/>
      <w:sz w:val="22"/>
      <w:lang w:val="en-GB" w:eastAsia="en-US"/>
    </w:rPr>
  </w:style>
  <w:style w:type="character" w:customStyle="1" w:styleId="EQChar">
    <w:name w:val="EQ Char"/>
    <w:link w:val="EQ"/>
    <w:rsid w:val="00A148FF"/>
    <w:rPr>
      <w:rFonts w:ascii="Times New Roman" w:hAnsi="Times New Roman"/>
      <w:noProof/>
      <w:lang w:val="en-GB" w:eastAsia="en-US"/>
    </w:rPr>
  </w:style>
  <w:style w:type="character" w:customStyle="1" w:styleId="H6Char">
    <w:name w:val="H6 Char"/>
    <w:link w:val="H6"/>
    <w:qFormat/>
    <w:rsid w:val="00B05945"/>
    <w:rPr>
      <w:rFonts w:ascii="Arial" w:hAnsi="Arial"/>
      <w:lang w:val="en-GB" w:eastAsia="en-US"/>
    </w:rPr>
  </w:style>
  <w:style w:type="character" w:customStyle="1" w:styleId="Heading6Char">
    <w:name w:val="Heading 6 Char"/>
    <w:basedOn w:val="DefaultParagraphFont"/>
    <w:link w:val="Heading6"/>
    <w:rsid w:val="00E62E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5738">
      <w:bodyDiv w:val="1"/>
      <w:marLeft w:val="0"/>
      <w:marRight w:val="0"/>
      <w:marTop w:val="0"/>
      <w:marBottom w:val="0"/>
      <w:divBdr>
        <w:top w:val="none" w:sz="0" w:space="0" w:color="auto"/>
        <w:left w:val="none" w:sz="0" w:space="0" w:color="auto"/>
        <w:bottom w:val="none" w:sz="0" w:space="0" w:color="auto"/>
        <w:right w:val="none" w:sz="0" w:space="0" w:color="auto"/>
      </w:divBdr>
    </w:div>
    <w:div w:id="111435531">
      <w:bodyDiv w:val="1"/>
      <w:marLeft w:val="0"/>
      <w:marRight w:val="0"/>
      <w:marTop w:val="0"/>
      <w:marBottom w:val="0"/>
      <w:divBdr>
        <w:top w:val="none" w:sz="0" w:space="0" w:color="auto"/>
        <w:left w:val="none" w:sz="0" w:space="0" w:color="auto"/>
        <w:bottom w:val="none" w:sz="0" w:space="0" w:color="auto"/>
        <w:right w:val="none" w:sz="0" w:space="0" w:color="auto"/>
      </w:divBdr>
      <w:divsChild>
        <w:div w:id="199393013">
          <w:marLeft w:val="0"/>
          <w:marRight w:val="0"/>
          <w:marTop w:val="0"/>
          <w:marBottom w:val="0"/>
          <w:divBdr>
            <w:top w:val="none" w:sz="0" w:space="0" w:color="auto"/>
            <w:left w:val="none" w:sz="0" w:space="0" w:color="auto"/>
            <w:bottom w:val="none" w:sz="0" w:space="0" w:color="auto"/>
            <w:right w:val="none" w:sz="0" w:space="0" w:color="auto"/>
          </w:divBdr>
          <w:divsChild>
            <w:div w:id="1131630007">
              <w:marLeft w:val="0"/>
              <w:marRight w:val="0"/>
              <w:marTop w:val="0"/>
              <w:marBottom w:val="0"/>
              <w:divBdr>
                <w:top w:val="none" w:sz="0" w:space="0" w:color="auto"/>
                <w:left w:val="none" w:sz="0" w:space="0" w:color="auto"/>
                <w:bottom w:val="none" w:sz="0" w:space="0" w:color="auto"/>
                <w:right w:val="none" w:sz="0" w:space="0" w:color="auto"/>
              </w:divBdr>
            </w:div>
          </w:divsChild>
        </w:div>
        <w:div w:id="210505376">
          <w:marLeft w:val="0"/>
          <w:marRight w:val="0"/>
          <w:marTop w:val="0"/>
          <w:marBottom w:val="0"/>
          <w:divBdr>
            <w:top w:val="none" w:sz="0" w:space="0" w:color="auto"/>
            <w:left w:val="none" w:sz="0" w:space="0" w:color="auto"/>
            <w:bottom w:val="none" w:sz="0" w:space="0" w:color="auto"/>
            <w:right w:val="none" w:sz="0" w:space="0" w:color="auto"/>
          </w:divBdr>
          <w:divsChild>
            <w:div w:id="515996851">
              <w:marLeft w:val="0"/>
              <w:marRight w:val="0"/>
              <w:marTop w:val="0"/>
              <w:marBottom w:val="0"/>
              <w:divBdr>
                <w:top w:val="none" w:sz="0" w:space="0" w:color="auto"/>
                <w:left w:val="none" w:sz="0" w:space="0" w:color="auto"/>
                <w:bottom w:val="none" w:sz="0" w:space="0" w:color="auto"/>
                <w:right w:val="none" w:sz="0" w:space="0" w:color="auto"/>
              </w:divBdr>
            </w:div>
          </w:divsChild>
        </w:div>
        <w:div w:id="362947515">
          <w:marLeft w:val="0"/>
          <w:marRight w:val="0"/>
          <w:marTop w:val="0"/>
          <w:marBottom w:val="0"/>
          <w:divBdr>
            <w:top w:val="none" w:sz="0" w:space="0" w:color="auto"/>
            <w:left w:val="none" w:sz="0" w:space="0" w:color="auto"/>
            <w:bottom w:val="none" w:sz="0" w:space="0" w:color="auto"/>
            <w:right w:val="none" w:sz="0" w:space="0" w:color="auto"/>
          </w:divBdr>
          <w:divsChild>
            <w:div w:id="524944024">
              <w:marLeft w:val="0"/>
              <w:marRight w:val="0"/>
              <w:marTop w:val="0"/>
              <w:marBottom w:val="0"/>
              <w:divBdr>
                <w:top w:val="none" w:sz="0" w:space="0" w:color="auto"/>
                <w:left w:val="none" w:sz="0" w:space="0" w:color="auto"/>
                <w:bottom w:val="none" w:sz="0" w:space="0" w:color="auto"/>
                <w:right w:val="none" w:sz="0" w:space="0" w:color="auto"/>
              </w:divBdr>
            </w:div>
          </w:divsChild>
        </w:div>
        <w:div w:id="509753879">
          <w:marLeft w:val="0"/>
          <w:marRight w:val="0"/>
          <w:marTop w:val="0"/>
          <w:marBottom w:val="0"/>
          <w:divBdr>
            <w:top w:val="none" w:sz="0" w:space="0" w:color="auto"/>
            <w:left w:val="none" w:sz="0" w:space="0" w:color="auto"/>
            <w:bottom w:val="none" w:sz="0" w:space="0" w:color="auto"/>
            <w:right w:val="none" w:sz="0" w:space="0" w:color="auto"/>
          </w:divBdr>
          <w:divsChild>
            <w:div w:id="1024864400">
              <w:marLeft w:val="0"/>
              <w:marRight w:val="0"/>
              <w:marTop w:val="0"/>
              <w:marBottom w:val="0"/>
              <w:divBdr>
                <w:top w:val="none" w:sz="0" w:space="0" w:color="auto"/>
                <w:left w:val="none" w:sz="0" w:space="0" w:color="auto"/>
                <w:bottom w:val="none" w:sz="0" w:space="0" w:color="auto"/>
                <w:right w:val="none" w:sz="0" w:space="0" w:color="auto"/>
              </w:divBdr>
            </w:div>
          </w:divsChild>
        </w:div>
        <w:div w:id="687878723">
          <w:marLeft w:val="0"/>
          <w:marRight w:val="0"/>
          <w:marTop w:val="0"/>
          <w:marBottom w:val="0"/>
          <w:divBdr>
            <w:top w:val="none" w:sz="0" w:space="0" w:color="auto"/>
            <w:left w:val="none" w:sz="0" w:space="0" w:color="auto"/>
            <w:bottom w:val="none" w:sz="0" w:space="0" w:color="auto"/>
            <w:right w:val="none" w:sz="0" w:space="0" w:color="auto"/>
          </w:divBdr>
          <w:divsChild>
            <w:div w:id="271208221">
              <w:marLeft w:val="0"/>
              <w:marRight w:val="0"/>
              <w:marTop w:val="0"/>
              <w:marBottom w:val="0"/>
              <w:divBdr>
                <w:top w:val="none" w:sz="0" w:space="0" w:color="auto"/>
                <w:left w:val="none" w:sz="0" w:space="0" w:color="auto"/>
                <w:bottom w:val="none" w:sz="0" w:space="0" w:color="auto"/>
                <w:right w:val="none" w:sz="0" w:space="0" w:color="auto"/>
              </w:divBdr>
            </w:div>
          </w:divsChild>
        </w:div>
        <w:div w:id="703482936">
          <w:marLeft w:val="0"/>
          <w:marRight w:val="0"/>
          <w:marTop w:val="0"/>
          <w:marBottom w:val="0"/>
          <w:divBdr>
            <w:top w:val="none" w:sz="0" w:space="0" w:color="auto"/>
            <w:left w:val="none" w:sz="0" w:space="0" w:color="auto"/>
            <w:bottom w:val="none" w:sz="0" w:space="0" w:color="auto"/>
            <w:right w:val="none" w:sz="0" w:space="0" w:color="auto"/>
          </w:divBdr>
          <w:divsChild>
            <w:div w:id="2015498082">
              <w:marLeft w:val="0"/>
              <w:marRight w:val="0"/>
              <w:marTop w:val="0"/>
              <w:marBottom w:val="0"/>
              <w:divBdr>
                <w:top w:val="none" w:sz="0" w:space="0" w:color="auto"/>
                <w:left w:val="none" w:sz="0" w:space="0" w:color="auto"/>
                <w:bottom w:val="none" w:sz="0" w:space="0" w:color="auto"/>
                <w:right w:val="none" w:sz="0" w:space="0" w:color="auto"/>
              </w:divBdr>
            </w:div>
          </w:divsChild>
        </w:div>
        <w:div w:id="794561258">
          <w:marLeft w:val="0"/>
          <w:marRight w:val="0"/>
          <w:marTop w:val="0"/>
          <w:marBottom w:val="0"/>
          <w:divBdr>
            <w:top w:val="none" w:sz="0" w:space="0" w:color="auto"/>
            <w:left w:val="none" w:sz="0" w:space="0" w:color="auto"/>
            <w:bottom w:val="none" w:sz="0" w:space="0" w:color="auto"/>
            <w:right w:val="none" w:sz="0" w:space="0" w:color="auto"/>
          </w:divBdr>
          <w:divsChild>
            <w:div w:id="129716691">
              <w:marLeft w:val="0"/>
              <w:marRight w:val="0"/>
              <w:marTop w:val="0"/>
              <w:marBottom w:val="0"/>
              <w:divBdr>
                <w:top w:val="none" w:sz="0" w:space="0" w:color="auto"/>
                <w:left w:val="none" w:sz="0" w:space="0" w:color="auto"/>
                <w:bottom w:val="none" w:sz="0" w:space="0" w:color="auto"/>
                <w:right w:val="none" w:sz="0" w:space="0" w:color="auto"/>
              </w:divBdr>
            </w:div>
          </w:divsChild>
        </w:div>
        <w:div w:id="933318929">
          <w:marLeft w:val="0"/>
          <w:marRight w:val="0"/>
          <w:marTop w:val="0"/>
          <w:marBottom w:val="0"/>
          <w:divBdr>
            <w:top w:val="none" w:sz="0" w:space="0" w:color="auto"/>
            <w:left w:val="none" w:sz="0" w:space="0" w:color="auto"/>
            <w:bottom w:val="none" w:sz="0" w:space="0" w:color="auto"/>
            <w:right w:val="none" w:sz="0" w:space="0" w:color="auto"/>
          </w:divBdr>
          <w:divsChild>
            <w:div w:id="444931979">
              <w:marLeft w:val="0"/>
              <w:marRight w:val="0"/>
              <w:marTop w:val="0"/>
              <w:marBottom w:val="0"/>
              <w:divBdr>
                <w:top w:val="none" w:sz="0" w:space="0" w:color="auto"/>
                <w:left w:val="none" w:sz="0" w:space="0" w:color="auto"/>
                <w:bottom w:val="none" w:sz="0" w:space="0" w:color="auto"/>
                <w:right w:val="none" w:sz="0" w:space="0" w:color="auto"/>
              </w:divBdr>
            </w:div>
          </w:divsChild>
        </w:div>
        <w:div w:id="1014722354">
          <w:marLeft w:val="0"/>
          <w:marRight w:val="0"/>
          <w:marTop w:val="0"/>
          <w:marBottom w:val="0"/>
          <w:divBdr>
            <w:top w:val="none" w:sz="0" w:space="0" w:color="auto"/>
            <w:left w:val="none" w:sz="0" w:space="0" w:color="auto"/>
            <w:bottom w:val="none" w:sz="0" w:space="0" w:color="auto"/>
            <w:right w:val="none" w:sz="0" w:space="0" w:color="auto"/>
          </w:divBdr>
          <w:divsChild>
            <w:div w:id="1695422948">
              <w:marLeft w:val="0"/>
              <w:marRight w:val="0"/>
              <w:marTop w:val="0"/>
              <w:marBottom w:val="0"/>
              <w:divBdr>
                <w:top w:val="none" w:sz="0" w:space="0" w:color="auto"/>
                <w:left w:val="none" w:sz="0" w:space="0" w:color="auto"/>
                <w:bottom w:val="none" w:sz="0" w:space="0" w:color="auto"/>
                <w:right w:val="none" w:sz="0" w:space="0" w:color="auto"/>
              </w:divBdr>
            </w:div>
          </w:divsChild>
        </w:div>
        <w:div w:id="1114056555">
          <w:marLeft w:val="0"/>
          <w:marRight w:val="0"/>
          <w:marTop w:val="0"/>
          <w:marBottom w:val="0"/>
          <w:divBdr>
            <w:top w:val="none" w:sz="0" w:space="0" w:color="auto"/>
            <w:left w:val="none" w:sz="0" w:space="0" w:color="auto"/>
            <w:bottom w:val="none" w:sz="0" w:space="0" w:color="auto"/>
            <w:right w:val="none" w:sz="0" w:space="0" w:color="auto"/>
          </w:divBdr>
          <w:divsChild>
            <w:div w:id="1111825422">
              <w:marLeft w:val="0"/>
              <w:marRight w:val="0"/>
              <w:marTop w:val="0"/>
              <w:marBottom w:val="0"/>
              <w:divBdr>
                <w:top w:val="none" w:sz="0" w:space="0" w:color="auto"/>
                <w:left w:val="none" w:sz="0" w:space="0" w:color="auto"/>
                <w:bottom w:val="none" w:sz="0" w:space="0" w:color="auto"/>
                <w:right w:val="none" w:sz="0" w:space="0" w:color="auto"/>
              </w:divBdr>
            </w:div>
          </w:divsChild>
        </w:div>
        <w:div w:id="1237397113">
          <w:marLeft w:val="0"/>
          <w:marRight w:val="0"/>
          <w:marTop w:val="0"/>
          <w:marBottom w:val="0"/>
          <w:divBdr>
            <w:top w:val="none" w:sz="0" w:space="0" w:color="auto"/>
            <w:left w:val="none" w:sz="0" w:space="0" w:color="auto"/>
            <w:bottom w:val="none" w:sz="0" w:space="0" w:color="auto"/>
            <w:right w:val="none" w:sz="0" w:space="0" w:color="auto"/>
          </w:divBdr>
          <w:divsChild>
            <w:div w:id="2042826118">
              <w:marLeft w:val="0"/>
              <w:marRight w:val="0"/>
              <w:marTop w:val="0"/>
              <w:marBottom w:val="0"/>
              <w:divBdr>
                <w:top w:val="none" w:sz="0" w:space="0" w:color="auto"/>
                <w:left w:val="none" w:sz="0" w:space="0" w:color="auto"/>
                <w:bottom w:val="none" w:sz="0" w:space="0" w:color="auto"/>
                <w:right w:val="none" w:sz="0" w:space="0" w:color="auto"/>
              </w:divBdr>
            </w:div>
          </w:divsChild>
        </w:div>
        <w:div w:id="1303267375">
          <w:marLeft w:val="0"/>
          <w:marRight w:val="0"/>
          <w:marTop w:val="0"/>
          <w:marBottom w:val="0"/>
          <w:divBdr>
            <w:top w:val="none" w:sz="0" w:space="0" w:color="auto"/>
            <w:left w:val="none" w:sz="0" w:space="0" w:color="auto"/>
            <w:bottom w:val="none" w:sz="0" w:space="0" w:color="auto"/>
            <w:right w:val="none" w:sz="0" w:space="0" w:color="auto"/>
          </w:divBdr>
          <w:divsChild>
            <w:div w:id="1456633669">
              <w:marLeft w:val="0"/>
              <w:marRight w:val="0"/>
              <w:marTop w:val="0"/>
              <w:marBottom w:val="0"/>
              <w:divBdr>
                <w:top w:val="none" w:sz="0" w:space="0" w:color="auto"/>
                <w:left w:val="none" w:sz="0" w:space="0" w:color="auto"/>
                <w:bottom w:val="none" w:sz="0" w:space="0" w:color="auto"/>
                <w:right w:val="none" w:sz="0" w:space="0" w:color="auto"/>
              </w:divBdr>
            </w:div>
          </w:divsChild>
        </w:div>
        <w:div w:id="1377198779">
          <w:marLeft w:val="0"/>
          <w:marRight w:val="0"/>
          <w:marTop w:val="0"/>
          <w:marBottom w:val="0"/>
          <w:divBdr>
            <w:top w:val="none" w:sz="0" w:space="0" w:color="auto"/>
            <w:left w:val="none" w:sz="0" w:space="0" w:color="auto"/>
            <w:bottom w:val="none" w:sz="0" w:space="0" w:color="auto"/>
            <w:right w:val="none" w:sz="0" w:space="0" w:color="auto"/>
          </w:divBdr>
          <w:divsChild>
            <w:div w:id="1744251175">
              <w:marLeft w:val="0"/>
              <w:marRight w:val="0"/>
              <w:marTop w:val="0"/>
              <w:marBottom w:val="0"/>
              <w:divBdr>
                <w:top w:val="none" w:sz="0" w:space="0" w:color="auto"/>
                <w:left w:val="none" w:sz="0" w:space="0" w:color="auto"/>
                <w:bottom w:val="none" w:sz="0" w:space="0" w:color="auto"/>
                <w:right w:val="none" w:sz="0" w:space="0" w:color="auto"/>
              </w:divBdr>
            </w:div>
          </w:divsChild>
        </w:div>
        <w:div w:id="1393313739">
          <w:marLeft w:val="0"/>
          <w:marRight w:val="0"/>
          <w:marTop w:val="0"/>
          <w:marBottom w:val="0"/>
          <w:divBdr>
            <w:top w:val="none" w:sz="0" w:space="0" w:color="auto"/>
            <w:left w:val="none" w:sz="0" w:space="0" w:color="auto"/>
            <w:bottom w:val="none" w:sz="0" w:space="0" w:color="auto"/>
            <w:right w:val="none" w:sz="0" w:space="0" w:color="auto"/>
          </w:divBdr>
          <w:divsChild>
            <w:div w:id="1682776275">
              <w:marLeft w:val="0"/>
              <w:marRight w:val="0"/>
              <w:marTop w:val="0"/>
              <w:marBottom w:val="0"/>
              <w:divBdr>
                <w:top w:val="none" w:sz="0" w:space="0" w:color="auto"/>
                <w:left w:val="none" w:sz="0" w:space="0" w:color="auto"/>
                <w:bottom w:val="none" w:sz="0" w:space="0" w:color="auto"/>
                <w:right w:val="none" w:sz="0" w:space="0" w:color="auto"/>
              </w:divBdr>
            </w:div>
          </w:divsChild>
        </w:div>
        <w:div w:id="1497382472">
          <w:marLeft w:val="0"/>
          <w:marRight w:val="0"/>
          <w:marTop w:val="0"/>
          <w:marBottom w:val="0"/>
          <w:divBdr>
            <w:top w:val="none" w:sz="0" w:space="0" w:color="auto"/>
            <w:left w:val="none" w:sz="0" w:space="0" w:color="auto"/>
            <w:bottom w:val="none" w:sz="0" w:space="0" w:color="auto"/>
            <w:right w:val="none" w:sz="0" w:space="0" w:color="auto"/>
          </w:divBdr>
          <w:divsChild>
            <w:div w:id="1461263014">
              <w:marLeft w:val="0"/>
              <w:marRight w:val="0"/>
              <w:marTop w:val="0"/>
              <w:marBottom w:val="0"/>
              <w:divBdr>
                <w:top w:val="none" w:sz="0" w:space="0" w:color="auto"/>
                <w:left w:val="none" w:sz="0" w:space="0" w:color="auto"/>
                <w:bottom w:val="none" w:sz="0" w:space="0" w:color="auto"/>
                <w:right w:val="none" w:sz="0" w:space="0" w:color="auto"/>
              </w:divBdr>
            </w:div>
          </w:divsChild>
        </w:div>
        <w:div w:id="1571888076">
          <w:marLeft w:val="0"/>
          <w:marRight w:val="0"/>
          <w:marTop w:val="0"/>
          <w:marBottom w:val="0"/>
          <w:divBdr>
            <w:top w:val="none" w:sz="0" w:space="0" w:color="auto"/>
            <w:left w:val="none" w:sz="0" w:space="0" w:color="auto"/>
            <w:bottom w:val="none" w:sz="0" w:space="0" w:color="auto"/>
            <w:right w:val="none" w:sz="0" w:space="0" w:color="auto"/>
          </w:divBdr>
          <w:divsChild>
            <w:div w:id="380861318">
              <w:marLeft w:val="0"/>
              <w:marRight w:val="0"/>
              <w:marTop w:val="0"/>
              <w:marBottom w:val="0"/>
              <w:divBdr>
                <w:top w:val="none" w:sz="0" w:space="0" w:color="auto"/>
                <w:left w:val="none" w:sz="0" w:space="0" w:color="auto"/>
                <w:bottom w:val="none" w:sz="0" w:space="0" w:color="auto"/>
                <w:right w:val="none" w:sz="0" w:space="0" w:color="auto"/>
              </w:divBdr>
            </w:div>
          </w:divsChild>
        </w:div>
        <w:div w:id="1662851509">
          <w:marLeft w:val="0"/>
          <w:marRight w:val="0"/>
          <w:marTop w:val="0"/>
          <w:marBottom w:val="0"/>
          <w:divBdr>
            <w:top w:val="none" w:sz="0" w:space="0" w:color="auto"/>
            <w:left w:val="none" w:sz="0" w:space="0" w:color="auto"/>
            <w:bottom w:val="none" w:sz="0" w:space="0" w:color="auto"/>
            <w:right w:val="none" w:sz="0" w:space="0" w:color="auto"/>
          </w:divBdr>
          <w:divsChild>
            <w:div w:id="181631681">
              <w:marLeft w:val="0"/>
              <w:marRight w:val="0"/>
              <w:marTop w:val="0"/>
              <w:marBottom w:val="0"/>
              <w:divBdr>
                <w:top w:val="none" w:sz="0" w:space="0" w:color="auto"/>
                <w:left w:val="none" w:sz="0" w:space="0" w:color="auto"/>
                <w:bottom w:val="none" w:sz="0" w:space="0" w:color="auto"/>
                <w:right w:val="none" w:sz="0" w:space="0" w:color="auto"/>
              </w:divBdr>
            </w:div>
          </w:divsChild>
        </w:div>
        <w:div w:id="1865364096">
          <w:marLeft w:val="0"/>
          <w:marRight w:val="0"/>
          <w:marTop w:val="0"/>
          <w:marBottom w:val="0"/>
          <w:divBdr>
            <w:top w:val="none" w:sz="0" w:space="0" w:color="auto"/>
            <w:left w:val="none" w:sz="0" w:space="0" w:color="auto"/>
            <w:bottom w:val="none" w:sz="0" w:space="0" w:color="auto"/>
            <w:right w:val="none" w:sz="0" w:space="0" w:color="auto"/>
          </w:divBdr>
          <w:divsChild>
            <w:div w:id="1204098683">
              <w:marLeft w:val="0"/>
              <w:marRight w:val="0"/>
              <w:marTop w:val="0"/>
              <w:marBottom w:val="0"/>
              <w:divBdr>
                <w:top w:val="none" w:sz="0" w:space="0" w:color="auto"/>
                <w:left w:val="none" w:sz="0" w:space="0" w:color="auto"/>
                <w:bottom w:val="none" w:sz="0" w:space="0" w:color="auto"/>
                <w:right w:val="none" w:sz="0" w:space="0" w:color="auto"/>
              </w:divBdr>
            </w:div>
            <w:div w:id="2076120054">
              <w:marLeft w:val="0"/>
              <w:marRight w:val="0"/>
              <w:marTop w:val="0"/>
              <w:marBottom w:val="0"/>
              <w:divBdr>
                <w:top w:val="none" w:sz="0" w:space="0" w:color="auto"/>
                <w:left w:val="none" w:sz="0" w:space="0" w:color="auto"/>
                <w:bottom w:val="none" w:sz="0" w:space="0" w:color="auto"/>
                <w:right w:val="none" w:sz="0" w:space="0" w:color="auto"/>
              </w:divBdr>
            </w:div>
          </w:divsChild>
        </w:div>
        <w:div w:id="1908682329">
          <w:marLeft w:val="0"/>
          <w:marRight w:val="0"/>
          <w:marTop w:val="0"/>
          <w:marBottom w:val="0"/>
          <w:divBdr>
            <w:top w:val="none" w:sz="0" w:space="0" w:color="auto"/>
            <w:left w:val="none" w:sz="0" w:space="0" w:color="auto"/>
            <w:bottom w:val="none" w:sz="0" w:space="0" w:color="auto"/>
            <w:right w:val="none" w:sz="0" w:space="0" w:color="auto"/>
          </w:divBdr>
          <w:divsChild>
            <w:div w:id="229657888">
              <w:marLeft w:val="0"/>
              <w:marRight w:val="0"/>
              <w:marTop w:val="0"/>
              <w:marBottom w:val="0"/>
              <w:divBdr>
                <w:top w:val="none" w:sz="0" w:space="0" w:color="auto"/>
                <w:left w:val="none" w:sz="0" w:space="0" w:color="auto"/>
                <w:bottom w:val="none" w:sz="0" w:space="0" w:color="auto"/>
                <w:right w:val="none" w:sz="0" w:space="0" w:color="auto"/>
              </w:divBdr>
            </w:div>
          </w:divsChild>
        </w:div>
        <w:div w:id="1939603917">
          <w:marLeft w:val="0"/>
          <w:marRight w:val="0"/>
          <w:marTop w:val="0"/>
          <w:marBottom w:val="0"/>
          <w:divBdr>
            <w:top w:val="none" w:sz="0" w:space="0" w:color="auto"/>
            <w:left w:val="none" w:sz="0" w:space="0" w:color="auto"/>
            <w:bottom w:val="none" w:sz="0" w:space="0" w:color="auto"/>
            <w:right w:val="none" w:sz="0" w:space="0" w:color="auto"/>
          </w:divBdr>
          <w:divsChild>
            <w:div w:id="1622833854">
              <w:marLeft w:val="0"/>
              <w:marRight w:val="0"/>
              <w:marTop w:val="0"/>
              <w:marBottom w:val="0"/>
              <w:divBdr>
                <w:top w:val="none" w:sz="0" w:space="0" w:color="auto"/>
                <w:left w:val="none" w:sz="0" w:space="0" w:color="auto"/>
                <w:bottom w:val="none" w:sz="0" w:space="0" w:color="auto"/>
                <w:right w:val="none" w:sz="0" w:space="0" w:color="auto"/>
              </w:divBdr>
            </w:div>
          </w:divsChild>
        </w:div>
        <w:div w:id="1973712885">
          <w:marLeft w:val="0"/>
          <w:marRight w:val="0"/>
          <w:marTop w:val="0"/>
          <w:marBottom w:val="0"/>
          <w:divBdr>
            <w:top w:val="none" w:sz="0" w:space="0" w:color="auto"/>
            <w:left w:val="none" w:sz="0" w:space="0" w:color="auto"/>
            <w:bottom w:val="none" w:sz="0" w:space="0" w:color="auto"/>
            <w:right w:val="none" w:sz="0" w:space="0" w:color="auto"/>
          </w:divBdr>
          <w:divsChild>
            <w:div w:id="1206209858">
              <w:marLeft w:val="0"/>
              <w:marRight w:val="0"/>
              <w:marTop w:val="0"/>
              <w:marBottom w:val="0"/>
              <w:divBdr>
                <w:top w:val="none" w:sz="0" w:space="0" w:color="auto"/>
                <w:left w:val="none" w:sz="0" w:space="0" w:color="auto"/>
                <w:bottom w:val="none" w:sz="0" w:space="0" w:color="auto"/>
                <w:right w:val="none" w:sz="0" w:space="0" w:color="auto"/>
              </w:divBdr>
            </w:div>
          </w:divsChild>
        </w:div>
        <w:div w:id="2077630662">
          <w:marLeft w:val="0"/>
          <w:marRight w:val="0"/>
          <w:marTop w:val="0"/>
          <w:marBottom w:val="0"/>
          <w:divBdr>
            <w:top w:val="none" w:sz="0" w:space="0" w:color="auto"/>
            <w:left w:val="none" w:sz="0" w:space="0" w:color="auto"/>
            <w:bottom w:val="none" w:sz="0" w:space="0" w:color="auto"/>
            <w:right w:val="none" w:sz="0" w:space="0" w:color="auto"/>
          </w:divBdr>
          <w:divsChild>
            <w:div w:id="1344210604">
              <w:marLeft w:val="0"/>
              <w:marRight w:val="0"/>
              <w:marTop w:val="0"/>
              <w:marBottom w:val="0"/>
              <w:divBdr>
                <w:top w:val="none" w:sz="0" w:space="0" w:color="auto"/>
                <w:left w:val="none" w:sz="0" w:space="0" w:color="auto"/>
                <w:bottom w:val="none" w:sz="0" w:space="0" w:color="auto"/>
                <w:right w:val="none" w:sz="0" w:space="0" w:color="auto"/>
              </w:divBdr>
            </w:div>
          </w:divsChild>
        </w:div>
        <w:div w:id="2090078993">
          <w:marLeft w:val="0"/>
          <w:marRight w:val="0"/>
          <w:marTop w:val="0"/>
          <w:marBottom w:val="0"/>
          <w:divBdr>
            <w:top w:val="none" w:sz="0" w:space="0" w:color="auto"/>
            <w:left w:val="none" w:sz="0" w:space="0" w:color="auto"/>
            <w:bottom w:val="none" w:sz="0" w:space="0" w:color="auto"/>
            <w:right w:val="none" w:sz="0" w:space="0" w:color="auto"/>
          </w:divBdr>
          <w:divsChild>
            <w:div w:id="23227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838694867">
      <w:bodyDiv w:val="1"/>
      <w:marLeft w:val="0"/>
      <w:marRight w:val="0"/>
      <w:marTop w:val="0"/>
      <w:marBottom w:val="0"/>
      <w:divBdr>
        <w:top w:val="none" w:sz="0" w:space="0" w:color="auto"/>
        <w:left w:val="none" w:sz="0" w:space="0" w:color="auto"/>
        <w:bottom w:val="none" w:sz="0" w:space="0" w:color="auto"/>
        <w:right w:val="none" w:sz="0" w:space="0" w:color="auto"/>
      </w:divBdr>
    </w:div>
    <w:div w:id="1369331724">
      <w:bodyDiv w:val="1"/>
      <w:marLeft w:val="0"/>
      <w:marRight w:val="0"/>
      <w:marTop w:val="0"/>
      <w:marBottom w:val="0"/>
      <w:divBdr>
        <w:top w:val="none" w:sz="0" w:space="0" w:color="auto"/>
        <w:left w:val="none" w:sz="0" w:space="0" w:color="auto"/>
        <w:bottom w:val="none" w:sz="0" w:space="0" w:color="auto"/>
        <w:right w:val="none" w:sz="0" w:space="0" w:color="auto"/>
      </w:divBdr>
    </w:div>
    <w:div w:id="18390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5AIRPNAIUNRU-1328258698-24329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https://nokia.sharepoint.com/sites/c5g/5gradio/_layouts/15/DocIdRedir.aspx?ID=5AIRPNAIUNRU-1328258698-24329</Url>
      <Description>5AIRPNAIUNRU-1328258698-24329</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557A2816-1087-4E85-91FA-E352D0D7CC74}">
  <ds:schemaRefs>
    <ds:schemaRef ds:uri="http://schemas.microsoft.com/sharepoint/events"/>
  </ds:schemaRefs>
</ds:datastoreItem>
</file>

<file path=customXml/itemProps2.xml><?xml version="1.0" encoding="utf-8"?>
<ds:datastoreItem xmlns:ds="http://schemas.openxmlformats.org/officeDocument/2006/customXml" ds:itemID="{A32EFC13-50DF-494C-BE8F-518D197B4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5386A95-B0ED-4152-AD41-CFE136BB605B}">
  <ds:schemaRefs>
    <ds:schemaRef ds:uri="http://schemas.microsoft.com/sharepoint/v3/contenttype/forms"/>
  </ds:schemaRefs>
</ds:datastoreItem>
</file>

<file path=customXml/itemProps5.xml><?xml version="1.0" encoding="utf-8"?>
<ds:datastoreItem xmlns:ds="http://schemas.openxmlformats.org/officeDocument/2006/customXml" ds:itemID="{7F9F0158-DAED-483B-A505-E3CF18AEC151}">
  <ds:schemaRefs>
    <ds:schemaRef ds:uri="Microsoft.SharePoint.Taxonomy.ContentTypeSync"/>
  </ds:schemaRefs>
</ds:datastoreItem>
</file>

<file path=customXml/itemProps6.xml><?xml version="1.0" encoding="utf-8"?>
<ds:datastoreItem xmlns:ds="http://schemas.openxmlformats.org/officeDocument/2006/customXml" ds:itemID="{95067441-E2DE-4F8F-8120-3DFCA13A3B8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19</Pages>
  <Words>6036</Words>
  <Characters>34406</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40362</CharactersWithSpaces>
  <SharedDoc>false</SharedDoc>
  <HLinks>
    <vt:vector size="12" baseType="variant">
      <vt:variant>
        <vt:i4>7143512</vt:i4>
      </vt:variant>
      <vt:variant>
        <vt:i4>3</vt:i4>
      </vt:variant>
      <vt:variant>
        <vt:i4>0</vt:i4>
      </vt:variant>
      <vt:variant>
        <vt:i4>5</vt:i4>
      </vt:variant>
      <vt:variant>
        <vt:lpwstr>https://www.3gpp.org/ftp/TSG_RAN/TSG_RAN/TSGR_95e/Docs/RP-220938.zip</vt:lpwstr>
      </vt:variant>
      <vt:variant>
        <vt:lpwstr/>
      </vt:variant>
      <vt:variant>
        <vt:i4>1769506</vt:i4>
      </vt:variant>
      <vt:variant>
        <vt:i4>0</vt:i4>
      </vt:variant>
      <vt:variant>
        <vt:i4>0</vt:i4>
      </vt:variant>
      <vt:variant>
        <vt:i4>5</vt:i4>
      </vt:variant>
      <vt:variant>
        <vt:lpwstr>https://www.3gpp.org/ftp/tsg_ran/TSG_RAN/TSGR_92e/Info_for_workplan/new_approved_WID_11/RAN1_1/RP-211601.zip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5</cp:revision>
  <cp:lastPrinted>1900-01-01T09:00:00Z</cp:lastPrinted>
  <dcterms:created xsi:type="dcterms:W3CDTF">2023-05-26T00:03:00Z</dcterms:created>
  <dcterms:modified xsi:type="dcterms:W3CDTF">2023-05-26T00:05:00Z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fdf9878e-dc24-491e-bc93-ebd8c35d4393</vt:lpwstr>
  </property>
  <property fmtid="{D5CDD505-2E9C-101B-9397-08002B2CF9AE}" pid="23" name="MediaServiceImageTags">
    <vt:lpwstr/>
  </property>
</Properties>
</file>